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CC4A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55E">
        <w:rPr>
          <w:b/>
          <w:noProof/>
          <w:sz w:val="24"/>
        </w:rPr>
        <w:fldChar w:fldCharType="begin"/>
      </w:r>
      <w:r w:rsidR="0086655E">
        <w:rPr>
          <w:b/>
          <w:noProof/>
          <w:sz w:val="24"/>
        </w:rPr>
        <w:instrText xml:space="preserve"> DOCPROPERTY  TSG/WGRef  \* MERGEFORMAT </w:instrText>
      </w:r>
      <w:r w:rsidR="0086655E">
        <w:rPr>
          <w:b/>
          <w:noProof/>
          <w:sz w:val="24"/>
        </w:rPr>
        <w:fldChar w:fldCharType="separate"/>
      </w:r>
      <w:r w:rsidR="00273E26" w:rsidRPr="00273E26">
        <w:rPr>
          <w:b/>
          <w:noProof/>
          <w:sz w:val="24"/>
        </w:rPr>
        <w:t>RAN4</w:t>
      </w:r>
      <w:r w:rsidR="008665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655E">
        <w:rPr>
          <w:b/>
          <w:noProof/>
          <w:sz w:val="24"/>
        </w:rPr>
        <w:fldChar w:fldCharType="begin"/>
      </w:r>
      <w:r w:rsidR="0086655E">
        <w:rPr>
          <w:b/>
          <w:noProof/>
          <w:sz w:val="24"/>
        </w:rPr>
        <w:instrText xml:space="preserve"> DOCPROPERTY  MtgSeq  \* MERGEFORMAT </w:instrText>
      </w:r>
      <w:r w:rsidR="0086655E">
        <w:rPr>
          <w:b/>
          <w:noProof/>
          <w:sz w:val="24"/>
        </w:rPr>
        <w:fldChar w:fldCharType="separate"/>
      </w:r>
      <w:r w:rsidR="00273E26" w:rsidRPr="00273E26">
        <w:rPr>
          <w:b/>
          <w:noProof/>
          <w:sz w:val="24"/>
        </w:rPr>
        <w:t>10</w:t>
      </w:r>
      <w:r w:rsidR="00001A5D">
        <w:rPr>
          <w:b/>
          <w:noProof/>
          <w:sz w:val="24"/>
        </w:rPr>
        <w:t>4</w:t>
      </w:r>
      <w:r w:rsidR="0086655E">
        <w:rPr>
          <w:b/>
          <w:noProof/>
          <w:sz w:val="24"/>
        </w:rPr>
        <w:fldChar w:fldCharType="end"/>
      </w:r>
      <w:r w:rsidR="0086655E">
        <w:rPr>
          <w:b/>
          <w:noProof/>
          <w:sz w:val="24"/>
        </w:rPr>
        <w:fldChar w:fldCharType="begin"/>
      </w:r>
      <w:r w:rsidR="0086655E">
        <w:rPr>
          <w:b/>
          <w:noProof/>
          <w:sz w:val="24"/>
        </w:rPr>
        <w:instrText xml:space="preserve"> DOCPROPERTY  MtgTitle  \* MERGEFORMAT </w:instrText>
      </w:r>
      <w:r w:rsidR="0086655E">
        <w:rPr>
          <w:b/>
          <w:noProof/>
          <w:sz w:val="24"/>
        </w:rPr>
        <w:fldChar w:fldCharType="separate"/>
      </w:r>
      <w:r w:rsidR="00273E26" w:rsidRPr="00273E26">
        <w:rPr>
          <w:b/>
          <w:noProof/>
          <w:sz w:val="24"/>
        </w:rPr>
        <w:t>e</w:t>
      </w:r>
      <w:r w:rsidR="008665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655E">
        <w:rPr>
          <w:b/>
          <w:i/>
          <w:noProof/>
          <w:sz w:val="28"/>
        </w:rPr>
        <w:fldChar w:fldCharType="begin"/>
      </w:r>
      <w:r w:rsidR="0086655E">
        <w:rPr>
          <w:b/>
          <w:i/>
          <w:noProof/>
          <w:sz w:val="28"/>
        </w:rPr>
        <w:instrText xml:space="preserve"> DOCPROPERTY  Tdoc#  \* MERGEFORMAT </w:instrText>
      </w:r>
      <w:r w:rsidR="0086655E">
        <w:rPr>
          <w:b/>
          <w:i/>
          <w:noProof/>
          <w:sz w:val="28"/>
        </w:rPr>
        <w:fldChar w:fldCharType="separate"/>
      </w:r>
      <w:r w:rsidR="00273E26" w:rsidRPr="00273E26">
        <w:rPr>
          <w:b/>
          <w:i/>
          <w:noProof/>
          <w:sz w:val="28"/>
        </w:rPr>
        <w:t>R4-22</w:t>
      </w:r>
      <w:r w:rsidR="0086655E">
        <w:rPr>
          <w:b/>
          <w:i/>
          <w:noProof/>
          <w:sz w:val="28"/>
        </w:rPr>
        <w:fldChar w:fldCharType="end"/>
      </w:r>
      <w:r w:rsidR="003E578D">
        <w:rPr>
          <w:b/>
          <w:i/>
          <w:noProof/>
          <w:sz w:val="28"/>
        </w:rPr>
        <w:t>13</w:t>
      </w:r>
      <w:r w:rsidR="00F9225E">
        <w:rPr>
          <w:b/>
          <w:i/>
          <w:noProof/>
          <w:sz w:val="28"/>
        </w:rPr>
        <w:t>989</w:t>
      </w:r>
    </w:p>
    <w:p w14:paraId="7CB45193" w14:textId="511A93BD" w:rsidR="001E41F3" w:rsidRDefault="008665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01A5D">
        <w:rPr>
          <w:b/>
          <w:noProof/>
          <w:sz w:val="24"/>
        </w:rPr>
        <w:t>15</w:t>
      </w:r>
      <w:r w:rsidR="00001A5D" w:rsidRPr="00001A5D">
        <w:rPr>
          <w:b/>
          <w:noProof/>
          <w:sz w:val="24"/>
          <w:vertAlign w:val="superscript"/>
        </w:rPr>
        <w:t>th</w:t>
      </w:r>
      <w:r w:rsidR="00273E26" w:rsidRPr="00273E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001A5D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001A5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01A5D">
        <w:rPr>
          <w:b/>
          <w:noProof/>
          <w:sz w:val="24"/>
        </w:rPr>
        <w:t>26</w:t>
      </w:r>
      <w:r w:rsidR="00001A5D" w:rsidRPr="00001A5D">
        <w:rPr>
          <w:b/>
          <w:noProof/>
          <w:sz w:val="24"/>
          <w:vertAlign w:val="superscript"/>
        </w:rPr>
        <w:t>th</w:t>
      </w:r>
      <w:r w:rsidR="00273E26" w:rsidRPr="00273E26">
        <w:rPr>
          <w:b/>
          <w:noProof/>
          <w:sz w:val="24"/>
        </w:rPr>
        <w:t xml:space="preserve"> </w:t>
      </w:r>
      <w:r w:rsidR="00001A5D">
        <w:rPr>
          <w:b/>
          <w:noProof/>
          <w:sz w:val="24"/>
        </w:rPr>
        <w:t>Aug</w:t>
      </w:r>
      <w:r w:rsidR="00273E26" w:rsidRPr="00273E26">
        <w:rPr>
          <w:b/>
          <w:noProof/>
          <w:sz w:val="24"/>
        </w:rPr>
        <w:t xml:space="preserve">, </w:t>
      </w:r>
      <w:r w:rsidR="00273E26" w:rsidRPr="00273E26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8665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8665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F0FFF" w:rsidR="001E41F3" w:rsidRPr="00410371" w:rsidRDefault="00CF52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866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2957BA">
              <w:rPr>
                <w:b/>
                <w:noProof/>
                <w:sz w:val="28"/>
              </w:rPr>
              <w:t>4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73F74" w:rsidR="001E41F3" w:rsidRDefault="00F922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>: Introduce test setup and FRC for CRS-IM without NWA for FDD scenario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4B46E" w:rsidR="001E41F3" w:rsidRDefault="00001A5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48707" w:rsidR="001E41F3" w:rsidRDefault="008665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73E2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866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D3982" w:rsidR="001E41F3" w:rsidRDefault="0086655E" w:rsidP="00001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73E26">
              <w:rPr>
                <w:noProof/>
              </w:rPr>
              <w:t>2022-0</w:t>
            </w:r>
            <w:r w:rsidR="00001A5D">
              <w:rPr>
                <w:noProof/>
              </w:rPr>
              <w:t>8</w:t>
            </w:r>
            <w:r w:rsidR="00273E26">
              <w:rPr>
                <w:noProof/>
              </w:rPr>
              <w:t>-</w:t>
            </w:r>
            <w:r w:rsidR="00001A5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CE929" w:rsidR="001E41F3" w:rsidRDefault="00001A5D" w:rsidP="00001A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866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F011D3" w:rsidR="001E41F3" w:rsidRDefault="005A2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big CR R4-2210660, the test setup for CRS-IM without NWA for FDD scenario 2 is TBA</w:t>
            </w:r>
            <w:r w:rsidR="00BD72D8">
              <w:rPr>
                <w:noProof/>
                <w:lang w:eastAsia="zh-CN"/>
              </w:rPr>
              <w:t>. The FRC for cases with inter-RAT measurement enabled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06418A4" w:rsidR="001E41F3" w:rsidRPr="005A23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30E06" w:rsidR="006B3EB6" w:rsidRDefault="005A23D5" w:rsidP="00312175">
            <w:pPr>
              <w:pStyle w:val="CRCoverPage"/>
              <w:ind w:left="100"/>
              <w:rPr>
                <w:noProof/>
              </w:rPr>
            </w:pPr>
            <w:r>
              <w:t>Add the corresponding test setup</w:t>
            </w:r>
            <w:r w:rsidR="00312175">
              <w:t xml:space="preserve"> </w:t>
            </w:r>
            <w:r w:rsidR="00BD72D8">
              <w:t>and related FRC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7A15E" w:rsidR="001E41F3" w:rsidRDefault="005A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setup</w:t>
            </w:r>
            <w:r w:rsidR="00BD72D8">
              <w:rPr>
                <w:noProof/>
              </w:rPr>
              <w:t xml:space="preserve"> and FRC are</w:t>
            </w:r>
            <w:r>
              <w:rPr>
                <w:noProof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0202A" w:rsidR="00380CAE" w:rsidRDefault="00463D71" w:rsidP="00463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.3.2.1,A.3.2.2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.2.2.1.x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.2.3.1.x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.2.2.2.x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.2.3.2.x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233A2F" w:rsidR="008863B9" w:rsidRDefault="008863B9" w:rsidP="00CB4A7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11617453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62B84DFF" w14:textId="0AAF34F0" w:rsidR="008D34E5" w:rsidRDefault="008D34E5" w:rsidP="00732AD5">
      <w:pPr>
        <w:jc w:val="center"/>
        <w:rPr>
          <w:b/>
          <w:bCs/>
          <w:noProof/>
          <w:lang w:eastAsia="zh-CN"/>
        </w:rPr>
      </w:pPr>
    </w:p>
    <w:p w14:paraId="68A18A3E" w14:textId="77777777" w:rsidR="00530575" w:rsidRPr="00C25669" w:rsidRDefault="00530575" w:rsidP="00530575">
      <w:pPr>
        <w:pStyle w:val="2"/>
      </w:pPr>
      <w:bookmarkStart w:id="1" w:name="_Toc21338137"/>
      <w:bookmarkStart w:id="2" w:name="_Toc29808245"/>
      <w:bookmarkStart w:id="3" w:name="_Toc37068164"/>
      <w:bookmarkStart w:id="4" w:name="_Toc37083707"/>
      <w:bookmarkStart w:id="5" w:name="_Toc37084049"/>
      <w:bookmarkStart w:id="6" w:name="_Toc40209411"/>
      <w:bookmarkStart w:id="7" w:name="_Toc40209753"/>
      <w:bookmarkStart w:id="8" w:name="_Toc45892712"/>
      <w:bookmarkStart w:id="9" w:name="_Toc53176569"/>
      <w:bookmarkStart w:id="10" w:name="_Toc61120845"/>
      <w:bookmarkStart w:id="11" w:name="_Toc67917989"/>
      <w:bookmarkStart w:id="12" w:name="_Toc76298032"/>
      <w:bookmarkStart w:id="13" w:name="_Toc76572044"/>
      <w:bookmarkStart w:id="14" w:name="_Toc76651911"/>
      <w:bookmarkStart w:id="15" w:name="_Toc76652749"/>
      <w:bookmarkStart w:id="16" w:name="_Toc83742021"/>
      <w:bookmarkStart w:id="17" w:name="_Toc91440511"/>
      <w:bookmarkStart w:id="18" w:name="_Toc98849296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416336" w14:textId="77777777" w:rsidR="00530575" w:rsidRPr="00C25669" w:rsidRDefault="00530575" w:rsidP="00530575">
      <w:pPr>
        <w:keepNext/>
        <w:rPr>
          <w:rFonts w:eastAsia="宋体"/>
        </w:rPr>
      </w:pPr>
      <w:r w:rsidRPr="00C25669">
        <w:rPr>
          <w:rFonts w:eastAsia="宋体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87DDAB" w14:textId="77777777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AGC</w:t>
      </w:r>
      <w:r>
        <w:rPr>
          <w:rFonts w:eastAsia="宋体"/>
        </w:rPr>
        <w:tab/>
      </w:r>
      <w:r>
        <w:rPr>
          <w:rFonts w:eastAsia="宋体"/>
        </w:rPr>
        <w:tab/>
        <w:t>Automatic Gain Control</w:t>
      </w:r>
    </w:p>
    <w:p w14:paraId="3A4FB4CD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noProof/>
        </w:rPr>
      </w:pPr>
      <w:r w:rsidRPr="00C25669">
        <w:rPr>
          <w:rFonts w:eastAsia="宋体"/>
        </w:rPr>
        <w:t>CA</w:t>
      </w:r>
      <w:r w:rsidRPr="00C25669">
        <w:rPr>
          <w:rFonts w:eastAsia="宋体"/>
        </w:rPr>
        <w:tab/>
        <w:t>Carrier Aggregation</w:t>
      </w:r>
    </w:p>
    <w:p w14:paraId="1ED7E17C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noProof/>
          <w:lang w:eastAsia="zh-CN"/>
        </w:rPr>
      </w:pPr>
      <w:r w:rsidRPr="00C25669">
        <w:rPr>
          <w:rFonts w:eastAsia="宋体"/>
          <w:noProof/>
        </w:rPr>
        <w:t>CC</w:t>
      </w:r>
      <w:r w:rsidRPr="00C25669">
        <w:rPr>
          <w:rFonts w:eastAsia="宋体"/>
          <w:noProof/>
        </w:rPr>
        <w:tab/>
        <w:t>Component Carrier</w:t>
      </w:r>
    </w:p>
    <w:p w14:paraId="5AF210B0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noProof/>
          <w:lang w:eastAsia="zh-CN"/>
        </w:rPr>
        <w:t>CCE</w:t>
      </w:r>
      <w:r w:rsidRPr="00C25669">
        <w:rPr>
          <w:rFonts w:eastAsia="宋体" w:hint="eastAsia"/>
          <w:noProof/>
          <w:lang w:eastAsia="zh-CN"/>
        </w:rPr>
        <w:tab/>
      </w:r>
      <w:r w:rsidRPr="00C25669">
        <w:rPr>
          <w:rFonts w:eastAsia="宋体"/>
        </w:rPr>
        <w:t xml:space="preserve">Control </w:t>
      </w:r>
      <w:r w:rsidRPr="00C25669">
        <w:rPr>
          <w:rFonts w:eastAsia="宋体" w:hint="eastAsia"/>
          <w:lang w:eastAsia="zh-CN"/>
        </w:rPr>
        <w:t>C</w:t>
      </w:r>
      <w:r w:rsidRPr="00C25669">
        <w:rPr>
          <w:rFonts w:eastAsia="宋体"/>
        </w:rPr>
        <w:t xml:space="preserve">hannel </w:t>
      </w:r>
      <w:r w:rsidRPr="00C25669">
        <w:rPr>
          <w:rFonts w:eastAsia="宋体" w:hint="eastAsia"/>
          <w:lang w:eastAsia="zh-CN"/>
        </w:rPr>
        <w:t>E</w:t>
      </w:r>
      <w:r w:rsidRPr="00C25669">
        <w:rPr>
          <w:rFonts w:eastAsia="宋体"/>
        </w:rPr>
        <w:t>lement</w:t>
      </w:r>
    </w:p>
    <w:p w14:paraId="13770416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CORESET</w:t>
      </w:r>
      <w:r w:rsidRPr="00C25669">
        <w:rPr>
          <w:rFonts w:eastAsia="宋体"/>
        </w:rPr>
        <w:tab/>
        <w:t xml:space="preserve">Control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esource 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>et</w:t>
      </w:r>
    </w:p>
    <w:p w14:paraId="57E472CB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noProof/>
          <w:lang w:eastAsia="zh-CN"/>
        </w:rPr>
      </w:pPr>
      <w:r w:rsidRPr="00C25669">
        <w:rPr>
          <w:rFonts w:eastAsia="宋体"/>
          <w:noProof/>
          <w:lang w:eastAsia="zh-CN"/>
        </w:rPr>
        <w:t>CP</w:t>
      </w:r>
      <w:r w:rsidRPr="00C25669">
        <w:rPr>
          <w:rFonts w:eastAsia="宋体" w:hint="eastAsia"/>
          <w:noProof/>
          <w:lang w:eastAsia="zh-CN"/>
        </w:rPr>
        <w:tab/>
      </w:r>
      <w:r w:rsidRPr="00C25669">
        <w:rPr>
          <w:rFonts w:eastAsia="宋体"/>
          <w:noProof/>
          <w:lang w:eastAsia="zh-CN"/>
        </w:rPr>
        <w:t>Cyclic Prefix</w:t>
      </w:r>
    </w:p>
    <w:p w14:paraId="7214B56D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noProof/>
          <w:lang w:eastAsia="zh-CN"/>
        </w:rPr>
      </w:pPr>
      <w:r w:rsidRPr="00C25669">
        <w:rPr>
          <w:rFonts w:eastAsia="宋体" w:hint="eastAsia"/>
          <w:noProof/>
          <w:lang w:eastAsia="zh-CN"/>
        </w:rPr>
        <w:t>CSI</w:t>
      </w:r>
      <w:r w:rsidRPr="00C25669">
        <w:rPr>
          <w:rFonts w:eastAsia="宋体" w:hint="eastAsia"/>
          <w:noProof/>
          <w:lang w:eastAsia="zh-CN"/>
        </w:rPr>
        <w:tab/>
      </w:r>
      <w:r w:rsidRPr="00C25669">
        <w:rPr>
          <w:rFonts w:eastAsia="宋体"/>
          <w:noProof/>
          <w:lang w:eastAsia="zh-CN"/>
        </w:rPr>
        <w:t>Channel-State Information</w:t>
      </w:r>
    </w:p>
    <w:p w14:paraId="1F811514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CSI-IM</w:t>
      </w:r>
      <w:r w:rsidRPr="00C25669">
        <w:rPr>
          <w:rFonts w:eastAsia="宋体" w:hint="eastAsia"/>
          <w:lang w:eastAsia="zh-CN"/>
        </w:rPr>
        <w:tab/>
        <w:t>CSI Interference Measurement</w:t>
      </w:r>
    </w:p>
    <w:p w14:paraId="36126B1F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CSI-RS</w:t>
      </w:r>
      <w:r w:rsidRPr="00C25669">
        <w:rPr>
          <w:rFonts w:eastAsia="宋体"/>
        </w:rPr>
        <w:tab/>
        <w:t>CSI Reference Signal</w:t>
      </w:r>
    </w:p>
    <w:p w14:paraId="7BA44958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CW</w:t>
      </w:r>
      <w:r w:rsidRPr="00C25669">
        <w:rPr>
          <w:rFonts w:eastAsia="宋体"/>
        </w:rPr>
        <w:tab/>
      </w:r>
      <w:proofErr w:type="spellStart"/>
      <w:r w:rsidRPr="00C25669">
        <w:rPr>
          <w:rFonts w:eastAsia="宋体"/>
        </w:rPr>
        <w:t>Codeword</w:t>
      </w:r>
      <w:proofErr w:type="spellEnd"/>
    </w:p>
    <w:p w14:paraId="689EA0F0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CQI</w:t>
      </w:r>
      <w:r w:rsidRPr="00C25669">
        <w:rPr>
          <w:rFonts w:eastAsia="宋体"/>
        </w:rPr>
        <w:tab/>
        <w:t xml:space="preserve">Channel </w:t>
      </w:r>
      <w:r w:rsidRPr="00C25669">
        <w:rPr>
          <w:rFonts w:eastAsia="宋体" w:hint="eastAsia"/>
          <w:lang w:eastAsia="zh-CN"/>
        </w:rPr>
        <w:t>Q</w:t>
      </w:r>
      <w:r w:rsidRPr="00C25669">
        <w:rPr>
          <w:rFonts w:eastAsia="宋体"/>
        </w:rPr>
        <w:t xml:space="preserve">uality </w:t>
      </w:r>
      <w:r w:rsidRPr="00C25669">
        <w:rPr>
          <w:rFonts w:eastAsia="宋体" w:hint="eastAsia"/>
          <w:lang w:eastAsia="zh-CN"/>
        </w:rPr>
        <w:t>I</w:t>
      </w:r>
      <w:r w:rsidRPr="00C25669">
        <w:rPr>
          <w:rFonts w:eastAsia="宋体"/>
        </w:rPr>
        <w:t>ndicator</w:t>
      </w:r>
    </w:p>
    <w:p w14:paraId="28910DA7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CRC</w:t>
      </w:r>
      <w:r w:rsidRPr="00C25669">
        <w:rPr>
          <w:rFonts w:eastAsia="宋体"/>
        </w:rPr>
        <w:tab/>
        <w:t xml:space="preserve">Cyclic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edundancy </w:t>
      </w:r>
      <w:r w:rsidRPr="00C25669">
        <w:rPr>
          <w:rFonts w:eastAsia="宋体" w:hint="eastAsia"/>
          <w:lang w:eastAsia="zh-CN"/>
        </w:rPr>
        <w:t>C</w:t>
      </w:r>
      <w:r w:rsidRPr="00C25669">
        <w:rPr>
          <w:rFonts w:eastAsia="宋体"/>
        </w:rPr>
        <w:t>heck</w:t>
      </w:r>
    </w:p>
    <w:p w14:paraId="5FC579D0" w14:textId="3996013D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CRI</w:t>
      </w:r>
      <w:r w:rsidRPr="00C25669">
        <w:rPr>
          <w:rFonts w:eastAsia="宋体"/>
        </w:rPr>
        <w:tab/>
        <w:t>CSI-RS Resource Indicator</w:t>
      </w:r>
    </w:p>
    <w:p w14:paraId="75782E3F" w14:textId="77777777" w:rsidR="00A736CE" w:rsidRDefault="00A736CE" w:rsidP="00A736CE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CRS</w:t>
      </w:r>
      <w:r>
        <w:rPr>
          <w:rFonts w:eastAsia="宋体"/>
        </w:rPr>
        <w:tab/>
        <w:t>Cell-specific Reference Signal</w:t>
      </w:r>
    </w:p>
    <w:p w14:paraId="4ABA5168" w14:textId="220EC9E2" w:rsidR="00A736CE" w:rsidRPr="00C25669" w:rsidRDefault="00A736CE" w:rsidP="00A736CE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>CRS-IM</w:t>
      </w:r>
      <w:r>
        <w:rPr>
          <w:rFonts w:eastAsia="宋体"/>
        </w:rPr>
        <w:tab/>
        <w:t>CRS-Interference Mitigation</w:t>
      </w:r>
    </w:p>
    <w:p w14:paraId="35DEF89B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</w:rPr>
        <w:t>DC</w:t>
      </w:r>
      <w:r w:rsidRPr="00C25669">
        <w:rPr>
          <w:rFonts w:eastAsia="宋体" w:hint="eastAsia"/>
        </w:rPr>
        <w:tab/>
        <w:t>Dual Connectivity</w:t>
      </w:r>
    </w:p>
    <w:p w14:paraId="45F41632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DCI</w:t>
      </w:r>
      <w:r w:rsidRPr="00C25669">
        <w:rPr>
          <w:rFonts w:eastAsia="宋体" w:hint="eastAsia"/>
          <w:lang w:eastAsia="zh-CN"/>
        </w:rPr>
        <w:tab/>
        <w:t>Downlink Control Information</w:t>
      </w:r>
    </w:p>
    <w:p w14:paraId="4004455F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DL</w:t>
      </w:r>
      <w:r w:rsidRPr="00C25669">
        <w:rPr>
          <w:rFonts w:eastAsia="宋体"/>
        </w:rPr>
        <w:tab/>
        <w:t>Downlink</w:t>
      </w:r>
    </w:p>
    <w:p w14:paraId="7EE612BE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DMRS</w:t>
      </w:r>
      <w:r w:rsidRPr="00C25669">
        <w:rPr>
          <w:rFonts w:eastAsia="宋体"/>
        </w:rPr>
        <w:tab/>
        <w:t>Demodulation Reference Signal</w:t>
      </w:r>
    </w:p>
    <w:p w14:paraId="5B69FCEE" w14:textId="77777777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DPS</w:t>
      </w:r>
      <w:r>
        <w:rPr>
          <w:rFonts w:eastAsia="宋体"/>
        </w:rPr>
        <w:tab/>
        <w:t>Dynamic Point S</w:t>
      </w:r>
      <w:r w:rsidRPr="00A4042C">
        <w:rPr>
          <w:rFonts w:eastAsia="宋体"/>
        </w:rPr>
        <w:t>election</w:t>
      </w:r>
    </w:p>
    <w:p w14:paraId="0C1924AF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EPRE</w:t>
      </w:r>
      <w:r w:rsidRPr="00C25669">
        <w:rPr>
          <w:rFonts w:eastAsia="宋体"/>
        </w:rPr>
        <w:tab/>
        <w:t xml:space="preserve">Energy </w:t>
      </w:r>
      <w:proofErr w:type="gramStart"/>
      <w:r w:rsidRPr="00C25669">
        <w:rPr>
          <w:rFonts w:eastAsia="宋体" w:hint="eastAsia"/>
          <w:lang w:eastAsia="zh-CN"/>
        </w:rPr>
        <w:t>P</w:t>
      </w:r>
      <w:r w:rsidRPr="00C25669">
        <w:rPr>
          <w:rFonts w:eastAsia="宋体"/>
        </w:rPr>
        <w:t>er</w:t>
      </w:r>
      <w:proofErr w:type="gramEnd"/>
      <w:r w:rsidRPr="00C25669">
        <w:rPr>
          <w:rFonts w:eastAsia="宋体"/>
        </w:rPr>
        <w:t xml:space="preserve">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esource </w:t>
      </w:r>
      <w:r w:rsidRPr="00C25669">
        <w:rPr>
          <w:rFonts w:eastAsia="宋体" w:hint="eastAsia"/>
          <w:lang w:eastAsia="zh-CN"/>
        </w:rPr>
        <w:t>E</w:t>
      </w:r>
      <w:r w:rsidRPr="00C25669">
        <w:rPr>
          <w:rFonts w:eastAsia="宋体"/>
        </w:rPr>
        <w:t>lement</w:t>
      </w:r>
    </w:p>
    <w:p w14:paraId="3BA10878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EN-DC</w:t>
      </w:r>
      <w:r w:rsidRPr="00C25669">
        <w:rPr>
          <w:rFonts w:eastAsia="宋体"/>
        </w:rPr>
        <w:tab/>
        <w:t>E-UTRA-NR Dual Connectivity</w:t>
      </w:r>
    </w:p>
    <w:p w14:paraId="2BCEB498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FR</w:t>
      </w:r>
      <w:r w:rsidRPr="00C25669">
        <w:rPr>
          <w:rFonts w:eastAsia="宋体"/>
        </w:rPr>
        <w:tab/>
        <w:t>Frequency Range</w:t>
      </w:r>
    </w:p>
    <w:p w14:paraId="33F2EC42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FRC</w:t>
      </w:r>
      <w:r w:rsidRPr="00C25669">
        <w:rPr>
          <w:rFonts w:eastAsia="宋体" w:hint="eastAsia"/>
          <w:lang w:eastAsia="zh-CN"/>
        </w:rPr>
        <w:tab/>
      </w:r>
      <w:r w:rsidRPr="00C25669">
        <w:rPr>
          <w:rFonts w:eastAsia="宋体"/>
        </w:rPr>
        <w:t>Fixed Reference Channel</w:t>
      </w:r>
    </w:p>
    <w:p w14:paraId="095E6CEE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>GNSS</w:t>
      </w:r>
      <w:r>
        <w:rPr>
          <w:rFonts w:eastAsia="宋体"/>
        </w:rPr>
        <w:tab/>
        <w:t>Global Navigation Satellite System</w:t>
      </w:r>
    </w:p>
    <w:p w14:paraId="0685AED8" w14:textId="77777777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HARQ</w:t>
      </w:r>
      <w:r w:rsidRPr="00C25669">
        <w:rPr>
          <w:rFonts w:eastAsia="宋体"/>
        </w:rPr>
        <w:tab/>
        <w:t>Hybrid Automatic Repeat Request</w:t>
      </w:r>
    </w:p>
    <w:p w14:paraId="519159C7" w14:textId="77777777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 xml:space="preserve">HST </w:t>
      </w:r>
      <w:r>
        <w:rPr>
          <w:rFonts w:eastAsia="宋体"/>
        </w:rPr>
        <w:tab/>
        <w:t>High Speed Train</w:t>
      </w:r>
    </w:p>
    <w:p w14:paraId="502E01CE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 xml:space="preserve">HST-SFN </w:t>
      </w:r>
      <w:r>
        <w:rPr>
          <w:rFonts w:eastAsia="宋体"/>
        </w:rPr>
        <w:tab/>
        <w:t>High Speed Train Single Frequency Network</w:t>
      </w:r>
    </w:p>
    <w:p w14:paraId="100825DD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LI</w:t>
      </w:r>
      <w:r w:rsidRPr="00C25669">
        <w:rPr>
          <w:rFonts w:eastAsia="宋体"/>
        </w:rPr>
        <w:tab/>
        <w:t>Layer Indicator</w:t>
      </w:r>
    </w:p>
    <w:p w14:paraId="23A14396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MAC</w:t>
      </w:r>
      <w:r w:rsidRPr="00C25669">
        <w:rPr>
          <w:rFonts w:eastAsia="宋体"/>
        </w:rPr>
        <w:tab/>
        <w:t>Medium Access Control</w:t>
      </w:r>
    </w:p>
    <w:p w14:paraId="7CAAA316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MCS</w:t>
      </w:r>
      <w:r w:rsidRPr="00C25669">
        <w:rPr>
          <w:rFonts w:eastAsia="宋体"/>
        </w:rPr>
        <w:tab/>
        <w:t xml:space="preserve">Modulation and </w:t>
      </w:r>
      <w:r w:rsidRPr="00C25669">
        <w:rPr>
          <w:rFonts w:eastAsia="宋体" w:hint="eastAsia"/>
          <w:lang w:eastAsia="zh-CN"/>
        </w:rPr>
        <w:t>C</w:t>
      </w:r>
      <w:r w:rsidRPr="00C25669">
        <w:rPr>
          <w:rFonts w:eastAsia="宋体"/>
        </w:rPr>
        <w:t xml:space="preserve">oding 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>cheme</w:t>
      </w:r>
    </w:p>
    <w:p w14:paraId="393F7BC7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MIB</w:t>
      </w:r>
      <w:r w:rsidRPr="00C25669">
        <w:rPr>
          <w:rFonts w:eastAsia="宋体"/>
        </w:rPr>
        <w:tab/>
        <w:t>Master Information Block</w:t>
      </w:r>
    </w:p>
    <w:p w14:paraId="537C53A3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NR</w:t>
      </w:r>
      <w:r w:rsidRPr="00C25669">
        <w:rPr>
          <w:rFonts w:eastAsia="宋体"/>
        </w:rPr>
        <w:tab/>
        <w:t>New Radio</w:t>
      </w:r>
    </w:p>
    <w:p w14:paraId="63A185F4" w14:textId="77777777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NSA</w:t>
      </w:r>
      <w:r w:rsidRPr="00C25669">
        <w:rPr>
          <w:rFonts w:eastAsia="宋体"/>
        </w:rPr>
        <w:tab/>
        <w:t xml:space="preserve">Non-Standalone </w:t>
      </w:r>
      <w:r w:rsidRPr="00C25669">
        <w:rPr>
          <w:rFonts w:eastAsia="宋体" w:hint="eastAsia"/>
          <w:lang w:eastAsia="zh-CN"/>
        </w:rPr>
        <w:t>O</w:t>
      </w:r>
      <w:r w:rsidRPr="00C25669">
        <w:rPr>
          <w:rFonts w:eastAsia="宋体"/>
        </w:rPr>
        <w:t xml:space="preserve">peration </w:t>
      </w:r>
      <w:r w:rsidRPr="00C25669">
        <w:rPr>
          <w:rFonts w:eastAsia="宋体" w:hint="eastAsia"/>
          <w:lang w:eastAsia="zh-CN"/>
        </w:rPr>
        <w:t>M</w:t>
      </w:r>
      <w:r w:rsidRPr="00C25669">
        <w:rPr>
          <w:rFonts w:eastAsia="宋体"/>
        </w:rPr>
        <w:t>ode</w:t>
      </w:r>
    </w:p>
    <w:p w14:paraId="469CD781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>OCC</w:t>
      </w:r>
      <w:r>
        <w:rPr>
          <w:rFonts w:eastAsia="宋体"/>
        </w:rPr>
        <w:tab/>
        <w:t>Orthogonal Cover Code</w:t>
      </w:r>
    </w:p>
    <w:p w14:paraId="0A043EFE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OCNG</w:t>
      </w:r>
      <w:r w:rsidRPr="00C25669">
        <w:rPr>
          <w:rFonts w:eastAsia="宋体"/>
        </w:rPr>
        <w:tab/>
        <w:t>OFDMA Channel Noise Generator</w:t>
      </w:r>
    </w:p>
    <w:p w14:paraId="5FF1428E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OFDM</w:t>
      </w:r>
      <w:r w:rsidRPr="00C25669">
        <w:rPr>
          <w:rFonts w:eastAsia="宋体"/>
        </w:rPr>
        <w:tab/>
        <w:t>Orthogonal Frequency Division Multiplexing</w:t>
      </w:r>
    </w:p>
    <w:p w14:paraId="459328D6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OFDMA</w:t>
      </w:r>
      <w:r w:rsidRPr="00C25669">
        <w:rPr>
          <w:rFonts w:eastAsia="宋体"/>
        </w:rPr>
        <w:tab/>
        <w:t>Orthogonal Frequency Division Multiple Access</w:t>
      </w:r>
    </w:p>
    <w:p w14:paraId="39927F1F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PBCH</w:t>
      </w:r>
      <w:r w:rsidRPr="00C25669">
        <w:rPr>
          <w:rFonts w:eastAsia="宋体"/>
        </w:rPr>
        <w:tab/>
        <w:t>Physical Broadcast Channel</w:t>
      </w:r>
    </w:p>
    <w:p w14:paraId="442398E2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proofErr w:type="spellStart"/>
      <w:r w:rsidRPr="00C25669">
        <w:rPr>
          <w:rFonts w:eastAsia="宋体"/>
        </w:rPr>
        <w:t>Pcell</w:t>
      </w:r>
      <w:proofErr w:type="spellEnd"/>
      <w:r w:rsidRPr="00C25669">
        <w:rPr>
          <w:rFonts w:eastAsia="宋体"/>
        </w:rPr>
        <w:tab/>
        <w:t>Primary Cell</w:t>
      </w:r>
    </w:p>
    <w:p w14:paraId="24AD0107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PDCCH</w:t>
      </w:r>
      <w:r w:rsidRPr="00C25669">
        <w:rPr>
          <w:rFonts w:eastAsia="宋体" w:hint="eastAsia"/>
          <w:lang w:eastAsia="zh-CN"/>
        </w:rPr>
        <w:tab/>
        <w:t>Physical Downlink Control Channel</w:t>
      </w:r>
    </w:p>
    <w:p w14:paraId="1C0D24BD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PDSCH</w:t>
      </w:r>
      <w:r w:rsidRPr="00C25669">
        <w:rPr>
          <w:rFonts w:eastAsia="宋体" w:hint="eastAsia"/>
          <w:lang w:eastAsia="zh-CN"/>
        </w:rPr>
        <w:tab/>
        <w:t>Physical Downlink Shared Channel</w:t>
      </w:r>
    </w:p>
    <w:p w14:paraId="3F472D2B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PMI</w:t>
      </w:r>
      <w:r w:rsidRPr="00C25669">
        <w:rPr>
          <w:rFonts w:eastAsia="宋体"/>
        </w:rPr>
        <w:tab/>
        <w:t>Precoding Matrix Indicator</w:t>
      </w:r>
    </w:p>
    <w:p w14:paraId="289CA18A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PRB</w:t>
      </w:r>
      <w:r w:rsidRPr="00C25669">
        <w:rPr>
          <w:rFonts w:eastAsia="宋体"/>
        </w:rPr>
        <w:tab/>
        <w:t xml:space="preserve">Physical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esource </w:t>
      </w:r>
      <w:r w:rsidRPr="00C25669">
        <w:rPr>
          <w:rFonts w:eastAsia="宋体" w:hint="eastAsia"/>
          <w:lang w:eastAsia="zh-CN"/>
        </w:rPr>
        <w:t>B</w:t>
      </w:r>
      <w:r w:rsidRPr="00C25669">
        <w:rPr>
          <w:rFonts w:eastAsia="宋体"/>
        </w:rPr>
        <w:t>lock</w:t>
      </w:r>
    </w:p>
    <w:p w14:paraId="1BEDF996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PRG</w:t>
      </w:r>
      <w:r w:rsidRPr="00C25669">
        <w:rPr>
          <w:rFonts w:eastAsia="宋体"/>
        </w:rPr>
        <w:tab/>
        <w:t>Physical resource block group</w:t>
      </w:r>
    </w:p>
    <w:p w14:paraId="138CA9CA" w14:textId="77777777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PSBCH</w:t>
      </w:r>
      <w:r>
        <w:rPr>
          <w:rFonts w:eastAsia="宋体"/>
        </w:rPr>
        <w:tab/>
        <w:t xml:space="preserve">Physical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Broadcast Channel</w:t>
      </w:r>
    </w:p>
    <w:p w14:paraId="165A6A00" w14:textId="77777777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PSCCH</w:t>
      </w:r>
      <w:r>
        <w:rPr>
          <w:rFonts w:eastAsia="宋体"/>
        </w:rPr>
        <w:tab/>
        <w:t xml:space="preserve">Physical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Control Channel</w:t>
      </w:r>
    </w:p>
    <w:p w14:paraId="25A13DA5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>PSFCH</w:t>
      </w:r>
      <w:r>
        <w:rPr>
          <w:rFonts w:eastAsia="宋体"/>
        </w:rPr>
        <w:tab/>
        <w:t xml:space="preserve">Physical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Feedback Channel</w:t>
      </w:r>
    </w:p>
    <w:p w14:paraId="35C6ACE6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PSS</w:t>
      </w:r>
      <w:r w:rsidRPr="00C25669">
        <w:rPr>
          <w:rFonts w:eastAsia="宋体"/>
        </w:rPr>
        <w:tab/>
        <w:t>Primary Synchronization Signal</w:t>
      </w:r>
    </w:p>
    <w:p w14:paraId="21E3B1BF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>PSSCH</w:t>
      </w:r>
      <w:r>
        <w:rPr>
          <w:rFonts w:eastAsia="宋体"/>
        </w:rPr>
        <w:tab/>
        <w:t xml:space="preserve">Physical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Shared Channel</w:t>
      </w:r>
    </w:p>
    <w:p w14:paraId="3726BD16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lastRenderedPageBreak/>
        <w:t>PTRS</w:t>
      </w:r>
      <w:r w:rsidRPr="00C25669">
        <w:rPr>
          <w:rFonts w:eastAsia="宋体" w:hint="eastAsia"/>
          <w:lang w:eastAsia="zh-CN"/>
        </w:rPr>
        <w:tab/>
        <w:t>Phase Tracking Reference Signal</w:t>
      </w:r>
    </w:p>
    <w:p w14:paraId="6430C085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PUCCH</w:t>
      </w:r>
      <w:r w:rsidRPr="00C25669">
        <w:rPr>
          <w:rFonts w:eastAsia="宋体"/>
        </w:rPr>
        <w:tab/>
        <w:t>Physical Uplink Control Channel</w:t>
      </w:r>
    </w:p>
    <w:p w14:paraId="3D568BC1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PUSCH</w:t>
      </w:r>
      <w:r w:rsidRPr="00C25669">
        <w:rPr>
          <w:rFonts w:eastAsia="宋体"/>
        </w:rPr>
        <w:tab/>
        <w:t>Physical Uplink Shared Channel</w:t>
      </w:r>
    </w:p>
    <w:p w14:paraId="3C3C31FF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QCL</w:t>
      </w:r>
      <w:r w:rsidRPr="00C25669">
        <w:rPr>
          <w:rFonts w:eastAsia="宋体"/>
        </w:rPr>
        <w:tab/>
        <w:t xml:space="preserve">Quasi </w:t>
      </w:r>
      <w:r w:rsidRPr="00C25669">
        <w:rPr>
          <w:rFonts w:eastAsia="宋体" w:hint="eastAsia"/>
          <w:lang w:eastAsia="zh-CN"/>
        </w:rPr>
        <w:t>C</w:t>
      </w:r>
      <w:r w:rsidRPr="00C25669">
        <w:rPr>
          <w:rFonts w:eastAsia="宋体"/>
        </w:rPr>
        <w:t>o-location</w:t>
      </w:r>
    </w:p>
    <w:p w14:paraId="6C56D708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RB</w:t>
      </w:r>
      <w:r w:rsidRPr="00C25669">
        <w:rPr>
          <w:rFonts w:eastAsia="宋体"/>
        </w:rPr>
        <w:tab/>
        <w:t xml:space="preserve">Resource </w:t>
      </w:r>
      <w:r w:rsidRPr="00C25669">
        <w:rPr>
          <w:rFonts w:eastAsia="宋体" w:hint="eastAsia"/>
          <w:lang w:eastAsia="zh-CN"/>
        </w:rPr>
        <w:t>B</w:t>
      </w:r>
      <w:r w:rsidRPr="00C25669">
        <w:rPr>
          <w:rFonts w:eastAsia="宋体"/>
        </w:rPr>
        <w:t>lock</w:t>
      </w:r>
    </w:p>
    <w:p w14:paraId="5A842E1D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RBG</w:t>
      </w:r>
      <w:r w:rsidRPr="00C25669">
        <w:rPr>
          <w:rFonts w:eastAsia="宋体"/>
        </w:rPr>
        <w:tab/>
        <w:t xml:space="preserve">Resource </w:t>
      </w:r>
      <w:r w:rsidRPr="00C25669">
        <w:rPr>
          <w:rFonts w:eastAsia="宋体" w:hint="eastAsia"/>
          <w:lang w:eastAsia="zh-CN"/>
        </w:rPr>
        <w:t>B</w:t>
      </w:r>
      <w:r w:rsidRPr="00C25669">
        <w:rPr>
          <w:rFonts w:eastAsia="宋体"/>
        </w:rPr>
        <w:t xml:space="preserve">lock </w:t>
      </w:r>
      <w:r w:rsidRPr="00C25669">
        <w:rPr>
          <w:rFonts w:eastAsia="宋体" w:hint="eastAsia"/>
          <w:lang w:eastAsia="zh-CN"/>
        </w:rPr>
        <w:t>G</w:t>
      </w:r>
      <w:r w:rsidRPr="00C25669">
        <w:rPr>
          <w:rFonts w:eastAsia="宋体"/>
        </w:rPr>
        <w:t>roup</w:t>
      </w:r>
    </w:p>
    <w:p w14:paraId="1BE9F112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RE</w:t>
      </w:r>
      <w:r w:rsidRPr="00C25669">
        <w:rPr>
          <w:rFonts w:eastAsia="宋体" w:hint="eastAsia"/>
          <w:lang w:eastAsia="zh-CN"/>
        </w:rPr>
        <w:tab/>
        <w:t>Resource Element</w:t>
      </w:r>
    </w:p>
    <w:p w14:paraId="78D1ED8B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REG</w:t>
      </w:r>
      <w:r w:rsidRPr="00C25669">
        <w:rPr>
          <w:rFonts w:eastAsia="宋体" w:hint="eastAsia"/>
          <w:lang w:eastAsia="zh-CN"/>
        </w:rPr>
        <w:tab/>
        <w:t>Resource Element Group</w:t>
      </w:r>
    </w:p>
    <w:p w14:paraId="2892DB91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RI</w:t>
      </w:r>
      <w:r w:rsidRPr="00C25669">
        <w:rPr>
          <w:rFonts w:eastAsia="宋体"/>
        </w:rPr>
        <w:tab/>
        <w:t>Rank Indicator</w:t>
      </w:r>
    </w:p>
    <w:p w14:paraId="24FE1D13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RRC</w:t>
      </w:r>
      <w:r w:rsidRPr="00C25669">
        <w:rPr>
          <w:rFonts w:eastAsia="宋体"/>
        </w:rPr>
        <w:tab/>
        <w:t>Radio Resource Control</w:t>
      </w:r>
    </w:p>
    <w:p w14:paraId="43AE1BBF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SA</w:t>
      </w:r>
      <w:r w:rsidRPr="00C25669">
        <w:rPr>
          <w:rFonts w:eastAsia="宋体"/>
        </w:rPr>
        <w:tab/>
        <w:t>Standalone operation mode</w:t>
      </w:r>
    </w:p>
    <w:p w14:paraId="096B50EC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SCI</w:t>
      </w:r>
      <w:r>
        <w:rPr>
          <w:rFonts w:eastAsia="宋体"/>
        </w:rPr>
        <w:tab/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Control Information</w:t>
      </w:r>
    </w:p>
    <w:p w14:paraId="750C1BBD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SCS</w:t>
      </w:r>
      <w:r w:rsidRPr="00C25669">
        <w:rPr>
          <w:rFonts w:eastAsia="宋体"/>
        </w:rPr>
        <w:tab/>
        <w:t>Subcarrier Spacing</w:t>
      </w:r>
    </w:p>
    <w:p w14:paraId="6C910FBA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SINR</w:t>
      </w:r>
      <w:r w:rsidRPr="00C25669">
        <w:rPr>
          <w:rFonts w:eastAsia="宋体"/>
        </w:rPr>
        <w:tab/>
        <w:t>Signal-to-Interference-and-Noise Ratio</w:t>
      </w:r>
    </w:p>
    <w:p w14:paraId="14154C55" w14:textId="77777777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SL</w:t>
      </w:r>
      <w:r>
        <w:rPr>
          <w:rFonts w:eastAsia="宋体"/>
        </w:rPr>
        <w:tab/>
      </w:r>
      <w:proofErr w:type="spellStart"/>
      <w:r>
        <w:rPr>
          <w:rFonts w:eastAsia="宋体"/>
        </w:rPr>
        <w:t>Sidelink</w:t>
      </w:r>
      <w:proofErr w:type="spellEnd"/>
    </w:p>
    <w:p w14:paraId="101E12CD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SLSS</w:t>
      </w:r>
      <w:r>
        <w:rPr>
          <w:rFonts w:eastAsia="宋体"/>
        </w:rPr>
        <w:tab/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Synchronization Signal</w:t>
      </w:r>
    </w:p>
    <w:p w14:paraId="6CC4059B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SNR</w:t>
      </w:r>
      <w:r w:rsidRPr="00C25669">
        <w:rPr>
          <w:rFonts w:eastAsia="宋体"/>
        </w:rPr>
        <w:tab/>
        <w:t>Signal-to-Noise Ratio</w:t>
      </w:r>
    </w:p>
    <w:p w14:paraId="371801EC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SS</w:t>
      </w:r>
      <w:r w:rsidRPr="00C25669">
        <w:rPr>
          <w:rFonts w:eastAsia="宋体" w:hint="eastAsia"/>
        </w:rPr>
        <w:tab/>
      </w:r>
      <w:r w:rsidRPr="00C25669">
        <w:rPr>
          <w:rFonts w:eastAsia="宋体"/>
        </w:rPr>
        <w:t>Synchronization Signal</w:t>
      </w:r>
    </w:p>
    <w:p w14:paraId="2F0E82E4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SSB</w:t>
      </w:r>
      <w:r w:rsidRPr="00C25669">
        <w:rPr>
          <w:rFonts w:eastAsia="宋体"/>
        </w:rPr>
        <w:tab/>
        <w:t>Synchronization Signal Block</w:t>
      </w:r>
    </w:p>
    <w:p w14:paraId="5AC03B98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SSS</w:t>
      </w:r>
      <w:r w:rsidRPr="00C25669">
        <w:rPr>
          <w:rFonts w:eastAsia="宋体"/>
        </w:rPr>
        <w:tab/>
        <w:t>Secondary Synchronization Signal</w:t>
      </w:r>
    </w:p>
    <w:p w14:paraId="1BBB1D19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TCI</w:t>
      </w:r>
      <w:r w:rsidRPr="00C25669">
        <w:rPr>
          <w:rFonts w:eastAsia="宋体"/>
        </w:rPr>
        <w:tab/>
        <w:t>Transmission Configuration Indicator</w:t>
      </w:r>
    </w:p>
    <w:p w14:paraId="74580A9E" w14:textId="77777777" w:rsidR="00530575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TDM</w:t>
      </w:r>
      <w:r w:rsidRPr="00C25669">
        <w:rPr>
          <w:rFonts w:eastAsia="宋体"/>
        </w:rPr>
        <w:tab/>
        <w:t>Time division multiplexing</w:t>
      </w:r>
    </w:p>
    <w:p w14:paraId="709C34A0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proofErr w:type="spellStart"/>
      <w:r>
        <w:rPr>
          <w:rFonts w:eastAsia="宋体"/>
          <w:lang w:val="en-US"/>
        </w:rPr>
        <w:t>TRxP</w:t>
      </w:r>
      <w:proofErr w:type="spellEnd"/>
      <w:r>
        <w:rPr>
          <w:rFonts w:eastAsia="宋体"/>
          <w:lang w:val="en-US"/>
        </w:rPr>
        <w:tab/>
        <w:t>Transmission and Reception Point</w:t>
      </w:r>
    </w:p>
    <w:p w14:paraId="339BC740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TTI</w:t>
      </w:r>
      <w:r w:rsidRPr="00C25669">
        <w:rPr>
          <w:rFonts w:eastAsia="宋体"/>
        </w:rPr>
        <w:tab/>
        <w:t>Transmission Time Interval</w:t>
      </w:r>
    </w:p>
    <w:p w14:paraId="7A37B617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UL</w:t>
      </w:r>
      <w:r w:rsidRPr="00C25669">
        <w:rPr>
          <w:rFonts w:eastAsia="宋体"/>
        </w:rPr>
        <w:tab/>
        <w:t>Uplink</w:t>
      </w:r>
    </w:p>
    <w:p w14:paraId="46519A60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V2X</w:t>
      </w:r>
      <w:r>
        <w:rPr>
          <w:rFonts w:eastAsia="宋体"/>
        </w:rPr>
        <w:tab/>
        <w:t>Vehicle to Everything</w:t>
      </w:r>
    </w:p>
    <w:p w14:paraId="439C1ED4" w14:textId="77777777" w:rsidR="00530575" w:rsidRPr="00C25669" w:rsidRDefault="00530575" w:rsidP="00530575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 w:hint="eastAsia"/>
          <w:lang w:eastAsia="zh-CN"/>
        </w:rPr>
        <w:t>VRB</w:t>
      </w:r>
      <w:r w:rsidRPr="00C25669">
        <w:rPr>
          <w:rFonts w:eastAsia="宋体" w:hint="eastAsia"/>
          <w:lang w:eastAsia="zh-CN"/>
        </w:rPr>
        <w:tab/>
      </w:r>
      <w:r w:rsidRPr="00C25669">
        <w:rPr>
          <w:rFonts w:eastAsia="宋体"/>
        </w:rPr>
        <w:t xml:space="preserve">Virtual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esource </w:t>
      </w:r>
      <w:r w:rsidRPr="00C25669">
        <w:rPr>
          <w:rFonts w:eastAsia="宋体" w:hint="eastAsia"/>
          <w:lang w:eastAsia="zh-CN"/>
        </w:rPr>
        <w:t>B</w:t>
      </w:r>
      <w:r w:rsidRPr="00C25669">
        <w:rPr>
          <w:rFonts w:eastAsia="宋体"/>
        </w:rPr>
        <w:t>lock</w:t>
      </w:r>
    </w:p>
    <w:p w14:paraId="7E8E8704" w14:textId="3CDEAE9F" w:rsidR="0058596B" w:rsidRDefault="0058596B" w:rsidP="00732AD5">
      <w:pPr>
        <w:jc w:val="center"/>
        <w:rPr>
          <w:b/>
          <w:bCs/>
          <w:noProof/>
          <w:lang w:eastAsia="zh-CN"/>
        </w:rPr>
      </w:pPr>
    </w:p>
    <w:p w14:paraId="45DDE181" w14:textId="77777777" w:rsidR="0058596B" w:rsidRDefault="0058596B" w:rsidP="00732AD5">
      <w:pPr>
        <w:jc w:val="center"/>
        <w:rPr>
          <w:b/>
          <w:bCs/>
          <w:noProof/>
          <w:lang w:eastAsia="zh-CN"/>
        </w:rPr>
      </w:pPr>
    </w:p>
    <w:p w14:paraId="51CEEE68" w14:textId="4566BFFB" w:rsidR="00803C92" w:rsidRPr="00803C92" w:rsidRDefault="00803C92" w:rsidP="005A23D5">
      <w:pPr>
        <w:pStyle w:val="4"/>
        <w:rPr>
          <w:rFonts w:cs="Arial"/>
        </w:rPr>
      </w:pPr>
      <w:bookmarkStart w:id="19" w:name="_Toc21338164"/>
      <w:bookmarkStart w:id="20" w:name="_Toc29808272"/>
      <w:bookmarkStart w:id="21" w:name="_Toc37068191"/>
      <w:bookmarkStart w:id="22" w:name="_Toc37083734"/>
      <w:bookmarkStart w:id="23" w:name="_Toc37084076"/>
      <w:bookmarkStart w:id="24" w:name="_Toc40209438"/>
      <w:bookmarkStart w:id="25" w:name="_Toc40209780"/>
      <w:bookmarkStart w:id="26" w:name="_Toc45892739"/>
      <w:bookmarkStart w:id="27" w:name="_Toc53176596"/>
      <w:bookmarkStart w:id="28" w:name="_Toc61120872"/>
      <w:bookmarkStart w:id="29" w:name="_Toc67918016"/>
      <w:bookmarkStart w:id="30" w:name="_Toc76298059"/>
      <w:bookmarkStart w:id="31" w:name="_Toc76572071"/>
      <w:bookmarkStart w:id="32" w:name="_Toc76651938"/>
      <w:bookmarkStart w:id="33" w:name="_Toc76652776"/>
      <w:bookmarkStart w:id="34" w:name="_Toc83742048"/>
      <w:bookmarkStart w:id="35" w:name="_Toc91440538"/>
      <w:bookmarkStart w:id="36" w:name="_Toc98849323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AF4427D" w14:textId="2D883D14" w:rsidR="00CD1909" w:rsidRPr="000509FE" w:rsidRDefault="00CD1909" w:rsidP="00CD1909">
      <w:pPr>
        <w:pStyle w:val="5"/>
      </w:pPr>
      <w:bookmarkStart w:id="37" w:name="_Toc67918041"/>
      <w:bookmarkStart w:id="38" w:name="_Toc76298084"/>
      <w:bookmarkStart w:id="39" w:name="_Toc76572096"/>
      <w:bookmarkStart w:id="40" w:name="_Toc76651963"/>
      <w:bookmarkStart w:id="41" w:name="_Toc76652801"/>
      <w:bookmarkStart w:id="42" w:name="_Toc83742073"/>
      <w:bookmarkStart w:id="43" w:name="_Toc91440563"/>
      <w:bookmarkStart w:id="44" w:name="_Toc98849349"/>
      <w:bookmarkStart w:id="45" w:name="_GoBack"/>
      <w:bookmarkEnd w:id="4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</w:t>
      </w:r>
      <w:proofErr w:type="gramStart"/>
      <w:r w:rsidRPr="00C25669">
        <w:t>.</w:t>
      </w:r>
      <w:r w:rsidR="00412E3D">
        <w:rPr>
          <w:lang w:eastAsia="zh-CN"/>
        </w:rPr>
        <w:t>x</w:t>
      </w:r>
      <w:proofErr w:type="gramEnd"/>
      <w:r w:rsidRPr="00C25669">
        <w:rPr>
          <w:rFonts w:hint="eastAsia"/>
          <w:lang w:eastAsia="zh-CN"/>
        </w:rPr>
        <w:tab/>
      </w:r>
      <w:r w:rsidRPr="009F3CBF">
        <w:t xml:space="preserve">Minimum requirements for PDSCH with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t xml:space="preserve">inter cell CRS interference </w:t>
      </w:r>
    </w:p>
    <w:p w14:paraId="67A7A5A7" w14:textId="39A71385" w:rsidR="00CD1909" w:rsidRPr="00C25669" w:rsidRDefault="00CD1909" w:rsidP="00CD1909">
      <w:pPr>
        <w:rPr>
          <w:rFonts w:ascii="Times-Roman" w:eastAsia="宋体" w:hAnsi="Times-Roman"/>
        </w:rPr>
      </w:pPr>
      <w:r w:rsidRPr="00C25669">
        <w:rPr>
          <w:rFonts w:ascii="Times-Roman" w:eastAsia="宋体" w:hAnsi="Times-Roman"/>
        </w:rPr>
        <w:t>The performance requirements are specified in Table 5.2.2.1.</w:t>
      </w:r>
      <w:r w:rsidR="00412E3D">
        <w:rPr>
          <w:rFonts w:ascii="Times-Roman" w:eastAsia="宋体" w:hAnsi="Times-Roman"/>
          <w:lang w:eastAsia="zh-CN"/>
        </w:rPr>
        <w:t>x</w:t>
      </w:r>
      <w:r w:rsidRPr="00C25669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 xml:space="preserve">4 and Table </w:t>
      </w:r>
      <w:r w:rsidRPr="00C25669">
        <w:rPr>
          <w:rFonts w:ascii="Times-Roman" w:eastAsia="宋体" w:hAnsi="Times-Roman"/>
        </w:rPr>
        <w:t>5.2.2.1.</w:t>
      </w:r>
      <w:r w:rsidR="00412E3D">
        <w:rPr>
          <w:rFonts w:ascii="Times-Roman" w:eastAsia="宋体" w:hAnsi="Times-Roman"/>
          <w:lang w:eastAsia="zh-CN"/>
        </w:rPr>
        <w:t>x</w:t>
      </w:r>
      <w:r w:rsidRPr="00C25669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5</w:t>
      </w:r>
      <w:r w:rsidRPr="00C25669">
        <w:rPr>
          <w:rFonts w:ascii="Times-Roman" w:eastAsia="宋体" w:hAnsi="Times-Roman"/>
        </w:rPr>
        <w:t>, with the addition of test parameters in Table 5.2.2.1.</w:t>
      </w:r>
      <w:r w:rsidR="00412E3D">
        <w:rPr>
          <w:rFonts w:ascii="Times-Roman" w:eastAsia="宋体" w:hAnsi="Times-Roman"/>
          <w:lang w:eastAsia="zh-CN"/>
        </w:rPr>
        <w:t>x</w:t>
      </w:r>
      <w:r w:rsidRPr="00C25669">
        <w:rPr>
          <w:rFonts w:ascii="Times-Roman" w:eastAsia="宋体" w:hAnsi="Times-Roman"/>
        </w:rPr>
        <w:t xml:space="preserve">-2 </w:t>
      </w:r>
      <w:r>
        <w:rPr>
          <w:rFonts w:ascii="Times-Roman" w:eastAsia="宋体" w:hAnsi="Times-Roman"/>
        </w:rPr>
        <w:t>and 5.2.2.1.</w:t>
      </w:r>
      <w:r w:rsidR="00412E3D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 xml:space="preserve">-3 </w:t>
      </w:r>
      <w:r w:rsidRPr="00C25669">
        <w:rPr>
          <w:rFonts w:ascii="Times-Roman" w:eastAsia="宋体" w:hAnsi="Times-Roman"/>
        </w:rPr>
        <w:t xml:space="preserve">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14:paraId="258AD541" w14:textId="7BDAB619" w:rsidR="00CD1909" w:rsidRDefault="00CD1909" w:rsidP="00CD1909">
      <w:pPr>
        <w:rPr>
          <w:rFonts w:ascii="Times-Roman" w:eastAsia="宋体" w:hAnsi="Times-Roman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5.2.2.1.</w:t>
      </w:r>
      <w:r w:rsidR="00412E3D">
        <w:rPr>
          <w:rFonts w:ascii="Times-Roman" w:eastAsia="宋体" w:hAnsi="Times-Roman"/>
          <w:lang w:eastAsia="zh-CN"/>
        </w:rPr>
        <w:t>x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14:paraId="5A23F36E" w14:textId="77777777" w:rsidR="00CD1909" w:rsidRPr="00C25669" w:rsidRDefault="00CD1909" w:rsidP="00CD1909">
      <w:pPr>
        <w:rPr>
          <w:rFonts w:ascii="Times-Roman" w:eastAsia="宋体" w:hAnsi="Times-Roman"/>
          <w:lang w:eastAsia="zh-CN"/>
        </w:rPr>
      </w:pPr>
    </w:p>
    <w:p w14:paraId="303EB47B" w14:textId="4DF90925" w:rsidR="00CD1909" w:rsidRPr="00C25669" w:rsidRDefault="00CD1909" w:rsidP="00CD1909">
      <w:pPr>
        <w:pStyle w:val="TH"/>
      </w:pPr>
      <w:r w:rsidRPr="00C25669">
        <w:t>Table 5.2.2.1.</w:t>
      </w:r>
      <w:r w:rsidR="00412E3D">
        <w:rPr>
          <w:lang w:eastAsia="zh-CN"/>
        </w:rPr>
        <w:t>x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CD1909" w:rsidRPr="00C25669" w14:paraId="1D1073C1" w14:textId="77777777" w:rsidTr="0086655E">
        <w:tc>
          <w:tcPr>
            <w:tcW w:w="5098" w:type="dxa"/>
            <w:shd w:val="clear" w:color="auto" w:fill="auto"/>
          </w:tcPr>
          <w:p w14:paraId="709E8D46" w14:textId="77777777" w:rsidR="00CD1909" w:rsidRPr="00C25669" w:rsidRDefault="00CD1909" w:rsidP="0086655E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0D9EB849" w14:textId="77777777" w:rsidR="00CD1909" w:rsidRPr="00C25669" w:rsidRDefault="00CD1909" w:rsidP="0086655E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CD1909" w:rsidRPr="00C25669" w14:paraId="0AF09872" w14:textId="77777777" w:rsidTr="0086655E">
        <w:tc>
          <w:tcPr>
            <w:tcW w:w="5098" w:type="dxa"/>
            <w:shd w:val="clear" w:color="auto" w:fill="auto"/>
          </w:tcPr>
          <w:p w14:paraId="1B358589" w14:textId="77777777" w:rsidR="00CD1909" w:rsidRDefault="00CD1909" w:rsidP="0086655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V</w:t>
            </w:r>
            <w:r w:rsidRPr="00BE6652">
              <w:rPr>
                <w:rFonts w:eastAsia="宋体"/>
              </w:rPr>
              <w:t xml:space="preserve">erify </w:t>
            </w:r>
            <w:r>
              <w:rPr>
                <w:rFonts w:eastAsia="宋体"/>
              </w:rPr>
              <w:t>PDSCH</w:t>
            </w:r>
            <w:r w:rsidRPr="00BE6652">
              <w:rPr>
                <w:rFonts w:eastAsia="宋体"/>
              </w:rPr>
              <w:t xml:space="preserve"> performance </w:t>
            </w:r>
            <w:r w:rsidRPr="00C25669">
              <w:rPr>
                <w:rFonts w:eastAsia="宋体"/>
              </w:rPr>
              <w:t xml:space="preserve">under </w:t>
            </w: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 xml:space="preserve"> receive antenna conditions </w:t>
            </w:r>
            <w:r>
              <w:rPr>
                <w:rFonts w:eastAsia="宋体"/>
              </w:rPr>
              <w:t>when PDSCH is interfered by inter cell CRS signal</w:t>
            </w:r>
          </w:p>
          <w:p w14:paraId="6F50AB1D" w14:textId="77777777" w:rsidR="00CD1909" w:rsidRPr="00C25669" w:rsidRDefault="00CD1909" w:rsidP="0086655E">
            <w:pPr>
              <w:pStyle w:val="TAL"/>
              <w:rPr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04C16948" w14:textId="77777777" w:rsidR="00CD1909" w:rsidRPr="00C25669" w:rsidRDefault="00CD1909" w:rsidP="0086655E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  <w:r>
              <w:rPr>
                <w:rFonts w:eastAsia="宋体"/>
              </w:rPr>
              <w:t xml:space="preserve"> and 2-1</w:t>
            </w:r>
          </w:p>
        </w:tc>
      </w:tr>
    </w:tbl>
    <w:p w14:paraId="4B15041D" w14:textId="77777777" w:rsidR="00CD1909" w:rsidRDefault="00CD1909" w:rsidP="00CD1909">
      <w:pPr>
        <w:rPr>
          <w:lang w:eastAsia="zh-CN"/>
        </w:rPr>
      </w:pPr>
    </w:p>
    <w:p w14:paraId="004B96F1" w14:textId="6B8FBFD7" w:rsidR="00CD1909" w:rsidRPr="00C25669" w:rsidRDefault="00CD1909" w:rsidP="00CD1909">
      <w:pPr>
        <w:pStyle w:val="TH"/>
      </w:pPr>
      <w:r w:rsidRPr="00C25669">
        <w:lastRenderedPageBreak/>
        <w:t>Table 5.2.2.1.</w:t>
      </w:r>
      <w:r w:rsidR="00412E3D">
        <w:rPr>
          <w:lang w:eastAsia="zh-CN"/>
        </w:rPr>
        <w:t>x</w:t>
      </w:r>
      <w:r w:rsidRPr="00C25669">
        <w:t>-</w:t>
      </w:r>
      <w: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Tests p</w:t>
      </w:r>
      <w:r>
        <w:t>arameter for serving cell PDSCH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D1909" w:rsidRPr="00C25669" w14:paraId="76C53C19" w14:textId="77777777" w:rsidTr="0086655E">
        <w:tc>
          <w:tcPr>
            <w:tcW w:w="5467" w:type="dxa"/>
            <w:gridSpan w:val="2"/>
            <w:shd w:val="clear" w:color="auto" w:fill="auto"/>
          </w:tcPr>
          <w:p w14:paraId="6EEA5D2F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3005D8C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6B5A002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CD1909" w:rsidRPr="00C25669" w14:paraId="5895F7AF" w14:textId="77777777" w:rsidTr="0086655E">
        <w:tc>
          <w:tcPr>
            <w:tcW w:w="5467" w:type="dxa"/>
            <w:gridSpan w:val="2"/>
            <w:shd w:val="clear" w:color="auto" w:fill="auto"/>
            <w:vAlign w:val="center"/>
          </w:tcPr>
          <w:p w14:paraId="079F7A34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1FDEC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DB15EF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CD1909" w:rsidRPr="00C25669" w14:paraId="2CA0DF15" w14:textId="77777777" w:rsidTr="0086655E">
        <w:tc>
          <w:tcPr>
            <w:tcW w:w="5467" w:type="dxa"/>
            <w:gridSpan w:val="2"/>
            <w:shd w:val="clear" w:color="auto" w:fill="auto"/>
          </w:tcPr>
          <w:p w14:paraId="0C4BE45F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5684C44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E6B121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D1909" w:rsidRPr="00C25669" w14:paraId="1B13C799" w14:textId="77777777" w:rsidTr="0086655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29AF85B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7E3678B9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0AC23DD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8CBBCB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CD1909" w:rsidRPr="00C25669" w14:paraId="27AE7566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DCE982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5F71185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4267E75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723E90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CD1909" w:rsidRPr="00C25669" w14:paraId="5820C1E0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ADAA012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03BC075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6F53345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60B3C9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CD1909" w:rsidRPr="00C25669" w14:paraId="452033DF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BBA97B9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05B7CE2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10D2BA8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F49968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12</w:t>
            </w:r>
          </w:p>
        </w:tc>
      </w:tr>
      <w:tr w:rsidR="00CD1909" w:rsidRPr="00C25669" w14:paraId="48AB0DE3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F72DDD4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4B51CD3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631FD2F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EC775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D1909" w:rsidRPr="00C25669" w14:paraId="7159FA17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4089AA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7EE348B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0862A70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BAE1B4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CD1909" w:rsidRPr="00C25669" w14:paraId="51763798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3DC2923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022E307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656C700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C130A1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br/>
            </w:r>
          </w:p>
        </w:tc>
      </w:tr>
      <w:tr w:rsidR="00CD1909" w:rsidRPr="00C25669" w14:paraId="01E4464D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F3FA101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7107497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1D55747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260AD4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CD1909" w:rsidRPr="00C25669" w14:paraId="6F77FB2D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D69B2CB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AFCDFC7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6221B17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A1990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CD1909" w:rsidRPr="00C25669" w14:paraId="68F14A03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8EBED8C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E050BF8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62A9097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9DC714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CD1909" w:rsidRPr="00C25669" w14:paraId="5A88F052" w14:textId="77777777" w:rsidTr="0086655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B143EA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A870DEC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1A2DED2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EEECF0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CD1909" w:rsidRPr="00C25669" w14:paraId="0B44EB3F" w14:textId="77777777" w:rsidTr="0086655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2785D38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6E9D089B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960054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3B7BFC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CD1909" w:rsidRPr="00C25669" w14:paraId="53B99314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017AF8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9D766F1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795064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B1F1D7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CD1909" w:rsidRPr="00C25669" w14:paraId="108F95B0" w14:textId="77777777" w:rsidTr="0086655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C38FD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43309C4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50A857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AED0D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D1909" w:rsidRPr="00C25669" w14:paraId="2905566E" w14:textId="77777777" w:rsidTr="0086655E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4DE3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EC3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991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</w:tr>
      <w:tr w:rsidR="00CD1909" w:rsidRPr="00C25669" w14:paraId="77663723" w14:textId="77777777" w:rsidTr="0086655E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7C59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39A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7A0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</w:p>
        </w:tc>
      </w:tr>
    </w:tbl>
    <w:p w14:paraId="275E2191" w14:textId="77777777" w:rsidR="00CD1909" w:rsidRDefault="00CD1909" w:rsidP="00CD1909">
      <w:pPr>
        <w:rPr>
          <w:lang w:eastAsia="zh-CN"/>
        </w:rPr>
      </w:pPr>
    </w:p>
    <w:p w14:paraId="613A8839" w14:textId="7D06B7CB" w:rsidR="00CD1909" w:rsidRPr="00C25669" w:rsidRDefault="00CD1909" w:rsidP="00CD1909">
      <w:pPr>
        <w:pStyle w:val="TH"/>
      </w:pPr>
      <w:r w:rsidRPr="00C25669">
        <w:t>Table 5.2.2.1.</w:t>
      </w:r>
      <w:r w:rsidR="00412E3D">
        <w:rPr>
          <w:lang w:eastAsia="zh-CN"/>
        </w:rPr>
        <w:t>x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Tests p</w:t>
      </w:r>
      <w:r>
        <w:t>arameter for interference cells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CD1909" w:rsidRPr="00C25669" w14:paraId="3DA133CF" w14:textId="77777777" w:rsidTr="0086655E">
        <w:tc>
          <w:tcPr>
            <w:tcW w:w="4183" w:type="dxa"/>
            <w:gridSpan w:val="2"/>
            <w:shd w:val="clear" w:color="auto" w:fill="auto"/>
          </w:tcPr>
          <w:p w14:paraId="1D88D6A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711" w:type="dxa"/>
            <w:shd w:val="clear" w:color="auto" w:fill="auto"/>
          </w:tcPr>
          <w:p w14:paraId="259FF71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403" w:type="dxa"/>
            <w:shd w:val="clear" w:color="auto" w:fill="auto"/>
          </w:tcPr>
          <w:p w14:paraId="04D65A0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Cell 1</w:t>
            </w:r>
          </w:p>
        </w:tc>
        <w:tc>
          <w:tcPr>
            <w:tcW w:w="2324" w:type="dxa"/>
          </w:tcPr>
          <w:p w14:paraId="2E48E5B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ell 2</w:t>
            </w:r>
          </w:p>
        </w:tc>
      </w:tr>
      <w:tr w:rsidR="00CD1909" w:rsidRPr="00C25669" w14:paraId="1B4D0917" w14:textId="77777777" w:rsidTr="0086655E">
        <w:tc>
          <w:tcPr>
            <w:tcW w:w="4183" w:type="dxa"/>
            <w:gridSpan w:val="2"/>
            <w:shd w:val="clear" w:color="auto" w:fill="auto"/>
          </w:tcPr>
          <w:p w14:paraId="6C4D6AFB" w14:textId="77777777" w:rsidR="00CD1909" w:rsidRPr="00353B15" w:rsidRDefault="00CD1909" w:rsidP="0086655E">
            <w:pPr>
              <w:keepNext/>
              <w:keepLines/>
              <w:spacing w:after="0"/>
              <w:rPr>
                <w:rFonts w:cs="Arial"/>
              </w:rPr>
            </w:pPr>
            <w:r w:rsidRPr="0044385C">
              <w:rPr>
                <w:rFonts w:ascii="Arial" w:eastAsia="宋体" w:hAnsi="Arial"/>
                <w:sz w:val="18"/>
              </w:rPr>
              <w:t>Propagation conditions and MIMO configuration (Note 1)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0E16C4" w14:textId="77777777" w:rsidR="00CD190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48C5982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  <w:tc>
          <w:tcPr>
            <w:tcW w:w="2324" w:type="dxa"/>
            <w:vAlign w:val="center"/>
          </w:tcPr>
          <w:p w14:paraId="5752B740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</w:tr>
      <w:tr w:rsidR="00CD1909" w:rsidRPr="00C25669" w14:paraId="622C8F17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75626DFA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3B15">
              <w:rPr>
                <w:rFonts w:cs="Arial"/>
                <w:position w:val="-12"/>
              </w:rPr>
              <w:object w:dxaOrig="780" w:dyaOrig="380" w14:anchorId="64E872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55pt;height:14.75pt" o:ole="">
                  <v:imagedata r:id="rId12" o:title=""/>
                </v:shape>
                <o:OLEObject Type="Embed" ProgID="Equation.3" ShapeID="_x0000_i1025" DrawAspect="Content" ObjectID="_1721702918" r:id="rId13"/>
              </w:objec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21F99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</w:rPr>
              <w:t>d</w:t>
            </w:r>
            <w:r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720E86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10.45</w:t>
            </w:r>
          </w:p>
        </w:tc>
        <w:tc>
          <w:tcPr>
            <w:tcW w:w="2324" w:type="dxa"/>
            <w:vAlign w:val="center"/>
          </w:tcPr>
          <w:p w14:paraId="18A3E247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4.6</w:t>
            </w:r>
          </w:p>
        </w:tc>
      </w:tr>
      <w:tr w:rsidR="00CD1909" w:rsidRPr="00C25669" w14:paraId="749182A5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627A4244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Cell-specific reference signals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74D0D8A" w14:textId="77777777" w:rsidR="00CD190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20D0AA6" w14:textId="77777777" w:rsidR="00CD1909" w:rsidRPr="002210C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Antenna ports </w:t>
            </w:r>
            <w:r w:rsidRPr="00D603FC">
              <w:rPr>
                <w:rFonts w:ascii="Arial" w:eastAsia="宋体" w:hAnsi="Arial"/>
                <w:sz w:val="18"/>
              </w:rPr>
              <w:t>[0,1,2,3]</w:t>
            </w:r>
          </w:p>
        </w:tc>
        <w:tc>
          <w:tcPr>
            <w:tcW w:w="2324" w:type="dxa"/>
            <w:vAlign w:val="center"/>
          </w:tcPr>
          <w:p w14:paraId="395E5FE4" w14:textId="77777777" w:rsidR="00CD1909" w:rsidRPr="002210C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Antenna ports </w:t>
            </w:r>
            <w:r w:rsidRPr="00D603FC">
              <w:rPr>
                <w:rFonts w:ascii="Arial" w:eastAsia="宋体" w:hAnsi="Arial"/>
                <w:sz w:val="18"/>
              </w:rPr>
              <w:t>[0,1,2,3]</w:t>
            </w:r>
          </w:p>
        </w:tc>
      </w:tr>
      <w:tr w:rsidR="00CD1909" w:rsidRPr="00C25669" w14:paraId="597AFE2B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0D4DE576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Carrier centre subcarrier location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0689A8A" w14:textId="77777777" w:rsidR="00CD190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7FD5C3A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Same as the serving carrier centre subcarrier location</w:t>
            </w:r>
          </w:p>
        </w:tc>
        <w:tc>
          <w:tcPr>
            <w:tcW w:w="2324" w:type="dxa"/>
            <w:vAlign w:val="center"/>
          </w:tcPr>
          <w:p w14:paraId="5DC7EA79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Same as the serving carrier centre subcarrier location</w:t>
            </w:r>
          </w:p>
        </w:tc>
      </w:tr>
      <w:tr w:rsidR="00CD1909" w:rsidRPr="00C25669" w14:paraId="3D420966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5E75AC22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4385C">
              <w:rPr>
                <w:rFonts w:ascii="Arial" w:eastAsia="宋体" w:hAnsi="Arial"/>
                <w:sz w:val="18"/>
              </w:rPr>
              <w:t>BW</w:t>
            </w:r>
            <w:r w:rsidRPr="0044385C">
              <w:rPr>
                <w:rFonts w:ascii="Arial" w:eastAsia="宋体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711" w:type="dxa"/>
            <w:shd w:val="clear" w:color="auto" w:fill="auto"/>
            <w:vAlign w:val="center"/>
          </w:tcPr>
          <w:p w14:paraId="63597F7F" w14:textId="77777777" w:rsidR="00CD190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7D2198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2324" w:type="dxa"/>
            <w:vAlign w:val="center"/>
          </w:tcPr>
          <w:p w14:paraId="0A7ECB18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CD1909" w:rsidRPr="00C25669" w14:paraId="181EC48B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296F51F1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EA753C2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444FEB5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  <w:tc>
          <w:tcPr>
            <w:tcW w:w="2324" w:type="dxa"/>
            <w:vAlign w:val="center"/>
          </w:tcPr>
          <w:p w14:paraId="45EC5FAA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CD1909" w:rsidRPr="00C25669" w14:paraId="643A0032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6F66BC6B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357505A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7B273B8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324" w:type="dxa"/>
            <w:vAlign w:val="center"/>
          </w:tcPr>
          <w:p w14:paraId="740E50AD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</w:t>
            </w:r>
          </w:p>
        </w:tc>
      </w:tr>
      <w:tr w:rsidR="00CD1909" w:rsidRPr="00C25669" w14:paraId="70217759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2026680A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Number of control OFDM symbols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C72145B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F83E743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2</w:t>
            </w:r>
          </w:p>
        </w:tc>
        <w:tc>
          <w:tcPr>
            <w:tcW w:w="2324" w:type="dxa"/>
            <w:vAlign w:val="center"/>
          </w:tcPr>
          <w:p w14:paraId="424BC716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</w:t>
            </w:r>
          </w:p>
        </w:tc>
      </w:tr>
      <w:tr w:rsidR="00CD1909" w:rsidRPr="00C25669" w14:paraId="1F00E343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4EEC81CC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41F4F">
              <w:rPr>
                <w:rFonts w:ascii="Arial" w:eastAsia="宋体" w:hAnsi="Arial"/>
                <w:sz w:val="18"/>
              </w:rPr>
              <w:t>PDSCH transmission mode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23C61AC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17BF946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66125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324" w:type="dxa"/>
            <w:vAlign w:val="center"/>
          </w:tcPr>
          <w:p w14:paraId="4C16BA96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4</w:t>
            </w:r>
          </w:p>
        </w:tc>
      </w:tr>
      <w:tr w:rsidR="00CD1909" w:rsidRPr="00C25669" w14:paraId="46E4CDDA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001B41DB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Interference model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0BA3119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1FA4AF2" w14:textId="4D6B1C01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F96CDD">
              <w:rPr>
                <w:rFonts w:ascii="Arial" w:eastAsia="宋体" w:hAnsi="Arial"/>
                <w:sz w:val="18"/>
              </w:rPr>
              <w:t>B.</w:t>
            </w:r>
            <w:r w:rsidR="00116790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  <w:tc>
          <w:tcPr>
            <w:tcW w:w="2324" w:type="dxa"/>
            <w:vAlign w:val="center"/>
          </w:tcPr>
          <w:p w14:paraId="2A1A1D5A" w14:textId="20DCD2AC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F96CDD">
              <w:rPr>
                <w:rFonts w:ascii="Arial" w:eastAsia="宋体" w:hAnsi="Arial"/>
                <w:sz w:val="18"/>
              </w:rPr>
              <w:t>B.</w:t>
            </w:r>
            <w:r w:rsidR="00116790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</w:tr>
      <w:tr w:rsidR="00CD1909" w:rsidRPr="00C25669" w14:paraId="0D3FD4EC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52B9FAF6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Probability of occurrence of PDSCH data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3DD963E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D9B16D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2324" w:type="dxa"/>
            <w:vAlign w:val="center"/>
          </w:tcPr>
          <w:p w14:paraId="08786177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</w:tr>
      <w:tr w:rsidR="00CD1909" w:rsidRPr="00C25669" w14:paraId="54338604" w14:textId="77777777" w:rsidTr="0086655E">
        <w:trPr>
          <w:trHeight w:val="482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64D8082C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Probability of occurrence of transmission rank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EBE60CB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Rank 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894194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9B525F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80</w:t>
            </w:r>
          </w:p>
        </w:tc>
        <w:tc>
          <w:tcPr>
            <w:tcW w:w="2324" w:type="dxa"/>
            <w:vAlign w:val="center"/>
          </w:tcPr>
          <w:p w14:paraId="35B3F7BB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80</w:t>
            </w:r>
          </w:p>
        </w:tc>
      </w:tr>
      <w:tr w:rsidR="00CD1909" w:rsidRPr="00C25669" w14:paraId="56081ACC" w14:textId="77777777" w:rsidTr="0086655E"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7A9336C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1126ACA0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Rank 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3B9294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724B22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2324" w:type="dxa"/>
            <w:vAlign w:val="center"/>
          </w:tcPr>
          <w:p w14:paraId="58B94139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CD1909" w:rsidRPr="00C25669" w14:paraId="4BAE4716" w14:textId="77777777" w:rsidTr="0086655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DDF4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Time offset to the serving cell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84F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us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37AA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6958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</w:t>
            </w:r>
          </w:p>
        </w:tc>
      </w:tr>
      <w:tr w:rsidR="00CD1909" w:rsidRPr="00C25669" w14:paraId="47626638" w14:textId="77777777" w:rsidTr="0086655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E2F7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Frequency offset to the serving cell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24F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Hz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5F6A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421F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-100</w:t>
            </w:r>
          </w:p>
        </w:tc>
      </w:tr>
      <w:tr w:rsidR="00CD1909" w:rsidRPr="00C25669" w14:paraId="69774DB9" w14:textId="77777777" w:rsidTr="0086655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4CB6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MBSFN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97D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F602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Not configured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A1F1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Not configured</w:t>
            </w:r>
          </w:p>
        </w:tc>
      </w:tr>
      <w:tr w:rsidR="00CD1909" w:rsidRPr="00C25669" w14:paraId="4C4549DC" w14:textId="77777777" w:rsidTr="0086655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B4BC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Network-based </w:t>
            </w: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RS interference mitigation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53C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F8ED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D</w:t>
            </w:r>
            <w:r w:rsidRPr="0044385C">
              <w:rPr>
                <w:rFonts w:ascii="Arial" w:eastAsia="宋体" w:hAnsi="Arial"/>
                <w:sz w:val="18"/>
              </w:rPr>
              <w:t>isabled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75F1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D</w:t>
            </w:r>
            <w:r w:rsidRPr="0044385C">
              <w:rPr>
                <w:rFonts w:ascii="Arial" w:eastAsia="宋体" w:hAnsi="Arial"/>
                <w:sz w:val="18"/>
              </w:rPr>
              <w:t>isabled</w:t>
            </w:r>
          </w:p>
        </w:tc>
      </w:tr>
      <w:tr w:rsidR="00CD1909" w:rsidRPr="00C25669" w14:paraId="480F094A" w14:textId="77777777" w:rsidTr="0086655E"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5650" w14:textId="77777777" w:rsidR="00CD1909" w:rsidRPr="00C25669" w:rsidRDefault="00CD1909" w:rsidP="0086655E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</w:tc>
      </w:tr>
    </w:tbl>
    <w:p w14:paraId="03E427A4" w14:textId="77777777" w:rsidR="00CD1909" w:rsidRPr="00C30A6E" w:rsidRDefault="00CD1909" w:rsidP="00CD1909">
      <w:pPr>
        <w:rPr>
          <w:lang w:eastAsia="zh-CN"/>
        </w:rPr>
      </w:pPr>
    </w:p>
    <w:p w14:paraId="62D16431" w14:textId="68A0FEA8" w:rsidR="00CD1909" w:rsidRDefault="00CD1909" w:rsidP="00CD190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5.2.2.1.</w:t>
      </w:r>
      <w:r w:rsidR="00412E3D">
        <w:rPr>
          <w:lang w:eastAsia="zh-CN"/>
        </w:rPr>
        <w:t>x</w:t>
      </w:r>
      <w:r>
        <w:rPr>
          <w:lang w:eastAsia="zh-CN"/>
        </w:rPr>
        <w:t xml:space="preserve">-4. </w:t>
      </w:r>
    </w:p>
    <w:p w14:paraId="15FD8CB0" w14:textId="67996C93" w:rsidR="00CD1909" w:rsidRPr="000509FE" w:rsidRDefault="00CD1909" w:rsidP="00CD1909">
      <w:pPr>
        <w:pStyle w:val="TH"/>
      </w:pPr>
      <w:r w:rsidRPr="00C25669">
        <w:lastRenderedPageBreak/>
        <w:t>Table 5.2.2.1.</w:t>
      </w:r>
      <w:r w:rsidR="00412E3D">
        <w:rPr>
          <w:lang w:eastAsia="zh-CN"/>
        </w:rPr>
        <w:t>x</w:t>
      </w:r>
      <w:r w:rsidRPr="00C25669">
        <w:t>-</w:t>
      </w:r>
      <w:r>
        <w:t>4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 xml:space="preserve">Minimum performance for Rank 1 with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CD1909" w:rsidRPr="00C25669" w14:paraId="08497456" w14:textId="77777777" w:rsidTr="0086655E">
        <w:trPr>
          <w:trHeight w:val="378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3B0AEA1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CC3705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60BA6AD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AA27A4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7639AF0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</w:t>
            </w:r>
          </w:p>
          <w:p w14:paraId="1DFCE3C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9BB3EB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6F61716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D1909" w:rsidRPr="00C25669" w14:paraId="2CBE6806" w14:textId="77777777" w:rsidTr="0086655E">
        <w:trPr>
          <w:trHeight w:val="378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0500C5F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9B7231F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51CB0AF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756F9F9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564AF84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1523256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05E3B4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3A1402D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D1909" w:rsidRPr="00C25669" w14:paraId="6B27640A" w14:textId="77777777" w:rsidTr="0086655E">
        <w:trPr>
          <w:trHeight w:val="191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1FA9759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4310D94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TBA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786D48B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</w:t>
            </w:r>
            <w:r w:rsidRPr="00C25669">
              <w:rPr>
                <w:rFonts w:ascii="Arial" w:eastAsia="宋体" w:hAnsi="Arial"/>
                <w:sz w:val="18"/>
              </w:rPr>
              <w:t xml:space="preserve"> / </w:t>
            </w:r>
            <w:r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138AB9D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16QAM</w:t>
            </w:r>
            <w:r w:rsidRPr="00C25669">
              <w:rPr>
                <w:rFonts w:ascii="Arial" w:eastAsia="宋体" w:hAnsi="Arial" w:cs="Arial"/>
                <w:sz w:val="18"/>
              </w:rPr>
              <w:t>, 0.</w:t>
            </w:r>
            <w:r>
              <w:rPr>
                <w:rFonts w:ascii="Arial" w:eastAsia="宋体" w:hAnsi="Arial" w:cs="Arial"/>
                <w:sz w:val="18"/>
              </w:rPr>
              <w:t>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4C07692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  <w:r w:rsidRPr="00C25669" w:rsidDel="00DB4EC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535A026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4</w:t>
            </w:r>
            <w:r w:rsidRPr="00C25669">
              <w:rPr>
                <w:rFonts w:ascii="Arial" w:eastAsia="宋体" w:hAnsi="Arial" w:cs="Arial"/>
                <w:sz w:val="18"/>
              </w:rPr>
              <w:t>x2, ULA Low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3F1A8E8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78DA562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TBD</w:t>
            </w:r>
          </w:p>
        </w:tc>
      </w:tr>
    </w:tbl>
    <w:p w14:paraId="6135C00D" w14:textId="77777777" w:rsidR="00CD1909" w:rsidRDefault="00CD1909" w:rsidP="00CD1909">
      <w:pPr>
        <w:rPr>
          <w:lang w:eastAsia="zh-CN"/>
        </w:rPr>
      </w:pPr>
    </w:p>
    <w:p w14:paraId="6615ACA1" w14:textId="77777777" w:rsidR="00CD1909" w:rsidRDefault="00CD1909" w:rsidP="00CD1909">
      <w:pPr>
        <w:rPr>
          <w:lang w:eastAsia="zh-CN"/>
        </w:rPr>
      </w:pPr>
    </w:p>
    <w:p w14:paraId="688C8AA1" w14:textId="18C594B3" w:rsidR="00CD1909" w:rsidRDefault="00CD1909" w:rsidP="00CD1909">
      <w:pPr>
        <w:rPr>
          <w:ins w:id="46" w:author="Huawei" w:date="2022-08-09T21:06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5.2.2.1.</w:t>
      </w:r>
      <w:r w:rsidR="00412E3D">
        <w:rPr>
          <w:lang w:eastAsia="zh-CN"/>
        </w:rPr>
        <w:t>x</w:t>
      </w:r>
      <w:r>
        <w:rPr>
          <w:lang w:eastAsia="zh-CN"/>
        </w:rPr>
        <w:t>-</w:t>
      </w:r>
      <w:del w:id="47" w:author="Huawei" w:date="2022-08-09T21:01:00Z">
        <w:r w:rsidDel="00212659">
          <w:rPr>
            <w:lang w:eastAsia="zh-CN"/>
          </w:rPr>
          <w:delText xml:space="preserve">5 </w:delText>
        </w:r>
      </w:del>
      <w:ins w:id="48" w:author="Huawei" w:date="2022-08-09T21:01:00Z">
        <w:r w:rsidR="00212659">
          <w:rPr>
            <w:lang w:eastAsia="zh-CN"/>
          </w:rPr>
          <w:t xml:space="preserve">6 </w:t>
        </w:r>
      </w:ins>
      <w:r>
        <w:rPr>
          <w:lang w:eastAsia="zh-CN"/>
        </w:rPr>
        <w:t>with following test procedure:</w:t>
      </w:r>
    </w:p>
    <w:p w14:paraId="507189CA" w14:textId="10277DAB" w:rsidR="0086655E" w:rsidRDefault="0021474F" w:rsidP="0021474F">
      <w:pPr>
        <w:rPr>
          <w:ins w:id="49" w:author="Huawei" w:date="2022-08-09T20:41:00Z"/>
          <w:lang w:eastAsia="zh-CN"/>
        </w:rPr>
      </w:pPr>
      <w:ins w:id="50" w:author="Huawei" w:date="2022-08-09T21:26:00Z">
        <w:r>
          <w:rPr>
            <w:lang w:eastAsia="zh-CN"/>
          </w:rPr>
          <w:t xml:space="preserve">The </w:t>
        </w:r>
      </w:ins>
      <w:ins w:id="51" w:author="Huawei" w:date="2022-08-09T21:28:00Z">
        <w:r>
          <w:rPr>
            <w:lang w:eastAsia="zh-CN"/>
          </w:rPr>
          <w:t>network configure</w:t>
        </w:r>
      </w:ins>
      <w:ins w:id="52" w:author="Huawei" w:date="2022-08-09T21:30:00Z">
        <w:r>
          <w:rPr>
            <w:lang w:eastAsia="zh-CN"/>
          </w:rPr>
          <w:t>s</w:t>
        </w:r>
      </w:ins>
      <w:ins w:id="53" w:author="Huawei" w:date="2022-08-09T21:31:00Z">
        <w:r>
          <w:rPr>
            <w:lang w:eastAsia="zh-CN"/>
          </w:rPr>
          <w:t xml:space="preserve"> a</w:t>
        </w:r>
      </w:ins>
      <w:ins w:id="54" w:author="Huawei" w:date="2022-08-10T20:04:00Z">
        <w:r w:rsidR="00EA6028">
          <w:rPr>
            <w:lang w:eastAsia="zh-CN"/>
          </w:rPr>
          <w:t>n inter-RAT LTE</w:t>
        </w:r>
      </w:ins>
      <w:ins w:id="55" w:author="Huawei" w:date="2022-08-09T21:31:00Z">
        <w:r>
          <w:rPr>
            <w:lang w:eastAsia="zh-CN"/>
          </w:rPr>
          <w:t xml:space="preserve"> measurement object </w:t>
        </w:r>
      </w:ins>
      <w:ins w:id="56" w:author="Huawei" w:date="2022-08-10T20:11:00Z">
        <w:r w:rsidR="00394D28">
          <w:rPr>
            <w:lang w:eastAsia="zh-CN"/>
          </w:rPr>
          <w:t>of the interfering cell</w:t>
        </w:r>
      </w:ins>
      <w:ins w:id="57" w:author="Huawei" w:date="2022-08-10T20:12:00Z">
        <w:r w:rsidR="000663A9">
          <w:rPr>
            <w:lang w:eastAsia="zh-CN"/>
          </w:rPr>
          <w:t>s</w:t>
        </w:r>
      </w:ins>
      <w:ins w:id="58" w:author="Huawei" w:date="2022-08-10T20:11:00Z">
        <w:r w:rsidR="00394D28">
          <w:rPr>
            <w:lang w:eastAsia="zh-CN"/>
          </w:rPr>
          <w:t xml:space="preserve"> </w:t>
        </w:r>
      </w:ins>
      <w:ins w:id="59" w:author="Huawei" w:date="2022-08-09T21:31:00Z">
        <w:r>
          <w:rPr>
            <w:lang w:eastAsia="zh-CN"/>
          </w:rPr>
          <w:t>to the t</w:t>
        </w:r>
      </w:ins>
      <w:ins w:id="60" w:author="Huawei" w:date="2022-08-09T21:27:00Z">
        <w:r>
          <w:rPr>
            <w:lang w:eastAsia="zh-CN"/>
          </w:rPr>
          <w:t>ested UE</w:t>
        </w:r>
      </w:ins>
      <w:ins w:id="61" w:author="Huawei" w:date="2022-08-09T21:21:00Z">
        <w:r w:rsidR="004A5664" w:rsidRPr="004A5664">
          <w:rPr>
            <w:lang w:eastAsia="zh-CN"/>
          </w:rPr>
          <w:t>.</w:t>
        </w:r>
      </w:ins>
      <w:ins w:id="62" w:author="Huawei" w:date="2022-08-10T20:04:00Z">
        <w:r w:rsidR="00EA6028">
          <w:rPr>
            <w:lang w:eastAsia="zh-CN"/>
          </w:rPr>
          <w:t xml:space="preserve"> </w:t>
        </w:r>
      </w:ins>
      <w:ins w:id="63" w:author="Huawei" w:date="2022-08-09T20:36:00Z">
        <w:r w:rsidR="00001A5D">
          <w:rPr>
            <w:lang w:eastAsia="zh-CN"/>
          </w:rPr>
          <w:t>Inter-RAT mea</w:t>
        </w:r>
      </w:ins>
      <w:ins w:id="64" w:author="Huawei" w:date="2022-08-09T20:37:00Z">
        <w:r w:rsidR="00001A5D">
          <w:rPr>
            <w:lang w:eastAsia="zh-CN"/>
          </w:rPr>
          <w:t>surement is configured</w:t>
        </w:r>
      </w:ins>
      <w:ins w:id="65" w:author="Huawei" w:date="2022-08-09T20:47:00Z">
        <w:r w:rsidR="00B6152D">
          <w:rPr>
            <w:lang w:eastAsia="zh-CN"/>
          </w:rPr>
          <w:t xml:space="preserve"> at</w:t>
        </w:r>
      </w:ins>
      <w:ins w:id="66" w:author="Huawei" w:date="2022-08-09T20:44:00Z">
        <w:r w:rsidR="00B6152D">
          <w:rPr>
            <w:lang w:eastAsia="zh-CN"/>
          </w:rPr>
          <w:t xml:space="preserve"> </w:t>
        </w:r>
      </w:ins>
      <w:ins w:id="67" w:author="Huawei" w:date="2022-08-09T20:48:00Z">
        <w:r w:rsidR="00B6152D">
          <w:rPr>
            <w:lang w:eastAsia="zh-CN"/>
          </w:rPr>
          <w:t>the beginning of the test and applied throughout the test</w:t>
        </w:r>
      </w:ins>
      <w:ins w:id="68" w:author="Huawei" w:date="2022-08-09T20:44:00Z">
        <w:r w:rsidR="00B6152D">
          <w:rPr>
            <w:lang w:eastAsia="zh-CN"/>
          </w:rPr>
          <w:t xml:space="preserve"> </w:t>
        </w:r>
      </w:ins>
      <w:ins w:id="69" w:author="Huawei" w:date="2022-08-09T20:37:00Z">
        <w:r w:rsidR="00001A5D">
          <w:rPr>
            <w:lang w:eastAsia="zh-CN"/>
          </w:rPr>
          <w:t xml:space="preserve">with </w:t>
        </w:r>
      </w:ins>
      <w:ins w:id="70" w:author="Huawei" w:date="2022-08-09T20:43:00Z">
        <w:r w:rsidR="00001A5D">
          <w:rPr>
            <w:lang w:eastAsia="zh-CN"/>
          </w:rPr>
          <w:t xml:space="preserve">gap pattern configurations </w:t>
        </w:r>
      </w:ins>
      <w:ins w:id="71" w:author="Huawei" w:date="2022-08-09T20:37:00Z">
        <w:r w:rsidR="00001A5D">
          <w:rPr>
            <w:lang w:eastAsia="zh-CN"/>
          </w:rPr>
          <w:t>in Table 5.</w:t>
        </w:r>
      </w:ins>
      <w:ins w:id="72" w:author="Huawei" w:date="2022-08-09T20:38:00Z">
        <w:r w:rsidR="00001A5D">
          <w:rPr>
            <w:lang w:eastAsia="zh-CN"/>
          </w:rPr>
          <w:t>2.2.1.x-5</w:t>
        </w:r>
      </w:ins>
      <w:ins w:id="73" w:author="Huawei" w:date="2022-08-09T20:46:00Z">
        <w:r w:rsidR="00B6152D">
          <w:rPr>
            <w:lang w:eastAsia="zh-CN"/>
          </w:rPr>
          <w:t xml:space="preserve">. PDSCH is </w:t>
        </w:r>
      </w:ins>
      <w:ins w:id="74" w:author="Huawei" w:date="2022-08-09T20:54:00Z">
        <w:r w:rsidR="00B6152D">
          <w:rPr>
            <w:lang w:eastAsia="zh-CN"/>
          </w:rPr>
          <w:t xml:space="preserve">not </w:t>
        </w:r>
      </w:ins>
      <w:ins w:id="75" w:author="Huawei" w:date="2022-08-09T20:49:00Z">
        <w:r w:rsidR="00B6152D">
          <w:rPr>
            <w:lang w:eastAsia="zh-CN"/>
          </w:rPr>
          <w:t xml:space="preserve">scheduled </w:t>
        </w:r>
      </w:ins>
      <w:ins w:id="76" w:author="Huawei" w:date="2022-08-09T20:59:00Z">
        <w:r w:rsidR="00212659">
          <w:rPr>
            <w:lang w:eastAsia="zh-CN"/>
          </w:rPr>
          <w:t>and t</w:t>
        </w:r>
      </w:ins>
      <w:ins w:id="77" w:author="Huawei" w:date="2022-08-09T21:00:00Z">
        <w:r w:rsidR="00A85CCC">
          <w:rPr>
            <w:lang w:eastAsia="zh-CN"/>
          </w:rPr>
          <w:t>h</w:t>
        </w:r>
      </w:ins>
      <w:ins w:id="78" w:author="Huawei" w:date="2022-08-09T21:36:00Z">
        <w:r w:rsidR="00A85CCC">
          <w:rPr>
            <w:lang w:eastAsia="zh-CN"/>
          </w:rPr>
          <w:t>r</w:t>
        </w:r>
      </w:ins>
      <w:ins w:id="79" w:author="Huawei" w:date="2022-08-09T21:00:00Z">
        <w:r w:rsidR="00EA6028">
          <w:rPr>
            <w:lang w:eastAsia="zh-CN"/>
          </w:rPr>
          <w:t xml:space="preserve">oughput is not </w:t>
        </w:r>
      </w:ins>
      <w:ins w:id="80" w:author="Huawei" w:date="2022-08-10T20:07:00Z">
        <w:r w:rsidR="00EA6028">
          <w:rPr>
            <w:lang w:eastAsia="zh-CN"/>
          </w:rPr>
          <w:t>counter</w:t>
        </w:r>
      </w:ins>
      <w:ins w:id="81" w:author="Huawei" w:date="2022-08-09T21:00:00Z">
        <w:r w:rsidR="00212659">
          <w:rPr>
            <w:lang w:eastAsia="zh-CN"/>
          </w:rPr>
          <w:t xml:space="preserve">ed </w:t>
        </w:r>
      </w:ins>
      <w:ins w:id="82" w:author="Huawei" w:date="2022-08-09T20:54:00Z">
        <w:r w:rsidR="00B6152D">
          <w:rPr>
            <w:lang w:eastAsia="zh-CN"/>
          </w:rPr>
          <w:t>within</w:t>
        </w:r>
      </w:ins>
      <w:ins w:id="83" w:author="Huawei" w:date="2022-08-09T20:53:00Z">
        <w:r w:rsidR="00B6152D">
          <w:rPr>
            <w:lang w:eastAsia="zh-CN"/>
          </w:rPr>
          <w:t xml:space="preserve"> </w:t>
        </w:r>
      </w:ins>
      <w:ins w:id="84" w:author="Huawei" w:date="2022-08-09T20:49:00Z">
        <w:r w:rsidR="00B6152D">
          <w:rPr>
            <w:lang w:eastAsia="zh-CN"/>
          </w:rPr>
          <w:t>[4.34s]</w:t>
        </w:r>
      </w:ins>
      <w:ins w:id="85" w:author="Huawei" w:date="2022-08-09T20:50:00Z">
        <w:r w:rsidR="00B6152D">
          <w:rPr>
            <w:lang w:eastAsia="zh-CN"/>
          </w:rPr>
          <w:t xml:space="preserve"> after </w:t>
        </w:r>
      </w:ins>
      <w:ins w:id="86" w:author="Huawei" w:date="2022-08-10T20:07:00Z">
        <w:r w:rsidR="00EA6028">
          <w:rPr>
            <w:lang w:eastAsia="zh-CN"/>
          </w:rPr>
          <w:t xml:space="preserve">the </w:t>
        </w:r>
      </w:ins>
      <w:ins w:id="87" w:author="Huawei" w:date="2022-08-09T20:50:00Z">
        <w:r w:rsidR="00B6152D">
          <w:rPr>
            <w:lang w:eastAsia="zh-CN"/>
          </w:rPr>
          <w:t xml:space="preserve">beginning </w:t>
        </w:r>
        <w:r w:rsidR="00212659">
          <w:rPr>
            <w:lang w:eastAsia="zh-CN"/>
          </w:rPr>
          <w:t>of tes</w:t>
        </w:r>
      </w:ins>
      <w:ins w:id="88" w:author="Huawei" w:date="2022-08-09T21:00:00Z">
        <w:r w:rsidR="00212659">
          <w:rPr>
            <w:lang w:eastAsia="zh-CN"/>
          </w:rPr>
          <w:t>t.</w:t>
        </w:r>
      </w:ins>
      <w:ins w:id="89" w:author="Huawei" w:date="2022-08-09T20:59:00Z">
        <w:r w:rsidR="00212659">
          <w:rPr>
            <w:lang w:eastAsia="zh-CN"/>
          </w:rPr>
          <w:t xml:space="preserve">  </w:t>
        </w:r>
      </w:ins>
      <w:ins w:id="90" w:author="Huawei" w:date="2022-08-09T21:00:00Z">
        <w:r w:rsidR="00212659">
          <w:rPr>
            <w:lang w:eastAsia="zh-CN"/>
          </w:rPr>
          <w:t>PDSCH is</w:t>
        </w:r>
      </w:ins>
      <w:ins w:id="91" w:author="Huawei" w:date="2022-08-09T20:50:00Z">
        <w:r w:rsidR="00B6152D">
          <w:rPr>
            <w:lang w:eastAsia="zh-CN"/>
          </w:rPr>
          <w:t xml:space="preserve"> not scheduled in </w:t>
        </w:r>
      </w:ins>
      <w:ins w:id="92" w:author="Huawei" w:date="2022-08-09T20:51:00Z">
        <w:r w:rsidR="00B6152D">
          <w:rPr>
            <w:lang w:eastAsia="zh-CN"/>
          </w:rPr>
          <w:t xml:space="preserve">the measurement gaps. </w:t>
        </w:r>
      </w:ins>
    </w:p>
    <w:p w14:paraId="567635C3" w14:textId="6A0216C4" w:rsidR="00001A5D" w:rsidRPr="00212659" w:rsidRDefault="00212659">
      <w:pPr>
        <w:pStyle w:val="TH"/>
        <w:rPr>
          <w:ins w:id="93" w:author="Huawei" w:date="2022-08-09T20:38:00Z"/>
        </w:rPr>
        <w:pPrChange w:id="94" w:author="Huawei" w:date="2022-08-09T20:54:00Z">
          <w:pPr/>
        </w:pPrChange>
      </w:pPr>
      <w:ins w:id="95" w:author="Huawei" w:date="2022-08-09T20:54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</w:ins>
      <w:ins w:id="96" w:author="Huawei" w:date="2022-08-09T20:55:00Z">
        <w:r>
          <w:rPr>
            <w:lang w:eastAsia="zh-CN"/>
          </w:rPr>
          <w:t xml:space="preserve">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001A5D" w:rsidRPr="00C25669" w14:paraId="4BCD4851" w14:textId="77777777" w:rsidTr="00001A5D">
        <w:trPr>
          <w:jc w:val="center"/>
          <w:ins w:id="97" w:author="Huawei" w:date="2022-08-09T20:38:00Z"/>
        </w:trPr>
        <w:tc>
          <w:tcPr>
            <w:tcW w:w="4183" w:type="dxa"/>
            <w:shd w:val="clear" w:color="auto" w:fill="auto"/>
          </w:tcPr>
          <w:p w14:paraId="3AB8074C" w14:textId="77777777" w:rsidR="00001A5D" w:rsidRPr="00C25669" w:rsidRDefault="00001A5D" w:rsidP="00CE1D47">
            <w:pPr>
              <w:keepNext/>
              <w:keepLines/>
              <w:spacing w:after="0"/>
              <w:jc w:val="center"/>
              <w:rPr>
                <w:ins w:id="98" w:author="Huawei" w:date="2022-08-09T20:38:00Z"/>
                <w:rFonts w:ascii="Arial" w:eastAsia="宋体" w:hAnsi="Arial"/>
                <w:b/>
                <w:sz w:val="18"/>
              </w:rPr>
            </w:pPr>
            <w:ins w:id="99" w:author="Huawei" w:date="2022-08-09T20:3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40FCB4AB" w14:textId="77777777" w:rsidR="00001A5D" w:rsidRPr="00C25669" w:rsidRDefault="00001A5D" w:rsidP="00CE1D47">
            <w:pPr>
              <w:keepNext/>
              <w:keepLines/>
              <w:spacing w:after="0"/>
              <w:jc w:val="center"/>
              <w:rPr>
                <w:ins w:id="100" w:author="Huawei" w:date="2022-08-09T20:38:00Z"/>
                <w:rFonts w:ascii="Arial" w:eastAsia="宋体" w:hAnsi="Arial"/>
                <w:b/>
                <w:sz w:val="18"/>
              </w:rPr>
            </w:pPr>
            <w:ins w:id="101" w:author="Huawei" w:date="2022-08-09T20:3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39ABD798" w14:textId="50437416" w:rsidR="00001A5D" w:rsidRPr="00C25669" w:rsidRDefault="00001A5D" w:rsidP="00CE1D47">
            <w:pPr>
              <w:keepNext/>
              <w:keepLines/>
              <w:spacing w:after="0"/>
              <w:jc w:val="center"/>
              <w:rPr>
                <w:ins w:id="102" w:author="Huawei" w:date="2022-08-09T20:38:00Z"/>
                <w:rFonts w:ascii="Arial" w:eastAsia="宋体" w:hAnsi="Arial"/>
                <w:b/>
                <w:sz w:val="18"/>
              </w:rPr>
            </w:pPr>
            <w:ins w:id="103" w:author="Huawei" w:date="2022-08-09T20:41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001A5D" w:rsidRPr="00C25669" w14:paraId="1356C1FF" w14:textId="77777777" w:rsidTr="00001A5D">
        <w:trPr>
          <w:jc w:val="center"/>
          <w:ins w:id="104" w:author="Huawei" w:date="2022-08-09T20:38:00Z"/>
        </w:trPr>
        <w:tc>
          <w:tcPr>
            <w:tcW w:w="4183" w:type="dxa"/>
            <w:shd w:val="clear" w:color="auto" w:fill="auto"/>
          </w:tcPr>
          <w:p w14:paraId="1D5C202C" w14:textId="52075CE4" w:rsidR="00001A5D" w:rsidRPr="00353B15" w:rsidRDefault="00001A5D" w:rsidP="00CE1D47">
            <w:pPr>
              <w:keepNext/>
              <w:keepLines/>
              <w:spacing w:after="0"/>
              <w:rPr>
                <w:ins w:id="105" w:author="Huawei" w:date="2022-08-09T20:38:00Z"/>
                <w:rFonts w:cs="Arial"/>
              </w:rPr>
            </w:pPr>
            <w:ins w:id="106" w:author="Huawei" w:date="2022-08-09T20:38:00Z">
              <w:r>
                <w:rPr>
                  <w:rFonts w:ascii="Arial" w:eastAsia="宋体" w:hAnsi="Arial"/>
                  <w:sz w:val="18"/>
                </w:rPr>
                <w:t>Meas</w:t>
              </w:r>
            </w:ins>
            <w:ins w:id="107" w:author="Huawei" w:date="2022-08-09T20:39:00Z">
              <w:r>
                <w:rPr>
                  <w:rFonts w:ascii="Arial" w:eastAsia="宋体" w:hAnsi="Arial"/>
                  <w:sz w:val="18"/>
                </w:rPr>
                <w:t xml:space="preserve">urement Gap Length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24AFC2B" w14:textId="1622A542" w:rsidR="00001A5D" w:rsidRDefault="00001A5D" w:rsidP="00CE1D47">
            <w:pPr>
              <w:keepNext/>
              <w:keepLines/>
              <w:spacing w:after="0"/>
              <w:jc w:val="center"/>
              <w:rPr>
                <w:ins w:id="108" w:author="Huawei" w:date="2022-08-09T20:38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09" w:author="Huawei" w:date="2022-08-0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403" w:type="dxa"/>
            <w:shd w:val="clear" w:color="auto" w:fill="auto"/>
            <w:vAlign w:val="center"/>
          </w:tcPr>
          <w:p w14:paraId="41B8E2B3" w14:textId="46C960D6" w:rsidR="00001A5D" w:rsidRPr="0044385C" w:rsidRDefault="00001A5D" w:rsidP="00CE1D47">
            <w:pPr>
              <w:keepNext/>
              <w:keepLines/>
              <w:spacing w:after="0"/>
              <w:jc w:val="center"/>
              <w:rPr>
                <w:ins w:id="110" w:author="Huawei" w:date="2022-08-09T20:38:00Z"/>
                <w:rFonts w:ascii="Arial" w:eastAsia="宋体" w:hAnsi="Arial"/>
                <w:sz w:val="18"/>
                <w:lang w:eastAsia="zh-CN"/>
              </w:rPr>
            </w:pPr>
            <w:ins w:id="111" w:author="Huawei" w:date="2022-08-09T20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001A5D" w:rsidRPr="00C25669" w14:paraId="634DCF00" w14:textId="77777777" w:rsidTr="00001A5D">
        <w:trPr>
          <w:jc w:val="center"/>
          <w:ins w:id="112" w:author="Huawei" w:date="2022-08-09T20:38:00Z"/>
        </w:trPr>
        <w:tc>
          <w:tcPr>
            <w:tcW w:w="4183" w:type="dxa"/>
            <w:shd w:val="clear" w:color="auto" w:fill="auto"/>
            <w:vAlign w:val="center"/>
          </w:tcPr>
          <w:p w14:paraId="025D0937" w14:textId="6C8CF81F" w:rsidR="00001A5D" w:rsidRPr="00C25669" w:rsidRDefault="00001A5D" w:rsidP="00CE1D47">
            <w:pPr>
              <w:keepNext/>
              <w:keepLines/>
              <w:spacing w:after="0"/>
              <w:rPr>
                <w:ins w:id="113" w:author="Huawei" w:date="2022-08-09T20:38:00Z"/>
                <w:rFonts w:ascii="Arial" w:eastAsia="宋体" w:hAnsi="Arial"/>
                <w:sz w:val="18"/>
                <w:lang w:eastAsia="zh-CN"/>
              </w:rPr>
            </w:pPr>
            <w:ins w:id="114" w:author="Huawei" w:date="2022-08-0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easurement Gap Repetition Period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373196" w14:textId="426248F5" w:rsidR="00001A5D" w:rsidRPr="00C25669" w:rsidRDefault="00001A5D" w:rsidP="00CE1D47">
            <w:pPr>
              <w:keepNext/>
              <w:keepLines/>
              <w:spacing w:after="0"/>
              <w:jc w:val="center"/>
              <w:rPr>
                <w:ins w:id="115" w:author="Huawei" w:date="2022-08-09T20:38:00Z"/>
                <w:rFonts w:ascii="Arial" w:eastAsia="宋体" w:hAnsi="Arial"/>
                <w:sz w:val="18"/>
              </w:rPr>
            </w:pPr>
            <w:proofErr w:type="spellStart"/>
            <w:ins w:id="116" w:author="Huawei" w:date="2022-08-09T20:40:00Z">
              <w:r>
                <w:rPr>
                  <w:rFonts w:ascii="Arial" w:eastAsia="宋体" w:hAnsi="Arial"/>
                  <w:sz w:val="18"/>
                </w:rPr>
                <w:t>ms</w:t>
              </w:r>
            </w:ins>
            <w:proofErr w:type="spellEnd"/>
          </w:p>
        </w:tc>
        <w:tc>
          <w:tcPr>
            <w:tcW w:w="2403" w:type="dxa"/>
            <w:shd w:val="clear" w:color="auto" w:fill="auto"/>
            <w:vAlign w:val="center"/>
          </w:tcPr>
          <w:p w14:paraId="4E762095" w14:textId="02BDC28D" w:rsidR="00001A5D" w:rsidRPr="0044385C" w:rsidRDefault="00001A5D" w:rsidP="00CE1D47">
            <w:pPr>
              <w:keepNext/>
              <w:keepLines/>
              <w:spacing w:after="0"/>
              <w:jc w:val="center"/>
              <w:rPr>
                <w:ins w:id="117" w:author="Huawei" w:date="2022-08-09T20:38:00Z"/>
                <w:rFonts w:ascii="Arial" w:eastAsia="宋体" w:hAnsi="Arial"/>
                <w:sz w:val="18"/>
                <w:lang w:eastAsia="zh-CN"/>
              </w:rPr>
            </w:pPr>
            <w:ins w:id="118" w:author="Huawei" w:date="2022-08-09T20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001A5D" w:rsidRPr="00C25669" w14:paraId="30AFD291" w14:textId="77777777" w:rsidTr="00001A5D">
        <w:trPr>
          <w:jc w:val="center"/>
          <w:ins w:id="119" w:author="Huawei" w:date="2022-08-09T20:38:00Z"/>
        </w:trPr>
        <w:tc>
          <w:tcPr>
            <w:tcW w:w="4183" w:type="dxa"/>
            <w:shd w:val="clear" w:color="auto" w:fill="auto"/>
            <w:vAlign w:val="center"/>
          </w:tcPr>
          <w:p w14:paraId="3B0B24AB" w14:textId="37CD1FE3" w:rsidR="00001A5D" w:rsidRPr="0044385C" w:rsidRDefault="00001A5D" w:rsidP="00CE1D47">
            <w:pPr>
              <w:keepNext/>
              <w:keepLines/>
              <w:spacing w:after="0"/>
              <w:rPr>
                <w:ins w:id="120" w:author="Huawei" w:date="2022-08-09T20:38:00Z"/>
                <w:rFonts w:ascii="Arial" w:eastAsia="宋体" w:hAnsi="Arial"/>
                <w:sz w:val="18"/>
                <w:lang w:eastAsia="zh-CN"/>
              </w:rPr>
            </w:pPr>
            <w:ins w:id="121" w:author="Huawei" w:date="2022-08-0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ap offset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58A7CA7" w14:textId="34365F6E" w:rsidR="00001A5D" w:rsidRDefault="00001A5D" w:rsidP="00CE1D47">
            <w:pPr>
              <w:keepNext/>
              <w:keepLines/>
              <w:spacing w:after="0"/>
              <w:jc w:val="center"/>
              <w:rPr>
                <w:ins w:id="122" w:author="Huawei" w:date="2022-08-09T20:38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23" w:author="Huawei" w:date="2022-08-09T20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403" w:type="dxa"/>
            <w:shd w:val="clear" w:color="auto" w:fill="auto"/>
            <w:vAlign w:val="center"/>
          </w:tcPr>
          <w:p w14:paraId="1CDCE5EA" w14:textId="4E560E7A" w:rsidR="00001A5D" w:rsidRPr="002210C9" w:rsidRDefault="00001A5D" w:rsidP="00CE1D47">
            <w:pPr>
              <w:keepNext/>
              <w:keepLines/>
              <w:spacing w:after="0"/>
              <w:jc w:val="center"/>
              <w:rPr>
                <w:ins w:id="124" w:author="Huawei" w:date="2022-08-09T20:38:00Z"/>
                <w:rFonts w:ascii="Arial" w:eastAsia="宋体" w:hAnsi="Arial"/>
                <w:sz w:val="18"/>
                <w:lang w:eastAsia="zh-CN"/>
              </w:rPr>
            </w:pPr>
            <w:ins w:id="125" w:author="Huawei" w:date="2022-08-09T20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7]</w:t>
              </w:r>
            </w:ins>
          </w:p>
        </w:tc>
      </w:tr>
      <w:tr w:rsidR="00001A5D" w:rsidRPr="00C25669" w14:paraId="2AA840D7" w14:textId="77777777" w:rsidTr="00001A5D">
        <w:trPr>
          <w:jc w:val="center"/>
          <w:ins w:id="126" w:author="Huawei" w:date="2022-08-09T20:38:00Z"/>
        </w:trPr>
        <w:tc>
          <w:tcPr>
            <w:tcW w:w="4183" w:type="dxa"/>
            <w:shd w:val="clear" w:color="auto" w:fill="auto"/>
            <w:vAlign w:val="center"/>
          </w:tcPr>
          <w:p w14:paraId="642DD84B" w14:textId="36A33195" w:rsidR="00001A5D" w:rsidRPr="0044385C" w:rsidRDefault="00001A5D" w:rsidP="00CE1D47">
            <w:pPr>
              <w:keepNext/>
              <w:keepLines/>
              <w:spacing w:after="0"/>
              <w:rPr>
                <w:ins w:id="127" w:author="Huawei" w:date="2022-08-09T20:38:00Z"/>
                <w:rFonts w:ascii="Arial" w:eastAsia="宋体" w:hAnsi="Arial"/>
                <w:sz w:val="18"/>
              </w:rPr>
            </w:pPr>
            <w:ins w:id="128" w:author="Huawei" w:date="2022-08-09T20:42:00Z">
              <w:r>
                <w:rPr>
                  <w:rFonts w:ascii="Arial" w:eastAsia="宋体" w:hAnsi="Arial"/>
                  <w:sz w:val="18"/>
                </w:rPr>
                <w:t xml:space="preserve">Measurement gap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advance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DCFAA5C" w14:textId="541F7851" w:rsidR="00001A5D" w:rsidRDefault="00001A5D" w:rsidP="00CE1D47">
            <w:pPr>
              <w:keepNext/>
              <w:keepLines/>
              <w:spacing w:after="0"/>
              <w:jc w:val="center"/>
              <w:rPr>
                <w:ins w:id="129" w:author="Huawei" w:date="2022-08-09T20:38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30" w:author="Huawei" w:date="2022-08-09T20:42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</w:ins>
            <w:proofErr w:type="spellEnd"/>
          </w:p>
        </w:tc>
        <w:tc>
          <w:tcPr>
            <w:tcW w:w="2403" w:type="dxa"/>
            <w:shd w:val="clear" w:color="auto" w:fill="auto"/>
            <w:vAlign w:val="center"/>
          </w:tcPr>
          <w:p w14:paraId="32C76197" w14:textId="7EF5289A" w:rsidR="00001A5D" w:rsidRPr="0044385C" w:rsidRDefault="00001A5D" w:rsidP="00CE1D47">
            <w:pPr>
              <w:keepNext/>
              <w:keepLines/>
              <w:spacing w:after="0"/>
              <w:jc w:val="center"/>
              <w:rPr>
                <w:ins w:id="131" w:author="Huawei" w:date="2022-08-09T20:38:00Z"/>
                <w:rFonts w:ascii="Arial" w:eastAsia="宋体" w:hAnsi="Arial"/>
                <w:sz w:val="18"/>
              </w:rPr>
            </w:pPr>
            <w:ins w:id="132" w:author="Huawei" w:date="2022-08-09T20:41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</w:tbl>
    <w:p w14:paraId="2D6CD29A" w14:textId="77777777" w:rsidR="00001A5D" w:rsidDel="00001A5D" w:rsidRDefault="00001A5D" w:rsidP="00CD1909">
      <w:pPr>
        <w:rPr>
          <w:del w:id="133" w:author="Huawei" w:date="2022-08-09T20:41:00Z"/>
          <w:lang w:eastAsia="zh-CN"/>
        </w:rPr>
      </w:pPr>
    </w:p>
    <w:p w14:paraId="2EBFDB15" w14:textId="77777777" w:rsidR="0086655E" w:rsidRDefault="0086655E" w:rsidP="00CD1909">
      <w:pPr>
        <w:rPr>
          <w:lang w:eastAsia="zh-CN"/>
        </w:rPr>
      </w:pPr>
    </w:p>
    <w:p w14:paraId="72AF4323" w14:textId="13C9BDC9" w:rsidR="00CD1909" w:rsidRPr="000509FE" w:rsidRDefault="00CD1909" w:rsidP="00CD1909">
      <w:pPr>
        <w:pStyle w:val="TH"/>
      </w:pPr>
      <w:r w:rsidRPr="00C25669">
        <w:t>Table 5.2.2.1.</w:t>
      </w:r>
      <w:r w:rsidR="00412E3D">
        <w:rPr>
          <w:lang w:eastAsia="zh-CN"/>
        </w:rPr>
        <w:t>x</w:t>
      </w:r>
      <w:r w:rsidRPr="00C25669">
        <w:t>-</w:t>
      </w:r>
      <w:del w:id="134" w:author="Huawei" w:date="2022-08-09T20:37:00Z">
        <w:r w:rsidDel="00001A5D">
          <w:delText>5</w:delText>
        </w:r>
      </w:del>
      <w:ins w:id="135" w:author="Huawei" w:date="2022-08-09T20:37:00Z">
        <w:r w:rsidR="00001A5D">
          <w:t>6</w:t>
        </w:r>
      </w:ins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 xml:space="preserve">Minimum performance for Rank 1 </w:t>
      </w:r>
      <w:r w:rsidRPr="00F94642">
        <w:rPr>
          <w:lang w:eastAsia="zh-CN"/>
        </w:rPr>
        <w:t>with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CD1909" w:rsidRPr="00C25669" w14:paraId="5FCCC7F4" w14:textId="77777777" w:rsidTr="0086655E">
        <w:trPr>
          <w:trHeight w:val="378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8AF913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262123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760B24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33A4046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64A404F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</w:t>
            </w:r>
          </w:p>
          <w:p w14:paraId="5991DC7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BC3527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1F3F708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D1909" w:rsidRPr="00C25669" w14:paraId="396D4664" w14:textId="77777777" w:rsidTr="0086655E">
        <w:trPr>
          <w:trHeight w:val="378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4E1FBE7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2DAF1D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147C7C5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06BA775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A80E96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7E86A8A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F00C3CC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2B64145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D1909" w:rsidRPr="00C25669" w14:paraId="0E2177E4" w14:textId="77777777" w:rsidTr="0086655E">
        <w:trPr>
          <w:trHeight w:val="191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30323CA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2</w:t>
            </w:r>
            <w:r w:rsidRPr="00C25669">
              <w:rPr>
                <w:rFonts w:ascii="Arial" w:eastAsia="宋体" w:hAnsi="Arial" w:cs="Arial"/>
                <w:sz w:val="18"/>
              </w:rPr>
              <w:t>-1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124E843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TBA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6933749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</w:t>
            </w:r>
            <w:r w:rsidRPr="00C25669">
              <w:rPr>
                <w:rFonts w:ascii="Arial" w:eastAsia="宋体" w:hAnsi="Arial"/>
                <w:sz w:val="18"/>
              </w:rPr>
              <w:t xml:space="preserve"> / </w:t>
            </w:r>
            <w:r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760BD42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16QAM</w:t>
            </w:r>
            <w:r w:rsidRPr="00C25669">
              <w:rPr>
                <w:rFonts w:ascii="Arial" w:eastAsia="宋体" w:hAnsi="Arial" w:cs="Arial"/>
                <w:sz w:val="18"/>
              </w:rPr>
              <w:t>, 0.</w:t>
            </w:r>
            <w:r>
              <w:rPr>
                <w:rFonts w:ascii="Arial" w:eastAsia="宋体" w:hAnsi="Arial" w:cs="Arial"/>
                <w:sz w:val="18"/>
              </w:rPr>
              <w:t>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ED721E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  <w:r w:rsidRPr="00C25669" w:rsidDel="00DB4EC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5E3C823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4</w:t>
            </w:r>
            <w:r w:rsidRPr="00C25669">
              <w:rPr>
                <w:rFonts w:ascii="Arial" w:eastAsia="宋体" w:hAnsi="Arial" w:cs="Arial"/>
                <w:sz w:val="18"/>
              </w:rPr>
              <w:t>x2, ULA Low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525D70D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65BFE78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TBD</w:t>
            </w:r>
          </w:p>
        </w:tc>
      </w:tr>
    </w:tbl>
    <w:p w14:paraId="35011D80" w14:textId="77777777" w:rsidR="00CD1909" w:rsidRDefault="00CD1909" w:rsidP="00CD1909">
      <w:pPr>
        <w:rPr>
          <w:lang w:eastAsia="zh-CN"/>
        </w:rPr>
      </w:pPr>
    </w:p>
    <w:p w14:paraId="06D58FC5" w14:textId="77777777" w:rsidR="00CD1909" w:rsidDel="00212659" w:rsidRDefault="00CD1909" w:rsidP="00CD1909">
      <w:pPr>
        <w:rPr>
          <w:del w:id="136" w:author="Huawei" w:date="2022-08-09T21:02:00Z"/>
          <w:lang w:eastAsia="zh-CN"/>
        </w:rPr>
      </w:pPr>
    </w:p>
    <w:p w14:paraId="49F92AFE" w14:textId="77777777" w:rsidR="00CD1909" w:rsidDel="00212659" w:rsidRDefault="00CD1909" w:rsidP="00CD1909">
      <w:pPr>
        <w:rPr>
          <w:del w:id="137" w:author="Huawei" w:date="2022-08-09T21:02:00Z"/>
          <w:lang w:eastAsia="zh-CN"/>
        </w:rPr>
      </w:pPr>
    </w:p>
    <w:p w14:paraId="76F3357A" w14:textId="77777777" w:rsidR="00CD1909" w:rsidDel="00212659" w:rsidRDefault="00CD1909" w:rsidP="00CD1909">
      <w:pPr>
        <w:rPr>
          <w:del w:id="138" w:author="Huawei" w:date="2022-08-09T21:02:00Z"/>
          <w:lang w:eastAsia="zh-CN"/>
        </w:rPr>
      </w:pPr>
    </w:p>
    <w:p w14:paraId="6B57760A" w14:textId="77777777" w:rsidR="00CD1909" w:rsidRDefault="00CD1909" w:rsidP="00CD1909">
      <w:pPr>
        <w:rPr>
          <w:lang w:eastAsia="zh-CN"/>
        </w:rPr>
      </w:pPr>
    </w:p>
    <w:p w14:paraId="15584D0E" w14:textId="0D3CDBB8" w:rsidR="00CD1909" w:rsidRPr="000509FE" w:rsidRDefault="00CD1909" w:rsidP="00CD1909">
      <w:pPr>
        <w:pStyle w:val="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</w:t>
      </w:r>
      <w:proofErr w:type="gramStart"/>
      <w:r w:rsidRPr="00C25669">
        <w:t>.</w:t>
      </w:r>
      <w:r w:rsidR="00412E3D">
        <w:rPr>
          <w:lang w:eastAsia="zh-CN"/>
        </w:rPr>
        <w:t>x</w:t>
      </w:r>
      <w:proofErr w:type="gramEnd"/>
      <w:r w:rsidRPr="00C25669">
        <w:rPr>
          <w:rFonts w:hint="eastAsia"/>
          <w:lang w:eastAsia="zh-CN"/>
        </w:rPr>
        <w:tab/>
      </w:r>
      <w:r w:rsidRPr="009F3CBF">
        <w:t xml:space="preserve">Minimum requirements for PDSCH with </w:t>
      </w:r>
      <w:r>
        <w:t xml:space="preserve">inter cell CRS interference </w:t>
      </w:r>
    </w:p>
    <w:p w14:paraId="7790C974" w14:textId="6B089A67" w:rsidR="00CD1909" w:rsidRPr="00C25669" w:rsidRDefault="00CD1909" w:rsidP="00CD1909">
      <w:pPr>
        <w:rPr>
          <w:rFonts w:ascii="Times-Roman" w:eastAsia="宋体" w:hAnsi="Times-Roman"/>
        </w:rPr>
      </w:pPr>
      <w:r w:rsidRPr="00C25669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.1.</w:t>
      </w:r>
      <w:r w:rsidR="00412E3D">
        <w:rPr>
          <w:rFonts w:ascii="Times-Roman" w:eastAsia="宋体" w:hAnsi="Times-Roman"/>
          <w:lang w:eastAsia="zh-CN"/>
        </w:rPr>
        <w:t>x</w:t>
      </w:r>
      <w:r w:rsidRPr="00C25669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 xml:space="preserve">4 and </w:t>
      </w:r>
      <w:r w:rsidRPr="00C25669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.1.</w:t>
      </w:r>
      <w:r w:rsidR="00412E3D">
        <w:rPr>
          <w:rFonts w:ascii="Times-Roman" w:eastAsia="宋体" w:hAnsi="Times-Roman"/>
          <w:lang w:eastAsia="zh-CN"/>
        </w:rPr>
        <w:t>x</w:t>
      </w:r>
      <w:r w:rsidRPr="00C25669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5</w:t>
      </w:r>
      <w:r w:rsidRPr="00C25669">
        <w:rPr>
          <w:rFonts w:ascii="Times-Roman" w:eastAsia="宋体" w:hAnsi="Times-Roman"/>
        </w:rPr>
        <w:t>, with the addition of test parameters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.1.</w:t>
      </w:r>
      <w:r w:rsidR="00412E3D">
        <w:rPr>
          <w:rFonts w:ascii="Times-Roman" w:eastAsia="宋体" w:hAnsi="Times-Roman"/>
          <w:lang w:eastAsia="zh-CN"/>
        </w:rPr>
        <w:t>x</w:t>
      </w:r>
      <w:r w:rsidRPr="00C25669">
        <w:rPr>
          <w:rFonts w:ascii="Times-Roman" w:eastAsia="宋体" w:hAnsi="Times-Roman"/>
        </w:rPr>
        <w:t xml:space="preserve">-2 </w:t>
      </w:r>
      <w:r>
        <w:rPr>
          <w:rFonts w:ascii="Times-Roman" w:eastAsia="宋体" w:hAnsi="Times-Roman"/>
        </w:rPr>
        <w:t>and 5.2.3.1.</w:t>
      </w:r>
      <w:r w:rsidR="00412E3D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 xml:space="preserve">-3 </w:t>
      </w:r>
      <w:r w:rsidRPr="00C25669">
        <w:rPr>
          <w:rFonts w:ascii="Times-Roman" w:eastAsia="宋体" w:hAnsi="Times-Roman"/>
        </w:rPr>
        <w:t xml:space="preserve">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14:paraId="088D7043" w14:textId="77A00906" w:rsidR="00CD1909" w:rsidRDefault="00CD1909" w:rsidP="00CD1909">
      <w:pPr>
        <w:rPr>
          <w:rFonts w:ascii="Times-Roman" w:eastAsia="宋体" w:hAnsi="Times-Roman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.1.</w:t>
      </w:r>
      <w:r w:rsidR="00412E3D">
        <w:rPr>
          <w:rFonts w:ascii="Times-Roman" w:eastAsia="宋体" w:hAnsi="Times-Roman"/>
          <w:lang w:eastAsia="zh-CN"/>
        </w:rPr>
        <w:t>x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14:paraId="35187D67" w14:textId="77777777" w:rsidR="00CD1909" w:rsidRPr="00C25669" w:rsidRDefault="00CD1909" w:rsidP="00CD1909">
      <w:pPr>
        <w:rPr>
          <w:rFonts w:ascii="Times-Roman" w:eastAsia="宋体" w:hAnsi="Times-Roman"/>
          <w:lang w:eastAsia="zh-CN"/>
        </w:rPr>
      </w:pPr>
    </w:p>
    <w:p w14:paraId="078FA1B4" w14:textId="5918EE0D" w:rsidR="00CD1909" w:rsidRPr="00C25669" w:rsidRDefault="00CD1909" w:rsidP="00CD1909">
      <w:pPr>
        <w:pStyle w:val="TH"/>
      </w:pPr>
      <w:r w:rsidRPr="00C25669">
        <w:t>Table 5.2.2.1.</w:t>
      </w:r>
      <w:r w:rsidR="00412E3D">
        <w:rPr>
          <w:lang w:eastAsia="zh-CN"/>
        </w:rPr>
        <w:t>x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CD1909" w:rsidRPr="00C25669" w14:paraId="6AC40A13" w14:textId="77777777" w:rsidTr="0086655E">
        <w:tc>
          <w:tcPr>
            <w:tcW w:w="5098" w:type="dxa"/>
            <w:shd w:val="clear" w:color="auto" w:fill="auto"/>
          </w:tcPr>
          <w:p w14:paraId="2C3B1C3B" w14:textId="77777777" w:rsidR="00CD1909" w:rsidRPr="00C25669" w:rsidRDefault="00CD1909" w:rsidP="0086655E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72B6D2DB" w14:textId="77777777" w:rsidR="00CD1909" w:rsidRPr="00C25669" w:rsidRDefault="00CD1909" w:rsidP="0086655E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CD1909" w:rsidRPr="00C25669" w14:paraId="3A85F2C2" w14:textId="77777777" w:rsidTr="0086655E">
        <w:tc>
          <w:tcPr>
            <w:tcW w:w="5098" w:type="dxa"/>
            <w:shd w:val="clear" w:color="auto" w:fill="auto"/>
          </w:tcPr>
          <w:p w14:paraId="7DC3781B" w14:textId="77777777" w:rsidR="00CD1909" w:rsidRDefault="00CD1909" w:rsidP="0086655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V</w:t>
            </w:r>
            <w:r w:rsidRPr="00BE6652">
              <w:rPr>
                <w:rFonts w:eastAsia="宋体"/>
              </w:rPr>
              <w:t xml:space="preserve">erify </w:t>
            </w:r>
            <w:r>
              <w:rPr>
                <w:rFonts w:eastAsia="宋体"/>
              </w:rPr>
              <w:t>PDSCH</w:t>
            </w:r>
            <w:r w:rsidRPr="00BE6652">
              <w:rPr>
                <w:rFonts w:eastAsia="宋体"/>
              </w:rPr>
              <w:t xml:space="preserve"> performance </w:t>
            </w:r>
            <w:r w:rsidRPr="00C25669">
              <w:rPr>
                <w:rFonts w:eastAsia="宋体"/>
              </w:rPr>
              <w:t xml:space="preserve">under </w:t>
            </w:r>
            <w:r>
              <w:rPr>
                <w:rFonts w:eastAsia="宋体"/>
              </w:rPr>
              <w:t>4</w:t>
            </w:r>
            <w:r w:rsidRPr="00C25669">
              <w:rPr>
                <w:rFonts w:eastAsia="宋体"/>
              </w:rPr>
              <w:t xml:space="preserve"> receive antenna conditions </w:t>
            </w:r>
            <w:r>
              <w:rPr>
                <w:rFonts w:eastAsia="宋体"/>
              </w:rPr>
              <w:t>when PDSCH is interfered by inter cell CRS signal</w:t>
            </w:r>
          </w:p>
          <w:p w14:paraId="4EE391A7" w14:textId="77777777" w:rsidR="00CD1909" w:rsidRPr="00C25669" w:rsidRDefault="00CD1909" w:rsidP="0086655E">
            <w:pPr>
              <w:pStyle w:val="TAL"/>
              <w:rPr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0B57989A" w14:textId="77777777" w:rsidR="00CD1909" w:rsidRPr="00C25669" w:rsidRDefault="00CD1909" w:rsidP="0086655E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  <w:r>
              <w:rPr>
                <w:rFonts w:eastAsia="宋体"/>
              </w:rPr>
              <w:t xml:space="preserve"> and 2-1</w:t>
            </w:r>
          </w:p>
        </w:tc>
      </w:tr>
    </w:tbl>
    <w:p w14:paraId="3FBED9C3" w14:textId="77777777" w:rsidR="00CD1909" w:rsidRDefault="00CD1909" w:rsidP="00CD1909">
      <w:pPr>
        <w:rPr>
          <w:lang w:eastAsia="zh-CN"/>
        </w:rPr>
      </w:pPr>
    </w:p>
    <w:p w14:paraId="17B4ED27" w14:textId="30C9D7C8" w:rsidR="00CD1909" w:rsidRPr="00C25669" w:rsidRDefault="00CD1909" w:rsidP="00CD1909">
      <w:pPr>
        <w:pStyle w:val="TH"/>
      </w:pPr>
      <w:r w:rsidRPr="00C25669">
        <w:lastRenderedPageBreak/>
        <w:t>Table 5.2.2.1.</w:t>
      </w:r>
      <w:r w:rsidR="00412E3D">
        <w:rPr>
          <w:lang w:eastAsia="zh-CN"/>
        </w:rPr>
        <w:t>x</w:t>
      </w:r>
      <w:r w:rsidRPr="00C25669">
        <w:t>-</w:t>
      </w:r>
      <w: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Tests p</w:t>
      </w:r>
      <w:r>
        <w:t>arameter for serving cell PDSCH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D1909" w:rsidRPr="00C25669" w14:paraId="44D9DFB0" w14:textId="77777777" w:rsidTr="0086655E">
        <w:tc>
          <w:tcPr>
            <w:tcW w:w="5467" w:type="dxa"/>
            <w:gridSpan w:val="2"/>
            <w:shd w:val="clear" w:color="auto" w:fill="auto"/>
          </w:tcPr>
          <w:p w14:paraId="12FAA67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34D01C8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2EE290C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CD1909" w:rsidRPr="00C25669" w14:paraId="0A4C8FD7" w14:textId="77777777" w:rsidTr="0086655E">
        <w:tc>
          <w:tcPr>
            <w:tcW w:w="5467" w:type="dxa"/>
            <w:gridSpan w:val="2"/>
            <w:shd w:val="clear" w:color="auto" w:fill="auto"/>
            <w:vAlign w:val="center"/>
          </w:tcPr>
          <w:p w14:paraId="75674D42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0BD38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BE303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CD1909" w:rsidRPr="00C25669" w14:paraId="2BEEB3B4" w14:textId="77777777" w:rsidTr="0086655E">
        <w:tc>
          <w:tcPr>
            <w:tcW w:w="5467" w:type="dxa"/>
            <w:gridSpan w:val="2"/>
            <w:shd w:val="clear" w:color="auto" w:fill="auto"/>
          </w:tcPr>
          <w:p w14:paraId="3636E720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34D7D0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EC3786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D1909" w:rsidRPr="00C25669" w14:paraId="4419BB24" w14:textId="77777777" w:rsidTr="0086655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F70C15A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23B6860B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2C4120A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98E532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CD1909" w:rsidRPr="00C25669" w14:paraId="2EA7177F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A2D2D18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227C378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6A828C9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D5846F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CD1909" w:rsidRPr="00C25669" w14:paraId="4B587F31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3D2B97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4BE327F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FA4088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2E80D7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CD1909" w:rsidRPr="00C25669" w14:paraId="22E713D2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145E3C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16FD8B3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2AD907A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3071CC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12</w:t>
            </w:r>
          </w:p>
        </w:tc>
      </w:tr>
      <w:tr w:rsidR="00CD1909" w:rsidRPr="00C25669" w14:paraId="033F459C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5F034DC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B28A008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2090310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B545B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D1909" w:rsidRPr="00C25669" w14:paraId="6F014732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D5E2EE4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139A3AB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6B48A27F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C8ED7FF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CD1909" w:rsidRPr="00C25669" w14:paraId="28178056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154925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EA3CD36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3D04500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97E29D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br/>
            </w:r>
          </w:p>
        </w:tc>
      </w:tr>
      <w:tr w:rsidR="00CD1909" w:rsidRPr="00C25669" w14:paraId="2F099226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8A3204F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51B51F7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54242D5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AEC872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CD1909" w:rsidRPr="00C25669" w14:paraId="450BE95F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389160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E2DD3FD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5F2A48A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432344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CD1909" w:rsidRPr="00C25669" w14:paraId="604E59A9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504C53D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30FAC4C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1B51B24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8304ED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CD1909" w:rsidRPr="00C25669" w14:paraId="4E7E1F39" w14:textId="77777777" w:rsidTr="0086655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29F62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339372A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4506017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27285A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CD1909" w:rsidRPr="00C25669" w14:paraId="5B6F8B92" w14:textId="77777777" w:rsidTr="0086655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780B974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005778A0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36BB51A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B38C1CC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CD1909" w:rsidRPr="00C25669" w14:paraId="1A5837A5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14A3F6C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86FF4D6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7A10B77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E5A541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CD1909" w:rsidRPr="00C25669" w14:paraId="67CA2526" w14:textId="77777777" w:rsidTr="0086655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B6738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E93A49C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611EE9A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9F5DA7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D1909" w:rsidRPr="00C25669" w14:paraId="6C52AB27" w14:textId="77777777" w:rsidTr="0086655E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05A2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081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45E4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</w:tr>
      <w:tr w:rsidR="00CD1909" w:rsidRPr="00C25669" w14:paraId="5B064A9A" w14:textId="77777777" w:rsidTr="0086655E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E8AF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7629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EB6C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</w:p>
        </w:tc>
      </w:tr>
    </w:tbl>
    <w:p w14:paraId="1B68E824" w14:textId="77777777" w:rsidR="00CD1909" w:rsidRDefault="00CD1909" w:rsidP="00CD1909">
      <w:pPr>
        <w:rPr>
          <w:lang w:eastAsia="zh-CN"/>
        </w:rPr>
      </w:pPr>
    </w:p>
    <w:p w14:paraId="229E6520" w14:textId="3C2642C3" w:rsidR="00CD1909" w:rsidRPr="00C25669" w:rsidRDefault="00CD1909" w:rsidP="00CD1909">
      <w:pPr>
        <w:pStyle w:val="TH"/>
      </w:pPr>
      <w:r w:rsidRPr="00C25669">
        <w:t>Table 5.2.2.1.</w:t>
      </w:r>
      <w:r w:rsidR="00412E3D">
        <w:rPr>
          <w:lang w:eastAsia="zh-CN"/>
        </w:rPr>
        <w:t>x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Tests p</w:t>
      </w:r>
      <w:r>
        <w:t>arameter for interference cells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CD1909" w:rsidRPr="00C25669" w14:paraId="27C591C3" w14:textId="77777777" w:rsidTr="0086655E">
        <w:tc>
          <w:tcPr>
            <w:tcW w:w="4183" w:type="dxa"/>
            <w:gridSpan w:val="2"/>
            <w:shd w:val="clear" w:color="auto" w:fill="auto"/>
          </w:tcPr>
          <w:p w14:paraId="319A515F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711" w:type="dxa"/>
            <w:shd w:val="clear" w:color="auto" w:fill="auto"/>
          </w:tcPr>
          <w:p w14:paraId="08306DB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403" w:type="dxa"/>
            <w:shd w:val="clear" w:color="auto" w:fill="auto"/>
          </w:tcPr>
          <w:p w14:paraId="44ED2AB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Cell 1</w:t>
            </w:r>
          </w:p>
        </w:tc>
        <w:tc>
          <w:tcPr>
            <w:tcW w:w="2324" w:type="dxa"/>
          </w:tcPr>
          <w:p w14:paraId="598D962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ell 2</w:t>
            </w:r>
          </w:p>
        </w:tc>
      </w:tr>
      <w:tr w:rsidR="00CD1909" w:rsidRPr="00C25669" w14:paraId="12CBE475" w14:textId="77777777" w:rsidTr="0086655E">
        <w:tc>
          <w:tcPr>
            <w:tcW w:w="4183" w:type="dxa"/>
            <w:gridSpan w:val="2"/>
            <w:shd w:val="clear" w:color="auto" w:fill="auto"/>
          </w:tcPr>
          <w:p w14:paraId="61759F88" w14:textId="77777777" w:rsidR="00CD1909" w:rsidRPr="00353B15" w:rsidRDefault="00CD1909" w:rsidP="0086655E">
            <w:pPr>
              <w:keepNext/>
              <w:keepLines/>
              <w:spacing w:after="0"/>
              <w:rPr>
                <w:rFonts w:cs="Arial"/>
              </w:rPr>
            </w:pPr>
            <w:r w:rsidRPr="0044385C">
              <w:rPr>
                <w:rFonts w:ascii="Arial" w:eastAsia="宋体" w:hAnsi="Arial"/>
                <w:sz w:val="18"/>
              </w:rPr>
              <w:t>Propagation conditions and MIMO configuration (Note 1)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8761F5C" w14:textId="77777777" w:rsidR="00CD190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69E0F65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  <w:tc>
          <w:tcPr>
            <w:tcW w:w="2324" w:type="dxa"/>
            <w:vAlign w:val="center"/>
          </w:tcPr>
          <w:p w14:paraId="58C18303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</w:tr>
      <w:tr w:rsidR="00CD1909" w:rsidRPr="00C25669" w14:paraId="541094AF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3308123B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3B15">
              <w:rPr>
                <w:rFonts w:cs="Arial"/>
                <w:position w:val="-12"/>
              </w:rPr>
              <w:object w:dxaOrig="780" w:dyaOrig="380" w14:anchorId="448C71BD">
                <v:shape id="_x0000_i1026" type="#_x0000_t75" style="width:28.15pt;height:14.75pt" o:ole="">
                  <v:imagedata r:id="rId12" o:title=""/>
                </v:shape>
                <o:OLEObject Type="Embed" ProgID="Equation.3" ShapeID="_x0000_i1026" DrawAspect="Content" ObjectID="_1721702919" r:id="rId14"/>
              </w:objec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7B01DF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</w:rPr>
              <w:t>d</w:t>
            </w:r>
            <w:r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7AD0AC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10.45</w:t>
            </w:r>
          </w:p>
        </w:tc>
        <w:tc>
          <w:tcPr>
            <w:tcW w:w="2324" w:type="dxa"/>
            <w:vAlign w:val="center"/>
          </w:tcPr>
          <w:p w14:paraId="74A40995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4.6</w:t>
            </w:r>
          </w:p>
        </w:tc>
      </w:tr>
      <w:tr w:rsidR="00CD1909" w:rsidRPr="00C25669" w14:paraId="2BF9D7D0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1B24EBA5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Cell-specific reference signals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270EC42" w14:textId="77777777" w:rsidR="00CD190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1249F94" w14:textId="77777777" w:rsidR="00CD1909" w:rsidRPr="002210C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Antenna ports </w:t>
            </w:r>
            <w:r w:rsidRPr="00D603FC">
              <w:rPr>
                <w:rFonts w:ascii="Arial" w:eastAsia="宋体" w:hAnsi="Arial"/>
                <w:sz w:val="18"/>
              </w:rPr>
              <w:t>[0,1,2,3]</w:t>
            </w:r>
          </w:p>
        </w:tc>
        <w:tc>
          <w:tcPr>
            <w:tcW w:w="2324" w:type="dxa"/>
            <w:vAlign w:val="center"/>
          </w:tcPr>
          <w:p w14:paraId="250AD77F" w14:textId="77777777" w:rsidR="00CD1909" w:rsidRPr="002210C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Antenna ports </w:t>
            </w:r>
            <w:r w:rsidRPr="00D603FC">
              <w:rPr>
                <w:rFonts w:ascii="Arial" w:eastAsia="宋体" w:hAnsi="Arial"/>
                <w:sz w:val="18"/>
              </w:rPr>
              <w:t>[0,1,2,3]</w:t>
            </w:r>
          </w:p>
        </w:tc>
      </w:tr>
      <w:tr w:rsidR="00CD1909" w:rsidRPr="00C25669" w14:paraId="4F5D1EDB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2AD914A4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Carrier centre subcarrier location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4F99564" w14:textId="77777777" w:rsidR="00CD190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5E517E9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Same as the serving carrier centre subcarrier location</w:t>
            </w:r>
          </w:p>
        </w:tc>
        <w:tc>
          <w:tcPr>
            <w:tcW w:w="2324" w:type="dxa"/>
            <w:vAlign w:val="center"/>
          </w:tcPr>
          <w:p w14:paraId="50D325C7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Same as the serving carrier centre subcarrier location</w:t>
            </w:r>
          </w:p>
        </w:tc>
      </w:tr>
      <w:tr w:rsidR="00CD1909" w:rsidRPr="00C25669" w14:paraId="2840E855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4275900D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4385C">
              <w:rPr>
                <w:rFonts w:ascii="Arial" w:eastAsia="宋体" w:hAnsi="Arial"/>
                <w:sz w:val="18"/>
              </w:rPr>
              <w:t>BW</w:t>
            </w:r>
            <w:r w:rsidRPr="0044385C">
              <w:rPr>
                <w:rFonts w:ascii="Arial" w:eastAsia="宋体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711" w:type="dxa"/>
            <w:shd w:val="clear" w:color="auto" w:fill="auto"/>
            <w:vAlign w:val="center"/>
          </w:tcPr>
          <w:p w14:paraId="33240A0E" w14:textId="77777777" w:rsidR="00CD190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A291EE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2324" w:type="dxa"/>
            <w:vAlign w:val="center"/>
          </w:tcPr>
          <w:p w14:paraId="5FC51EF1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CD1909" w:rsidRPr="00C25669" w14:paraId="6C4882EC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5D1DC41E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9F9986D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7596C28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  <w:tc>
          <w:tcPr>
            <w:tcW w:w="2324" w:type="dxa"/>
            <w:vAlign w:val="center"/>
          </w:tcPr>
          <w:p w14:paraId="1C971D37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CD1909" w:rsidRPr="00C25669" w14:paraId="3F591807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34D37D90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084D175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2644EAA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324" w:type="dxa"/>
            <w:vAlign w:val="center"/>
          </w:tcPr>
          <w:p w14:paraId="0D2AD5CF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</w:t>
            </w:r>
          </w:p>
        </w:tc>
      </w:tr>
      <w:tr w:rsidR="00CD1909" w:rsidRPr="00C25669" w14:paraId="1980063A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57FB965D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Number of control OFDM symbols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9C4551C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C01FF85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2</w:t>
            </w:r>
          </w:p>
        </w:tc>
        <w:tc>
          <w:tcPr>
            <w:tcW w:w="2324" w:type="dxa"/>
            <w:vAlign w:val="center"/>
          </w:tcPr>
          <w:p w14:paraId="63B45DD1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</w:t>
            </w:r>
          </w:p>
        </w:tc>
      </w:tr>
      <w:tr w:rsidR="00CD1909" w:rsidRPr="00C25669" w14:paraId="76DC63A8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5F7B96BE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41F4F">
              <w:rPr>
                <w:rFonts w:ascii="Arial" w:eastAsia="宋体" w:hAnsi="Arial"/>
                <w:sz w:val="18"/>
              </w:rPr>
              <w:t>PDSCH transmission mode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352CF4B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AE722AC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66125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324" w:type="dxa"/>
            <w:vAlign w:val="center"/>
          </w:tcPr>
          <w:p w14:paraId="502A03B0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4</w:t>
            </w:r>
          </w:p>
        </w:tc>
      </w:tr>
      <w:tr w:rsidR="00CD1909" w:rsidRPr="00C25669" w14:paraId="5A6FC81A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7FE8135F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Interference model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53C20B9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EBFFA66" w14:textId="3380840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116790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  <w:tc>
          <w:tcPr>
            <w:tcW w:w="2324" w:type="dxa"/>
            <w:vAlign w:val="center"/>
          </w:tcPr>
          <w:p w14:paraId="55F606CD" w14:textId="4B23A4BB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116790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</w:tr>
      <w:tr w:rsidR="00CD1909" w:rsidRPr="00C25669" w14:paraId="17F6ED57" w14:textId="77777777" w:rsidTr="0086655E">
        <w:tc>
          <w:tcPr>
            <w:tcW w:w="4183" w:type="dxa"/>
            <w:gridSpan w:val="2"/>
            <w:shd w:val="clear" w:color="auto" w:fill="auto"/>
            <w:vAlign w:val="center"/>
          </w:tcPr>
          <w:p w14:paraId="0D5C814A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Probability of occurrence of PDSCH data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0D8A051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8B1241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2324" w:type="dxa"/>
            <w:vAlign w:val="center"/>
          </w:tcPr>
          <w:p w14:paraId="4F47FE63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</w:tr>
      <w:tr w:rsidR="00CD1909" w:rsidRPr="00C25669" w14:paraId="7AEFE4CB" w14:textId="77777777" w:rsidTr="0086655E">
        <w:trPr>
          <w:trHeight w:val="482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76FBEB95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Probability of occurrence of transmission rank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989B02F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Rank 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238DB0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389C14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80</w:t>
            </w:r>
          </w:p>
        </w:tc>
        <w:tc>
          <w:tcPr>
            <w:tcW w:w="2324" w:type="dxa"/>
            <w:vAlign w:val="center"/>
          </w:tcPr>
          <w:p w14:paraId="38C865A3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80</w:t>
            </w:r>
          </w:p>
        </w:tc>
      </w:tr>
      <w:tr w:rsidR="00CD1909" w:rsidRPr="00C25669" w14:paraId="24DFA84B" w14:textId="77777777" w:rsidTr="0086655E"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02943FE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2A22580B" w14:textId="77777777" w:rsidR="00CD1909" w:rsidRPr="00C25669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Rank 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985FA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99A830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2324" w:type="dxa"/>
            <w:vAlign w:val="center"/>
          </w:tcPr>
          <w:p w14:paraId="63D60737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CD1909" w:rsidRPr="00C25669" w14:paraId="5DDFDD75" w14:textId="77777777" w:rsidTr="0086655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7FA85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Time offset to the serving cell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29FC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us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5881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2429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</w:t>
            </w:r>
          </w:p>
        </w:tc>
      </w:tr>
      <w:tr w:rsidR="00CD1909" w:rsidRPr="00C25669" w14:paraId="13E05E5B" w14:textId="77777777" w:rsidTr="0086655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C3EB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Frequency offset to the serving cell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F63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Hz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B941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691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-100</w:t>
            </w:r>
          </w:p>
        </w:tc>
      </w:tr>
      <w:tr w:rsidR="00CD1909" w:rsidRPr="00C25669" w14:paraId="4976946D" w14:textId="77777777" w:rsidTr="0086655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8F32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MBSFN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253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7837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Not configured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B4C4" w14:textId="77777777" w:rsidR="00CD1909" w:rsidRPr="00F66125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Not configured</w:t>
            </w:r>
          </w:p>
        </w:tc>
      </w:tr>
      <w:tr w:rsidR="00CD1909" w:rsidRPr="00C25669" w14:paraId="7E0C3DD1" w14:textId="77777777" w:rsidTr="0086655E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EF8A" w14:textId="77777777" w:rsidR="00CD1909" w:rsidRPr="0044385C" w:rsidRDefault="00CD1909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Network-based </w:t>
            </w: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RS interference mitigation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681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DD7F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D</w:t>
            </w:r>
            <w:r w:rsidRPr="0044385C">
              <w:rPr>
                <w:rFonts w:ascii="Arial" w:eastAsia="宋体" w:hAnsi="Arial"/>
                <w:sz w:val="18"/>
              </w:rPr>
              <w:t>isabled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3253" w14:textId="77777777" w:rsidR="00CD1909" w:rsidRPr="0044385C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D</w:t>
            </w:r>
            <w:r w:rsidRPr="0044385C">
              <w:rPr>
                <w:rFonts w:ascii="Arial" w:eastAsia="宋体" w:hAnsi="Arial"/>
                <w:sz w:val="18"/>
              </w:rPr>
              <w:t>isabled</w:t>
            </w:r>
          </w:p>
        </w:tc>
      </w:tr>
      <w:tr w:rsidR="00CD1909" w:rsidRPr="00C25669" w14:paraId="0EE3166F" w14:textId="77777777" w:rsidTr="0086655E"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6673" w14:textId="77777777" w:rsidR="00CD1909" w:rsidRPr="00C25669" w:rsidRDefault="00CD1909" w:rsidP="0086655E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</w:tc>
      </w:tr>
    </w:tbl>
    <w:p w14:paraId="38E04CD5" w14:textId="77777777" w:rsidR="00CD1909" w:rsidRPr="00C30A6E" w:rsidRDefault="00CD1909" w:rsidP="00CD1909">
      <w:pPr>
        <w:rPr>
          <w:lang w:eastAsia="zh-CN"/>
        </w:rPr>
      </w:pPr>
    </w:p>
    <w:p w14:paraId="0FF05D2D" w14:textId="23493D4E" w:rsidR="00CD1909" w:rsidRDefault="00CD1909" w:rsidP="00CD190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5.2.3.1.</w:t>
      </w:r>
      <w:r w:rsidR="00412E3D">
        <w:rPr>
          <w:lang w:eastAsia="zh-CN"/>
        </w:rPr>
        <w:t>x</w:t>
      </w:r>
      <w:r>
        <w:rPr>
          <w:lang w:eastAsia="zh-CN"/>
        </w:rPr>
        <w:t>-4:</w:t>
      </w:r>
    </w:p>
    <w:p w14:paraId="13333A01" w14:textId="1EEB1E1D" w:rsidR="00CD1909" w:rsidRPr="000509FE" w:rsidRDefault="00CD1909" w:rsidP="00CD1909">
      <w:pPr>
        <w:pStyle w:val="TH"/>
      </w:pPr>
      <w:r w:rsidRPr="00C25669">
        <w:lastRenderedPageBreak/>
        <w:t>Table 5.2.</w:t>
      </w:r>
      <w:r>
        <w:t>3</w:t>
      </w:r>
      <w:r w:rsidRPr="00C25669">
        <w:t>.1.</w:t>
      </w:r>
      <w:r w:rsidR="00412E3D">
        <w:rPr>
          <w:lang w:eastAsia="zh-CN"/>
        </w:rPr>
        <w:t>x</w:t>
      </w:r>
      <w:r w:rsidRPr="00C25669">
        <w:t>-</w:t>
      </w:r>
      <w:r>
        <w:t>4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>Minimum performance for Rank 1</w:t>
      </w:r>
      <w:r w:rsidRPr="00354F1C">
        <w:t xml:space="preserve"> </w:t>
      </w:r>
      <w:r>
        <w:t xml:space="preserve">with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CD1909" w:rsidRPr="00C25669" w14:paraId="0BB01B4D" w14:textId="77777777" w:rsidTr="0086655E">
        <w:trPr>
          <w:trHeight w:val="378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F44E3C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0E1F6C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7C3C77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2CC8F8E7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50189E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</w:t>
            </w:r>
          </w:p>
          <w:p w14:paraId="1714A13D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D7A62B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2B2A2A9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D1909" w:rsidRPr="00C25669" w14:paraId="5A486FB5" w14:textId="77777777" w:rsidTr="0086655E">
        <w:trPr>
          <w:trHeight w:val="378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7E1420E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53F262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42A7266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2178B91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2F60D33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30939922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2966710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5A0A5AC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D1909" w:rsidRPr="00C25669" w14:paraId="54C3EA98" w14:textId="77777777" w:rsidTr="0086655E">
        <w:trPr>
          <w:trHeight w:val="191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27F26B8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1A145F7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TBA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1A9FBD10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</w:t>
            </w:r>
            <w:r w:rsidRPr="00C25669">
              <w:rPr>
                <w:rFonts w:ascii="Arial" w:eastAsia="宋体" w:hAnsi="Arial"/>
                <w:sz w:val="18"/>
              </w:rPr>
              <w:t xml:space="preserve"> / </w:t>
            </w:r>
            <w:r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7D24DE4F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16QAM</w:t>
            </w:r>
            <w:r w:rsidRPr="00C25669">
              <w:rPr>
                <w:rFonts w:ascii="Arial" w:eastAsia="宋体" w:hAnsi="Arial" w:cs="Arial"/>
                <w:sz w:val="18"/>
              </w:rPr>
              <w:t>, 0.</w:t>
            </w:r>
            <w:r>
              <w:rPr>
                <w:rFonts w:ascii="Arial" w:eastAsia="宋体" w:hAnsi="Arial" w:cs="Arial"/>
                <w:sz w:val="18"/>
              </w:rPr>
              <w:t>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A71723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  <w:r w:rsidRPr="00C25669" w:rsidDel="00DB4EC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3D366E1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4</w:t>
            </w:r>
            <w:r w:rsidRPr="00C25669">
              <w:rPr>
                <w:rFonts w:ascii="Arial" w:eastAsia="宋体" w:hAnsi="Arial" w:cs="Arial"/>
                <w:sz w:val="18"/>
              </w:rPr>
              <w:t>x</w:t>
            </w:r>
            <w:r>
              <w:rPr>
                <w:rFonts w:ascii="Arial" w:eastAsia="宋体" w:hAnsi="Arial" w:cs="Arial"/>
                <w:sz w:val="18"/>
              </w:rPr>
              <w:t>4</w:t>
            </w:r>
            <w:r w:rsidRPr="00C25669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6C2A02E1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22BD571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TBD</w:t>
            </w:r>
          </w:p>
        </w:tc>
      </w:tr>
    </w:tbl>
    <w:p w14:paraId="7B0BBB1B" w14:textId="77777777" w:rsidR="00CD1909" w:rsidRDefault="00CD1909" w:rsidP="00CD1909">
      <w:pPr>
        <w:rPr>
          <w:lang w:eastAsia="zh-CN"/>
        </w:rPr>
      </w:pPr>
    </w:p>
    <w:p w14:paraId="0C15FE9C" w14:textId="77777777" w:rsidR="00CD1909" w:rsidRDefault="00CD1909" w:rsidP="00CD1909">
      <w:pPr>
        <w:rPr>
          <w:lang w:eastAsia="zh-CN"/>
        </w:rPr>
      </w:pPr>
    </w:p>
    <w:p w14:paraId="42D56DA1" w14:textId="429AEB68" w:rsidR="00CD1909" w:rsidRDefault="00CD1909" w:rsidP="00CD190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5.2.3.1.</w:t>
      </w:r>
      <w:r w:rsidR="00412E3D">
        <w:rPr>
          <w:lang w:eastAsia="zh-CN"/>
        </w:rPr>
        <w:t>x</w:t>
      </w:r>
      <w:r>
        <w:rPr>
          <w:lang w:eastAsia="zh-CN"/>
        </w:rPr>
        <w:t>-</w:t>
      </w:r>
      <w:del w:id="139" w:author="Huawei" w:date="2022-08-09T21:03:00Z">
        <w:r w:rsidDel="00212659">
          <w:rPr>
            <w:lang w:eastAsia="zh-CN"/>
          </w:rPr>
          <w:delText xml:space="preserve">5 </w:delText>
        </w:r>
      </w:del>
      <w:ins w:id="140" w:author="Huawei" w:date="2022-08-09T21:03:00Z">
        <w:r w:rsidR="00212659">
          <w:rPr>
            <w:lang w:eastAsia="zh-CN"/>
          </w:rPr>
          <w:t xml:space="preserve">6 </w:t>
        </w:r>
      </w:ins>
      <w:r>
        <w:rPr>
          <w:lang w:eastAsia="zh-CN"/>
        </w:rPr>
        <w:t>with following test procedure:</w:t>
      </w:r>
    </w:p>
    <w:p w14:paraId="24B142B8" w14:textId="6FC2AE4B" w:rsidR="0021474F" w:rsidRDefault="00706AE3" w:rsidP="0021474F">
      <w:pPr>
        <w:rPr>
          <w:ins w:id="141" w:author="Huawei" w:date="2022-08-09T21:33:00Z"/>
          <w:lang w:eastAsia="zh-CN"/>
        </w:rPr>
      </w:pPr>
      <w:ins w:id="142" w:author="Huawei" w:date="2022-08-10T20:12:00Z">
        <w:r>
          <w:rPr>
            <w:lang w:eastAsia="zh-CN"/>
          </w:rPr>
          <w:t>The network configures an inter-RAT LTE measurement object of the interfering cells to the tested UE</w:t>
        </w:r>
        <w:r w:rsidRPr="004A5664">
          <w:rPr>
            <w:lang w:eastAsia="zh-CN"/>
          </w:rPr>
          <w:t>.</w:t>
        </w:r>
        <w:r>
          <w:rPr>
            <w:lang w:eastAsia="zh-CN"/>
          </w:rPr>
          <w:t xml:space="preserve"> Inter-RAT measurement is configured at the beginning of the test and applied throughout the test with gap pattern configurations in Table 5.</w:t>
        </w:r>
        <w:r w:rsidR="00B559AB">
          <w:rPr>
            <w:lang w:eastAsia="zh-CN"/>
          </w:rPr>
          <w:t>2.</w:t>
        </w:r>
      </w:ins>
      <w:ins w:id="143" w:author="Huawei" w:date="2022-08-10T20:15:00Z">
        <w:r w:rsidR="00B559AB">
          <w:rPr>
            <w:lang w:eastAsia="zh-CN"/>
          </w:rPr>
          <w:t>3</w:t>
        </w:r>
      </w:ins>
      <w:ins w:id="144" w:author="Huawei" w:date="2022-08-10T20:12:00Z">
        <w:r>
          <w:rPr>
            <w:lang w:eastAsia="zh-CN"/>
          </w:rPr>
          <w:t>.1.x-5. PDSCH is not scheduled and throughput is not countered within [4.34s] after the beginning of test.  PDSCH is not scheduled in the measurement gaps.</w:t>
        </w:r>
      </w:ins>
      <w:ins w:id="145" w:author="Huawei" w:date="2022-08-09T21:33:00Z">
        <w:r w:rsidR="0021474F">
          <w:rPr>
            <w:lang w:eastAsia="zh-CN"/>
          </w:rPr>
          <w:t xml:space="preserve"> </w:t>
        </w:r>
      </w:ins>
    </w:p>
    <w:p w14:paraId="3F5955D3" w14:textId="1D54A41F" w:rsidR="0021474F" w:rsidRPr="00212659" w:rsidRDefault="00B559AB" w:rsidP="0021474F">
      <w:pPr>
        <w:pStyle w:val="TH"/>
        <w:rPr>
          <w:ins w:id="146" w:author="Huawei" w:date="2022-08-09T21:33:00Z"/>
        </w:rPr>
      </w:pPr>
      <w:ins w:id="147" w:author="Huawei" w:date="2022-08-09T21:33:00Z">
        <w:r>
          <w:t>Table 5.2.</w:t>
        </w:r>
      </w:ins>
      <w:ins w:id="148" w:author="Huawei" w:date="2022-08-10T20:15:00Z">
        <w:r>
          <w:t>3</w:t>
        </w:r>
      </w:ins>
      <w:ins w:id="149" w:author="Huawei" w:date="2022-08-09T21:33:00Z">
        <w:r w:rsidR="0021474F" w:rsidRPr="00C25669">
          <w:t>.1.</w:t>
        </w:r>
        <w:r w:rsidR="0021474F">
          <w:rPr>
            <w:lang w:eastAsia="zh-CN"/>
          </w:rPr>
          <w:t>x</w:t>
        </w:r>
        <w:r w:rsidR="0021474F" w:rsidRPr="00C25669">
          <w:t>-</w:t>
        </w:r>
      </w:ins>
      <w:ins w:id="150" w:author="Huawei" w:date="2022-08-10T20:15:00Z">
        <w:r>
          <w:t>5</w:t>
        </w:r>
      </w:ins>
      <w:ins w:id="151" w:author="Huawei" w:date="2022-08-09T21:33:00Z">
        <w:r w:rsidR="0021474F" w:rsidRPr="00C25669">
          <w:rPr>
            <w:rFonts w:hint="eastAsia"/>
            <w:lang w:eastAsia="zh-CN"/>
          </w:rPr>
          <w:t>:</w:t>
        </w:r>
        <w:r w:rsidR="0021474F">
          <w:rPr>
            <w:lang w:eastAsia="zh-CN"/>
          </w:rPr>
          <w:t xml:space="preserve"> Measurement </w:t>
        </w:r>
        <w:r w:rsidR="0021474F"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21474F" w:rsidRPr="00C25669" w14:paraId="12A4428C" w14:textId="77777777" w:rsidTr="00CE1D47">
        <w:trPr>
          <w:jc w:val="center"/>
          <w:ins w:id="152" w:author="Huawei" w:date="2022-08-09T21:33:00Z"/>
        </w:trPr>
        <w:tc>
          <w:tcPr>
            <w:tcW w:w="4183" w:type="dxa"/>
            <w:shd w:val="clear" w:color="auto" w:fill="auto"/>
          </w:tcPr>
          <w:p w14:paraId="613E5658" w14:textId="77777777" w:rsidR="0021474F" w:rsidRPr="00C25669" w:rsidRDefault="0021474F" w:rsidP="00CE1D47">
            <w:pPr>
              <w:keepNext/>
              <w:keepLines/>
              <w:spacing w:after="0"/>
              <w:jc w:val="center"/>
              <w:rPr>
                <w:ins w:id="153" w:author="Huawei" w:date="2022-08-09T21:33:00Z"/>
                <w:rFonts w:ascii="Arial" w:eastAsia="宋体" w:hAnsi="Arial"/>
                <w:b/>
                <w:sz w:val="18"/>
              </w:rPr>
            </w:pPr>
            <w:ins w:id="154" w:author="Huawei" w:date="2022-08-09T21:33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2F834DE1" w14:textId="77777777" w:rsidR="0021474F" w:rsidRPr="00C25669" w:rsidRDefault="0021474F" w:rsidP="00CE1D47">
            <w:pPr>
              <w:keepNext/>
              <w:keepLines/>
              <w:spacing w:after="0"/>
              <w:jc w:val="center"/>
              <w:rPr>
                <w:ins w:id="155" w:author="Huawei" w:date="2022-08-09T21:33:00Z"/>
                <w:rFonts w:ascii="Arial" w:eastAsia="宋体" w:hAnsi="Arial"/>
                <w:b/>
                <w:sz w:val="18"/>
              </w:rPr>
            </w:pPr>
            <w:ins w:id="156" w:author="Huawei" w:date="2022-08-09T21:33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5B4F7765" w14:textId="77777777" w:rsidR="0021474F" w:rsidRPr="00C25669" w:rsidRDefault="0021474F" w:rsidP="00CE1D47">
            <w:pPr>
              <w:keepNext/>
              <w:keepLines/>
              <w:spacing w:after="0"/>
              <w:jc w:val="center"/>
              <w:rPr>
                <w:ins w:id="157" w:author="Huawei" w:date="2022-08-09T21:33:00Z"/>
                <w:rFonts w:ascii="Arial" w:eastAsia="宋体" w:hAnsi="Arial"/>
                <w:b/>
                <w:sz w:val="18"/>
              </w:rPr>
            </w:pPr>
            <w:ins w:id="158" w:author="Huawei" w:date="2022-08-09T21:33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21474F" w:rsidRPr="00C25669" w14:paraId="2E1907F9" w14:textId="77777777" w:rsidTr="00CE1D47">
        <w:trPr>
          <w:jc w:val="center"/>
          <w:ins w:id="159" w:author="Huawei" w:date="2022-08-09T21:33:00Z"/>
        </w:trPr>
        <w:tc>
          <w:tcPr>
            <w:tcW w:w="4183" w:type="dxa"/>
            <w:shd w:val="clear" w:color="auto" w:fill="auto"/>
          </w:tcPr>
          <w:p w14:paraId="4299BB11" w14:textId="77777777" w:rsidR="0021474F" w:rsidRPr="00353B15" w:rsidRDefault="0021474F" w:rsidP="00CE1D47">
            <w:pPr>
              <w:keepNext/>
              <w:keepLines/>
              <w:spacing w:after="0"/>
              <w:rPr>
                <w:ins w:id="160" w:author="Huawei" w:date="2022-08-09T21:33:00Z"/>
                <w:rFonts w:cs="Arial"/>
              </w:rPr>
            </w:pPr>
            <w:ins w:id="161" w:author="Huawei" w:date="2022-08-09T21:33:00Z">
              <w:r>
                <w:rPr>
                  <w:rFonts w:ascii="Arial" w:eastAsia="宋体" w:hAnsi="Arial"/>
                  <w:sz w:val="18"/>
                </w:rPr>
                <w:t xml:space="preserve">Measurement Gap Length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EAA5C96" w14:textId="77777777" w:rsidR="0021474F" w:rsidRDefault="0021474F" w:rsidP="00CE1D47">
            <w:pPr>
              <w:keepNext/>
              <w:keepLines/>
              <w:spacing w:after="0"/>
              <w:jc w:val="center"/>
              <w:rPr>
                <w:ins w:id="162" w:author="Huawei" w:date="2022-08-09T21:3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63" w:author="Huawei" w:date="2022-08-09T21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8AE9F11" w14:textId="77777777" w:rsidR="0021474F" w:rsidRPr="0044385C" w:rsidRDefault="0021474F" w:rsidP="00CE1D47">
            <w:pPr>
              <w:keepNext/>
              <w:keepLines/>
              <w:spacing w:after="0"/>
              <w:jc w:val="center"/>
              <w:rPr>
                <w:ins w:id="164" w:author="Huawei" w:date="2022-08-09T21:33:00Z"/>
                <w:rFonts w:ascii="Arial" w:eastAsia="宋体" w:hAnsi="Arial"/>
                <w:sz w:val="18"/>
                <w:lang w:eastAsia="zh-CN"/>
              </w:rPr>
            </w:pPr>
            <w:ins w:id="165" w:author="Huawei" w:date="2022-08-09T21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21474F" w:rsidRPr="00C25669" w14:paraId="79CC653C" w14:textId="77777777" w:rsidTr="00CE1D47">
        <w:trPr>
          <w:jc w:val="center"/>
          <w:ins w:id="166" w:author="Huawei" w:date="2022-08-09T21:33:00Z"/>
        </w:trPr>
        <w:tc>
          <w:tcPr>
            <w:tcW w:w="4183" w:type="dxa"/>
            <w:shd w:val="clear" w:color="auto" w:fill="auto"/>
            <w:vAlign w:val="center"/>
          </w:tcPr>
          <w:p w14:paraId="1153A929" w14:textId="77777777" w:rsidR="0021474F" w:rsidRPr="00C25669" w:rsidRDefault="0021474F" w:rsidP="00CE1D47">
            <w:pPr>
              <w:keepNext/>
              <w:keepLines/>
              <w:spacing w:after="0"/>
              <w:rPr>
                <w:ins w:id="167" w:author="Huawei" w:date="2022-08-09T21:33:00Z"/>
                <w:rFonts w:ascii="Arial" w:eastAsia="宋体" w:hAnsi="Arial"/>
                <w:sz w:val="18"/>
                <w:lang w:eastAsia="zh-CN"/>
              </w:rPr>
            </w:pPr>
            <w:ins w:id="168" w:author="Huawei" w:date="2022-08-09T21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easurement Gap Repetition Period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18D4B3B" w14:textId="77777777" w:rsidR="0021474F" w:rsidRPr="00C25669" w:rsidRDefault="0021474F" w:rsidP="00CE1D47">
            <w:pPr>
              <w:keepNext/>
              <w:keepLines/>
              <w:spacing w:after="0"/>
              <w:jc w:val="center"/>
              <w:rPr>
                <w:ins w:id="169" w:author="Huawei" w:date="2022-08-09T21:33:00Z"/>
                <w:rFonts w:ascii="Arial" w:eastAsia="宋体" w:hAnsi="Arial"/>
                <w:sz w:val="18"/>
              </w:rPr>
            </w:pPr>
            <w:proofErr w:type="spellStart"/>
            <w:ins w:id="170" w:author="Huawei" w:date="2022-08-09T21:3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48BFF42" w14:textId="77777777" w:rsidR="0021474F" w:rsidRPr="0044385C" w:rsidRDefault="0021474F" w:rsidP="00CE1D47">
            <w:pPr>
              <w:keepNext/>
              <w:keepLines/>
              <w:spacing w:after="0"/>
              <w:jc w:val="center"/>
              <w:rPr>
                <w:ins w:id="171" w:author="Huawei" w:date="2022-08-09T21:33:00Z"/>
                <w:rFonts w:ascii="Arial" w:eastAsia="宋体" w:hAnsi="Arial"/>
                <w:sz w:val="18"/>
                <w:lang w:eastAsia="zh-CN"/>
              </w:rPr>
            </w:pPr>
            <w:ins w:id="172" w:author="Huawei" w:date="2022-08-09T21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21474F" w:rsidRPr="00C25669" w14:paraId="5B1B7CFD" w14:textId="77777777" w:rsidTr="00CE1D47">
        <w:trPr>
          <w:jc w:val="center"/>
          <w:ins w:id="173" w:author="Huawei" w:date="2022-08-09T21:33:00Z"/>
        </w:trPr>
        <w:tc>
          <w:tcPr>
            <w:tcW w:w="4183" w:type="dxa"/>
            <w:shd w:val="clear" w:color="auto" w:fill="auto"/>
            <w:vAlign w:val="center"/>
          </w:tcPr>
          <w:p w14:paraId="31549BF8" w14:textId="77777777" w:rsidR="0021474F" w:rsidRPr="0044385C" w:rsidRDefault="0021474F" w:rsidP="00CE1D47">
            <w:pPr>
              <w:keepNext/>
              <w:keepLines/>
              <w:spacing w:after="0"/>
              <w:rPr>
                <w:ins w:id="174" w:author="Huawei" w:date="2022-08-09T21:33:00Z"/>
                <w:rFonts w:ascii="Arial" w:eastAsia="宋体" w:hAnsi="Arial"/>
                <w:sz w:val="18"/>
                <w:lang w:eastAsia="zh-CN"/>
              </w:rPr>
            </w:pPr>
            <w:ins w:id="175" w:author="Huawei" w:date="2022-08-09T21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ap offset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5F04599" w14:textId="77777777" w:rsidR="0021474F" w:rsidRDefault="0021474F" w:rsidP="00CE1D47">
            <w:pPr>
              <w:keepNext/>
              <w:keepLines/>
              <w:spacing w:after="0"/>
              <w:jc w:val="center"/>
              <w:rPr>
                <w:ins w:id="176" w:author="Huawei" w:date="2022-08-09T21:3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77" w:author="Huawei" w:date="2022-08-09T21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DAAC384" w14:textId="77777777" w:rsidR="0021474F" w:rsidRPr="002210C9" w:rsidRDefault="0021474F" w:rsidP="00CE1D47">
            <w:pPr>
              <w:keepNext/>
              <w:keepLines/>
              <w:spacing w:after="0"/>
              <w:jc w:val="center"/>
              <w:rPr>
                <w:ins w:id="178" w:author="Huawei" w:date="2022-08-09T21:33:00Z"/>
                <w:rFonts w:ascii="Arial" w:eastAsia="宋体" w:hAnsi="Arial"/>
                <w:sz w:val="18"/>
                <w:lang w:eastAsia="zh-CN"/>
              </w:rPr>
            </w:pPr>
            <w:ins w:id="179" w:author="Huawei" w:date="2022-08-09T21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7]</w:t>
              </w:r>
            </w:ins>
          </w:p>
        </w:tc>
      </w:tr>
      <w:tr w:rsidR="0021474F" w:rsidRPr="00C25669" w14:paraId="096AB618" w14:textId="77777777" w:rsidTr="00CE1D47">
        <w:trPr>
          <w:jc w:val="center"/>
          <w:ins w:id="180" w:author="Huawei" w:date="2022-08-09T21:33:00Z"/>
        </w:trPr>
        <w:tc>
          <w:tcPr>
            <w:tcW w:w="4183" w:type="dxa"/>
            <w:shd w:val="clear" w:color="auto" w:fill="auto"/>
            <w:vAlign w:val="center"/>
          </w:tcPr>
          <w:p w14:paraId="4896CE2D" w14:textId="77777777" w:rsidR="0021474F" w:rsidRPr="0044385C" w:rsidRDefault="0021474F" w:rsidP="00CE1D47">
            <w:pPr>
              <w:keepNext/>
              <w:keepLines/>
              <w:spacing w:after="0"/>
              <w:rPr>
                <w:ins w:id="181" w:author="Huawei" w:date="2022-08-09T21:33:00Z"/>
                <w:rFonts w:ascii="Arial" w:eastAsia="宋体" w:hAnsi="Arial"/>
                <w:sz w:val="18"/>
              </w:rPr>
            </w:pPr>
            <w:ins w:id="182" w:author="Huawei" w:date="2022-08-09T21:33:00Z">
              <w:r>
                <w:rPr>
                  <w:rFonts w:ascii="Arial" w:eastAsia="宋体" w:hAnsi="Arial"/>
                  <w:sz w:val="18"/>
                </w:rPr>
                <w:t xml:space="preserve">Measurement gap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advance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C706D23" w14:textId="77777777" w:rsidR="0021474F" w:rsidRDefault="0021474F" w:rsidP="00CE1D47">
            <w:pPr>
              <w:keepNext/>
              <w:keepLines/>
              <w:spacing w:after="0"/>
              <w:jc w:val="center"/>
              <w:rPr>
                <w:ins w:id="183" w:author="Huawei" w:date="2022-08-09T21:3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84" w:author="Huawei" w:date="2022-08-09T21:33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017BAEB" w14:textId="77777777" w:rsidR="0021474F" w:rsidRPr="0044385C" w:rsidRDefault="0021474F" w:rsidP="00CE1D47">
            <w:pPr>
              <w:keepNext/>
              <w:keepLines/>
              <w:spacing w:after="0"/>
              <w:jc w:val="center"/>
              <w:rPr>
                <w:ins w:id="185" w:author="Huawei" w:date="2022-08-09T21:33:00Z"/>
                <w:rFonts w:ascii="Arial" w:eastAsia="宋体" w:hAnsi="Arial"/>
                <w:sz w:val="18"/>
              </w:rPr>
            </w:pPr>
            <w:ins w:id="186" w:author="Huawei" w:date="2022-08-09T21:33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</w:tbl>
    <w:p w14:paraId="5B68F362" w14:textId="77777777" w:rsidR="0021474F" w:rsidRDefault="0021474F" w:rsidP="0021474F">
      <w:pPr>
        <w:rPr>
          <w:ins w:id="187" w:author="Huawei" w:date="2022-08-09T21:25:00Z"/>
          <w:lang w:eastAsia="zh-CN"/>
        </w:rPr>
      </w:pPr>
    </w:p>
    <w:p w14:paraId="10DB93DB" w14:textId="77777777" w:rsidR="00CD1909" w:rsidRDefault="00CD1909" w:rsidP="00CD1909">
      <w:pPr>
        <w:rPr>
          <w:lang w:eastAsia="zh-CN"/>
        </w:rPr>
      </w:pPr>
    </w:p>
    <w:p w14:paraId="52C3EE48" w14:textId="23E46EB0" w:rsidR="00CD1909" w:rsidDel="00BE2BEB" w:rsidRDefault="00CD1909" w:rsidP="00CD1909">
      <w:pPr>
        <w:rPr>
          <w:del w:id="188" w:author="Huawei" w:date="2022-08-09T21:04:00Z"/>
          <w:lang w:eastAsia="zh-CN"/>
        </w:rPr>
      </w:pPr>
      <w:del w:id="189" w:author="Huawei" w:date="2022-08-09T21:04:00Z">
        <w:r w:rsidDel="00BE2BEB">
          <w:rPr>
            <w:lang w:eastAsia="zh-CN"/>
          </w:rPr>
          <w:delText>TBD</w:delText>
        </w:r>
      </w:del>
    </w:p>
    <w:p w14:paraId="41992310" w14:textId="65D4C75D" w:rsidR="00CD1909" w:rsidRPr="000509FE" w:rsidRDefault="00CD1909" w:rsidP="00CD1909">
      <w:pPr>
        <w:pStyle w:val="TH"/>
      </w:pPr>
      <w:r w:rsidRPr="00C25669">
        <w:t>Table 5.2.</w:t>
      </w:r>
      <w:r>
        <w:t>3</w:t>
      </w:r>
      <w:r w:rsidRPr="00C25669">
        <w:t>.1.</w:t>
      </w:r>
      <w:r w:rsidR="00412E3D">
        <w:rPr>
          <w:lang w:eastAsia="zh-CN"/>
        </w:rPr>
        <w:t>x</w:t>
      </w:r>
      <w:r w:rsidRPr="00C25669">
        <w:t>-</w:t>
      </w:r>
      <w:ins w:id="190" w:author="Huawei" w:date="2022-08-09T21:03:00Z">
        <w:r w:rsidR="00212659">
          <w:t>6</w:t>
        </w:r>
      </w:ins>
      <w:del w:id="191" w:author="Huawei" w:date="2022-08-09T21:03:00Z">
        <w:r w:rsidDel="00212659">
          <w:delText>5</w:delText>
        </w:r>
      </w:del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>Minimum performance for Rank 1</w:t>
      </w:r>
      <w:r w:rsidRPr="00354F1C">
        <w:rPr>
          <w:lang w:eastAsia="zh-CN"/>
        </w:rPr>
        <w:t xml:space="preserve"> </w:t>
      </w:r>
      <w:r w:rsidRPr="00F94642">
        <w:rPr>
          <w:lang w:eastAsia="zh-CN"/>
        </w:rPr>
        <w:t>with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CD1909" w:rsidRPr="00C25669" w14:paraId="746813B6" w14:textId="77777777" w:rsidTr="0086655E">
        <w:trPr>
          <w:trHeight w:val="378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AE2EDA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EC445D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2AB8DE1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12DEC8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9D7E9C3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</w:t>
            </w:r>
          </w:p>
          <w:p w14:paraId="5B2F94D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condition</w:t>
            </w:r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B6DBC0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4BD2E35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D1909" w:rsidRPr="00C25669" w14:paraId="70C98765" w14:textId="77777777" w:rsidTr="0086655E">
        <w:trPr>
          <w:trHeight w:val="378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57C9132B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7F141BF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5D74102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489CAB3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D61514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59779A4F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5C67A52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0F37F548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D1909" w:rsidRPr="00C25669" w14:paraId="738EBCFF" w14:textId="77777777" w:rsidTr="0086655E">
        <w:trPr>
          <w:trHeight w:val="191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7E5C2F6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2</w:t>
            </w:r>
            <w:r w:rsidRPr="00C25669">
              <w:rPr>
                <w:rFonts w:ascii="Arial" w:eastAsia="宋体" w:hAnsi="Arial" w:cs="Arial"/>
                <w:sz w:val="18"/>
              </w:rPr>
              <w:t>-1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192F95A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TBA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6E74CC6E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</w:t>
            </w:r>
            <w:r w:rsidRPr="00C25669">
              <w:rPr>
                <w:rFonts w:ascii="Arial" w:eastAsia="宋体" w:hAnsi="Arial"/>
                <w:sz w:val="18"/>
              </w:rPr>
              <w:t xml:space="preserve"> / </w:t>
            </w:r>
            <w:r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11D396E5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16QAM</w:t>
            </w:r>
            <w:r w:rsidRPr="00C25669">
              <w:rPr>
                <w:rFonts w:ascii="Arial" w:eastAsia="宋体" w:hAnsi="Arial" w:cs="Arial"/>
                <w:sz w:val="18"/>
              </w:rPr>
              <w:t>, 0.</w:t>
            </w:r>
            <w:r>
              <w:rPr>
                <w:rFonts w:ascii="Arial" w:eastAsia="宋体" w:hAnsi="Arial" w:cs="Arial"/>
                <w:sz w:val="18"/>
              </w:rPr>
              <w:t>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D507746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  <w:r w:rsidRPr="00C25669" w:rsidDel="00DB4EC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12FCBF74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4x4</w:t>
            </w:r>
            <w:r w:rsidRPr="00C25669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054984E9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707C81DC" w14:textId="77777777" w:rsidR="00CD1909" w:rsidRPr="00C25669" w:rsidRDefault="00CD1909" w:rsidP="008665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TBD</w:t>
            </w:r>
          </w:p>
        </w:tc>
      </w:tr>
    </w:tbl>
    <w:p w14:paraId="28EC9543" w14:textId="5F079957" w:rsidR="00942C74" w:rsidRDefault="00942C74" w:rsidP="00073A99"/>
    <w:p w14:paraId="6ED15FCD" w14:textId="77777777" w:rsidR="002B2531" w:rsidRDefault="002B2531" w:rsidP="00B81D8A">
      <w:pPr>
        <w:jc w:val="center"/>
        <w:rPr>
          <w:b/>
          <w:bCs/>
          <w:noProof/>
          <w:lang w:eastAsia="zh-CN"/>
        </w:rPr>
      </w:pPr>
    </w:p>
    <w:p w14:paraId="47152493" w14:textId="2AB93921" w:rsidR="002B2531" w:rsidRPr="00D43F4A" w:rsidRDefault="002B2531" w:rsidP="002B253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43F4A">
        <w:rPr>
          <w:rFonts w:ascii="Arial" w:hAnsi="Arial"/>
          <w:sz w:val="22"/>
        </w:rPr>
        <w:t>5.</w:t>
      </w:r>
      <w:r w:rsidRPr="00D43F4A">
        <w:rPr>
          <w:rFonts w:ascii="Arial" w:hAnsi="Arial" w:hint="eastAsia"/>
          <w:sz w:val="22"/>
        </w:rPr>
        <w:t>2</w:t>
      </w:r>
      <w:r w:rsidRPr="00D43F4A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D43F4A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proofErr w:type="gramStart"/>
      <w:r w:rsidRPr="00D43F4A">
        <w:rPr>
          <w:rFonts w:ascii="Arial" w:hAnsi="Arial"/>
          <w:sz w:val="22"/>
        </w:rPr>
        <w:t>.</w:t>
      </w:r>
      <w:r w:rsidR="00412E3D">
        <w:rPr>
          <w:rFonts w:ascii="Arial" w:hAnsi="Arial"/>
          <w:sz w:val="22"/>
          <w:lang w:eastAsia="zh-CN"/>
        </w:rPr>
        <w:t>x</w:t>
      </w:r>
      <w:proofErr w:type="gramEnd"/>
      <w:r w:rsidRPr="00D43F4A">
        <w:rPr>
          <w:rFonts w:ascii="Arial" w:hAnsi="Arial" w:hint="eastAsia"/>
          <w:sz w:val="22"/>
          <w:lang w:eastAsia="zh-CN"/>
        </w:rPr>
        <w:tab/>
      </w:r>
      <w:r w:rsidRPr="00D43F4A">
        <w:rPr>
          <w:rFonts w:ascii="Arial" w:hAnsi="Arial"/>
          <w:sz w:val="22"/>
        </w:rPr>
        <w:t>Minimum requirements for PDSCH</w:t>
      </w:r>
      <w:r>
        <w:rPr>
          <w:rFonts w:ascii="Arial" w:hAnsi="Arial"/>
          <w:sz w:val="22"/>
        </w:rPr>
        <w:t xml:space="preserve"> with inter cell</w:t>
      </w:r>
      <w:r w:rsidRPr="00D43F4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CRS interference</w:t>
      </w:r>
    </w:p>
    <w:p w14:paraId="112902E2" w14:textId="517D7CB0" w:rsidR="002B2531" w:rsidRPr="00366DA1" w:rsidRDefault="002B2531" w:rsidP="002B2531">
      <w:pPr>
        <w:rPr>
          <w:rFonts w:ascii="Times-Roman" w:eastAsia="宋体" w:hAnsi="Times-Roman"/>
        </w:rPr>
      </w:pPr>
      <w:r w:rsidRPr="00366DA1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412E3D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 xml:space="preserve">4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412E3D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5</w:t>
      </w:r>
      <w:r w:rsidRPr="00366DA1">
        <w:rPr>
          <w:rFonts w:ascii="Times-Roman" w:eastAsia="宋体" w:hAnsi="Times-Roman"/>
        </w:rPr>
        <w:t>, with the addition of test parameters in 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8A3DDE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-2</w:t>
      </w:r>
      <w:r>
        <w:rPr>
          <w:rFonts w:ascii="Times-Roman" w:eastAsia="宋体" w:hAnsi="Times-Roman"/>
        </w:rPr>
        <w:t xml:space="preserve"> for the serving cell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8A3DDE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3 for the LTE interference cells</w:t>
      </w:r>
      <w:r w:rsidRPr="00366DA1">
        <w:rPr>
          <w:rFonts w:ascii="Times-Roman" w:eastAsia="宋体" w:hAnsi="Times-Roman"/>
        </w:rPr>
        <w:t xml:space="preserve"> and the downlink physical channel setup according to Annex </w:t>
      </w:r>
      <w:r w:rsidRPr="00366DA1">
        <w:rPr>
          <w:rFonts w:ascii="Times-Roman" w:eastAsia="宋体" w:hAnsi="Times-Roman" w:hint="eastAsia"/>
        </w:rPr>
        <w:t>C.3.1</w:t>
      </w:r>
      <w:r w:rsidRPr="00366DA1">
        <w:rPr>
          <w:rFonts w:ascii="Times-Roman" w:eastAsia="宋体" w:hAnsi="Times-Roman"/>
        </w:rPr>
        <w:t>.</w:t>
      </w:r>
    </w:p>
    <w:p w14:paraId="6D6045A8" w14:textId="5294FB4E" w:rsidR="002B2531" w:rsidRPr="00366DA1" w:rsidRDefault="002B2531" w:rsidP="002B2531">
      <w:pPr>
        <w:rPr>
          <w:rFonts w:ascii="Times-Roman" w:eastAsia="宋体" w:hAnsi="Times-Roman"/>
        </w:rPr>
      </w:pPr>
      <w:r w:rsidRPr="00366DA1">
        <w:rPr>
          <w:rFonts w:ascii="Times-Roman" w:eastAsia="宋体" w:hAnsi="Times-Roman"/>
        </w:rPr>
        <w:t>The test purpose</w:t>
      </w:r>
      <w:r w:rsidRPr="00366DA1">
        <w:rPr>
          <w:rFonts w:ascii="Times-Roman" w:eastAsia="宋体" w:hAnsi="Times-Roman" w:hint="eastAsia"/>
        </w:rPr>
        <w:t>s</w:t>
      </w:r>
      <w:r w:rsidRPr="00366DA1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8A3DDE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-1</w:t>
      </w:r>
      <w:r w:rsidRPr="00366DA1">
        <w:rPr>
          <w:rFonts w:ascii="Times-Roman" w:eastAsia="宋体" w:hAnsi="Times-Roman" w:hint="eastAsia"/>
        </w:rPr>
        <w:t>.</w:t>
      </w:r>
    </w:p>
    <w:p w14:paraId="215D28A8" w14:textId="37A6E1FF" w:rsidR="002B2531" w:rsidRPr="00366DA1" w:rsidRDefault="002B2531" w:rsidP="002B253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66DA1">
        <w:rPr>
          <w:rFonts w:ascii="Arial" w:eastAsia="宋体" w:hAnsi="Arial"/>
          <w:b/>
        </w:rPr>
        <w:t>Table 5.2.</w:t>
      </w:r>
      <w:r>
        <w:rPr>
          <w:rFonts w:ascii="Arial" w:eastAsia="宋体" w:hAnsi="Arial"/>
          <w:b/>
        </w:rPr>
        <w:t>2</w:t>
      </w:r>
      <w:r w:rsidRPr="00366DA1">
        <w:rPr>
          <w:rFonts w:ascii="Arial" w:eastAsia="宋体" w:hAnsi="Arial"/>
          <w:b/>
        </w:rPr>
        <w:t>.</w:t>
      </w:r>
      <w:r>
        <w:rPr>
          <w:rFonts w:ascii="Arial" w:eastAsia="宋体" w:hAnsi="Arial"/>
          <w:b/>
        </w:rPr>
        <w:t>2</w:t>
      </w:r>
      <w:r w:rsidRPr="00366DA1">
        <w:rPr>
          <w:rFonts w:ascii="Arial" w:eastAsia="宋体" w:hAnsi="Arial"/>
          <w:b/>
        </w:rPr>
        <w:t>.</w:t>
      </w:r>
      <w:r w:rsidR="008A3DDE">
        <w:rPr>
          <w:rFonts w:ascii="Arial" w:eastAsia="宋体" w:hAnsi="Arial"/>
          <w:b/>
        </w:rPr>
        <w:t>x</w:t>
      </w:r>
      <w:r w:rsidRPr="00366DA1">
        <w:rPr>
          <w:rFonts w:ascii="Arial" w:eastAsia="宋体" w:hAnsi="Arial"/>
          <w:b/>
        </w:rPr>
        <w:t>-1</w:t>
      </w:r>
      <w:r w:rsidRPr="00366DA1">
        <w:rPr>
          <w:rFonts w:ascii="Arial" w:eastAsia="宋体" w:hAnsi="Arial" w:hint="eastAsia"/>
          <w:b/>
        </w:rPr>
        <w:t>:</w:t>
      </w:r>
      <w:r w:rsidRPr="00366DA1"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2531" w:rsidRPr="00366DA1" w14:paraId="297E8245" w14:textId="77777777" w:rsidTr="0086655E">
        <w:tc>
          <w:tcPr>
            <w:tcW w:w="4822" w:type="dxa"/>
            <w:shd w:val="clear" w:color="auto" w:fill="auto"/>
          </w:tcPr>
          <w:p w14:paraId="0DED7ACB" w14:textId="77777777" w:rsidR="002B2531" w:rsidRPr="00366DA1" w:rsidRDefault="002B2531" w:rsidP="0086655E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366DA1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6A8C7557" w14:textId="77777777" w:rsidR="002B2531" w:rsidRPr="00366DA1" w:rsidRDefault="002B2531" w:rsidP="0086655E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366DA1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2B2531" w:rsidRPr="00366DA1" w14:paraId="203FE280" w14:textId="77777777" w:rsidTr="0086655E">
        <w:tc>
          <w:tcPr>
            <w:tcW w:w="4822" w:type="dxa"/>
            <w:shd w:val="clear" w:color="auto" w:fill="auto"/>
          </w:tcPr>
          <w:p w14:paraId="7558479C" w14:textId="77777777" w:rsidR="002B2531" w:rsidRDefault="002B2531" w:rsidP="0086655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Verify PDSCH performance under 2 receive antenna conditions when PDSCH is interfered by inter cell CRS signal</w:t>
            </w:r>
          </w:p>
          <w:p w14:paraId="56C034DD" w14:textId="77777777" w:rsidR="002B2531" w:rsidRPr="00366DA1" w:rsidRDefault="002B2531" w:rsidP="0086655E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26B8F29B" w14:textId="77777777" w:rsidR="002B2531" w:rsidRPr="00366DA1" w:rsidRDefault="002B2531" w:rsidP="0086655E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366DA1">
              <w:rPr>
                <w:rFonts w:ascii="Arial" w:eastAsia="宋体" w:hAnsi="Arial"/>
                <w:sz w:val="18"/>
              </w:rPr>
              <w:t>1-1</w:t>
            </w:r>
            <w:r>
              <w:rPr>
                <w:rFonts w:ascii="Arial" w:eastAsia="宋体" w:hAnsi="Arial"/>
                <w:sz w:val="18"/>
              </w:rPr>
              <w:t xml:space="preserve"> and 2-1</w:t>
            </w:r>
          </w:p>
        </w:tc>
      </w:tr>
    </w:tbl>
    <w:p w14:paraId="4DE11932" w14:textId="77777777" w:rsidR="002B2531" w:rsidRPr="00366DA1" w:rsidRDefault="002B2531" w:rsidP="002B2531">
      <w:pPr>
        <w:rPr>
          <w:rFonts w:ascii="Times-Roman" w:eastAsia="宋体" w:hAnsi="Times-Roman"/>
        </w:rPr>
      </w:pPr>
    </w:p>
    <w:p w14:paraId="4F90850E" w14:textId="0F764F3C" w:rsidR="002B2531" w:rsidRDefault="002B2531" w:rsidP="002B2531">
      <w:pPr>
        <w:pStyle w:val="TH"/>
      </w:pPr>
      <w:r w:rsidRPr="00C25669">
        <w:lastRenderedPageBreak/>
        <w:t>Table 5.2.</w:t>
      </w:r>
      <w:r>
        <w:t>2</w:t>
      </w:r>
      <w:r w:rsidRPr="00C25669">
        <w:t>.</w:t>
      </w:r>
      <w:r>
        <w:t>2</w:t>
      </w:r>
      <w:r w:rsidRPr="00C25669">
        <w:t>.</w:t>
      </w:r>
      <w:r w:rsidR="00AC501B">
        <w:t>x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parameters</w:t>
      </w:r>
      <w:r>
        <w:t xml:space="preserve"> </w:t>
      </w:r>
      <w:proofErr w:type="gramStart"/>
      <w:r>
        <w:t>for  serving</w:t>
      </w:r>
      <w:proofErr w:type="gramEnd"/>
      <w:r>
        <w:t xml:space="preserve">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2B2531" w:rsidRPr="00C25669" w14:paraId="396C80B4" w14:textId="77777777" w:rsidTr="0086655E">
        <w:tc>
          <w:tcPr>
            <w:tcW w:w="5468" w:type="dxa"/>
            <w:gridSpan w:val="2"/>
            <w:shd w:val="clear" w:color="auto" w:fill="auto"/>
          </w:tcPr>
          <w:p w14:paraId="764D4785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DBDA691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3FABB5DC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2B2531" w:rsidRPr="00C25669" w14:paraId="7579D4F7" w14:textId="77777777" w:rsidTr="0086655E">
        <w:tc>
          <w:tcPr>
            <w:tcW w:w="5468" w:type="dxa"/>
            <w:gridSpan w:val="2"/>
            <w:shd w:val="clear" w:color="auto" w:fill="auto"/>
            <w:vAlign w:val="center"/>
          </w:tcPr>
          <w:p w14:paraId="129253AF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A10F55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D5F08B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</w:t>
            </w:r>
            <w:r w:rsidRPr="00C25669">
              <w:rPr>
                <w:rFonts w:ascii="Arial" w:eastAsia="宋体" w:hAnsi="Arial"/>
                <w:sz w:val="18"/>
              </w:rPr>
              <w:t>DD</w:t>
            </w:r>
          </w:p>
        </w:tc>
      </w:tr>
      <w:tr w:rsidR="002B2531" w:rsidRPr="00C25669" w14:paraId="48C4ADAD" w14:textId="77777777" w:rsidTr="0086655E">
        <w:tc>
          <w:tcPr>
            <w:tcW w:w="5468" w:type="dxa"/>
            <w:gridSpan w:val="2"/>
            <w:shd w:val="clear" w:color="auto" w:fill="auto"/>
            <w:vAlign w:val="center"/>
          </w:tcPr>
          <w:p w14:paraId="5DEC0B14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71E824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3E379CF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B2531" w:rsidRPr="00C25669" w14:paraId="2391CA2B" w14:textId="77777777" w:rsidTr="0086655E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C479785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218CA2B5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4AC7FB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EE6B3EF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2B2531" w:rsidRPr="00C25669" w14:paraId="3D236C88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58E4B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308F58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4F7CA01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10D7A8E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2B2531" w:rsidRPr="00C25669" w14:paraId="1C47D186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77A2C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0E69884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75D213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08FFBD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2B2531" w:rsidRPr="00C25669" w14:paraId="74022B5D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3DCFAF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055236D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3CBE93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67ED29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  <w:tr w:rsidR="002B2531" w:rsidRPr="00C25669" w14:paraId="4D179F2F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6772A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4563AC9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19F128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D4577F3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B2531" w:rsidRPr="00C25669" w14:paraId="0CD29334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2BC39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3B8AA3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423DF8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C503A1F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2B2531" w:rsidRPr="00C25669" w14:paraId="03B6B376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5E080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062413A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6D26C9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A75C942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  <w:r w:rsidRPr="00C25669" w:rsidDel="00500C2E">
              <w:rPr>
                <w:rFonts w:ascii="Arial" w:eastAsia="宋体" w:hAnsi="Arial"/>
                <w:sz w:val="18"/>
              </w:rPr>
              <w:t xml:space="preserve"> </w:t>
            </w:r>
          </w:p>
        </w:tc>
      </w:tr>
      <w:tr w:rsidR="002B2531" w:rsidRPr="00C25669" w14:paraId="05CA38D4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F581D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EB40463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19181D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BEFBAF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B2531" w:rsidRPr="00C25669" w14:paraId="1D4BD51E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F2BEBC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08C0219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393DB8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D017E01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2B2531" w:rsidRPr="00C25669" w14:paraId="569E71D0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3B90D5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52FDFF1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AF12F7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F77810B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2B2531" w:rsidRPr="00C25669" w14:paraId="0013144C" w14:textId="77777777" w:rsidTr="0086655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812B48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1662027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EC5E72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7F012EE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2B2531" w:rsidRPr="00C25669" w14:paraId="272158CC" w14:textId="77777777" w:rsidTr="0086655E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6FE674C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18CDB797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08C90A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154C6B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2B2531" w:rsidRPr="00C25669" w14:paraId="6BFFACD6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85F3A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A4A1B18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FE5E8E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47E4A93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B2531" w:rsidRPr="00C25669" w14:paraId="12856895" w14:textId="77777777" w:rsidTr="0086655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9679DD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9CDF153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AFAF0E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ADB84E0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B2531" w:rsidRPr="00C25669" w14:paraId="4F6F54B9" w14:textId="77777777" w:rsidTr="0086655E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E27D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9E64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3906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</w:tr>
      <w:tr w:rsidR="002B2531" w:rsidRPr="00C25669" w14:paraId="44C3027C" w14:textId="77777777" w:rsidTr="0086655E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2A39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D7ED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6575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Specific to each TDD UL-DL pattern and as defined in Annex A.1.2</w:t>
            </w:r>
          </w:p>
        </w:tc>
      </w:tr>
    </w:tbl>
    <w:p w14:paraId="084325BE" w14:textId="77777777" w:rsidR="002B2531" w:rsidRPr="00F3630D" w:rsidRDefault="002B2531" w:rsidP="002B2531">
      <w:pPr>
        <w:pStyle w:val="TH"/>
      </w:pPr>
    </w:p>
    <w:p w14:paraId="130BA392" w14:textId="75539092" w:rsidR="002B2531" w:rsidRDefault="002B2531" w:rsidP="002B2531">
      <w:pPr>
        <w:pStyle w:val="TH"/>
      </w:pPr>
      <w:r w:rsidRPr="00C25669">
        <w:t>Table 5.2.</w:t>
      </w:r>
      <w:r>
        <w:t>2</w:t>
      </w:r>
      <w:r w:rsidRPr="00C25669">
        <w:t>.</w:t>
      </w:r>
      <w:r>
        <w:rPr>
          <w:rFonts w:hint="eastAsia"/>
          <w:lang w:eastAsia="zh-CN"/>
        </w:rPr>
        <w:t>2</w:t>
      </w:r>
      <w:r w:rsidRPr="00C25669">
        <w:t>.</w:t>
      </w:r>
      <w:r w:rsidR="00AC501B">
        <w:t>x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2B2531" w:rsidRPr="00C25669" w14:paraId="7C21EFEC" w14:textId="77777777" w:rsidTr="0086655E">
        <w:tc>
          <w:tcPr>
            <w:tcW w:w="3681" w:type="dxa"/>
            <w:gridSpan w:val="2"/>
          </w:tcPr>
          <w:p w14:paraId="408EDEB2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09" w:type="dxa"/>
            <w:shd w:val="clear" w:color="auto" w:fill="auto"/>
          </w:tcPr>
          <w:p w14:paraId="44023785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693" w:type="dxa"/>
            <w:shd w:val="clear" w:color="auto" w:fill="auto"/>
          </w:tcPr>
          <w:p w14:paraId="2418AF87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Cell 1</w:t>
            </w:r>
          </w:p>
        </w:tc>
        <w:tc>
          <w:tcPr>
            <w:tcW w:w="2546" w:type="dxa"/>
          </w:tcPr>
          <w:p w14:paraId="62128916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ell 2</w:t>
            </w:r>
          </w:p>
        </w:tc>
      </w:tr>
      <w:tr w:rsidR="002B2531" w:rsidRPr="00C25669" w14:paraId="24C4EDFC" w14:textId="77777777" w:rsidTr="0086655E">
        <w:tc>
          <w:tcPr>
            <w:tcW w:w="3681" w:type="dxa"/>
            <w:gridSpan w:val="2"/>
          </w:tcPr>
          <w:p w14:paraId="3CFE3642" w14:textId="77777777" w:rsidR="002B2531" w:rsidRPr="00353B15" w:rsidRDefault="002B2531" w:rsidP="0086655E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744FD3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27474B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</w:t>
            </w:r>
            <w:r w:rsidRPr="00C25669">
              <w:rPr>
                <w:rFonts w:ascii="Arial" w:eastAsia="宋体" w:hAnsi="Arial"/>
                <w:sz w:val="18"/>
              </w:rPr>
              <w:t>DD</w:t>
            </w:r>
          </w:p>
        </w:tc>
        <w:tc>
          <w:tcPr>
            <w:tcW w:w="2546" w:type="dxa"/>
            <w:vAlign w:val="center"/>
          </w:tcPr>
          <w:p w14:paraId="79E6C29D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/>
                <w:sz w:val="18"/>
                <w:lang w:eastAsia="zh-CN"/>
              </w:rPr>
              <w:t>DD</w:t>
            </w:r>
          </w:p>
        </w:tc>
      </w:tr>
      <w:tr w:rsidR="002B2531" w:rsidRPr="00C25669" w14:paraId="2868017C" w14:textId="77777777" w:rsidTr="0086655E">
        <w:tc>
          <w:tcPr>
            <w:tcW w:w="3681" w:type="dxa"/>
            <w:gridSpan w:val="2"/>
          </w:tcPr>
          <w:p w14:paraId="31EA9438" w14:textId="77777777" w:rsidR="002B2531" w:rsidRDefault="002B2531" w:rsidP="0086655E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/>
                <w:sz w:val="18"/>
                <w:lang w:eastAsia="zh-CN"/>
              </w:rPr>
              <w:t>DD UL-DL pattern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45009D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65353976" w14:textId="77777777" w:rsidR="002B2531" w:rsidRPr="002C5768" w:rsidRDefault="002B2531" w:rsidP="0086655E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/>
                <w:lang w:eastAsia="zh-CN"/>
              </w:rPr>
              <w:t>DSUDDDSUDD</w:t>
            </w:r>
          </w:p>
          <w:p w14:paraId="45EA4712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C5768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宋体" w:hAnsi="Arial"/>
                <w:sz w:val="18"/>
                <w:lang w:eastAsia="zh-CN"/>
              </w:rPr>
              <w:t xml:space="preserve"> = 10D + 2G + 2U</w:t>
            </w:r>
          </w:p>
        </w:tc>
        <w:tc>
          <w:tcPr>
            <w:tcW w:w="2546" w:type="dxa"/>
          </w:tcPr>
          <w:p w14:paraId="47B56A43" w14:textId="77777777" w:rsidR="002B2531" w:rsidRPr="002C5768" w:rsidRDefault="002B2531" w:rsidP="0086655E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/>
                <w:lang w:eastAsia="zh-CN"/>
              </w:rPr>
              <w:t>DSUDDDSUDD</w:t>
            </w:r>
          </w:p>
          <w:p w14:paraId="15BA5553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C5768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宋体" w:hAnsi="Arial"/>
                <w:sz w:val="18"/>
                <w:lang w:eastAsia="zh-CN"/>
              </w:rPr>
              <w:t xml:space="preserve"> = 10D + 2G + 2U</w:t>
            </w:r>
          </w:p>
        </w:tc>
      </w:tr>
      <w:tr w:rsidR="002B2531" w:rsidRPr="00C25669" w14:paraId="4EB57FFC" w14:textId="77777777" w:rsidTr="0086655E">
        <w:tc>
          <w:tcPr>
            <w:tcW w:w="3681" w:type="dxa"/>
            <w:gridSpan w:val="2"/>
          </w:tcPr>
          <w:p w14:paraId="390DAB98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7CACE0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</w:rPr>
              <w:t>d</w:t>
            </w:r>
            <w:r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00F23B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10.45</w:t>
            </w:r>
          </w:p>
        </w:tc>
        <w:tc>
          <w:tcPr>
            <w:tcW w:w="2546" w:type="dxa"/>
            <w:vAlign w:val="center"/>
          </w:tcPr>
          <w:p w14:paraId="5D5987A4" w14:textId="77777777" w:rsidR="002B2531" w:rsidRPr="00F6612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4.6</w:t>
            </w:r>
          </w:p>
        </w:tc>
      </w:tr>
      <w:tr w:rsidR="002B2531" w:rsidRPr="00C25669" w14:paraId="13DD699E" w14:textId="77777777" w:rsidTr="0086655E">
        <w:tc>
          <w:tcPr>
            <w:tcW w:w="3681" w:type="dxa"/>
            <w:gridSpan w:val="2"/>
          </w:tcPr>
          <w:p w14:paraId="23FBC57C" w14:textId="77777777" w:rsidR="002B2531" w:rsidRPr="00034E77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LTE </w:t>
            </w:r>
            <w:r w:rsidRPr="0044385C">
              <w:rPr>
                <w:rFonts w:ascii="Arial" w:eastAsia="宋体" w:hAnsi="Arial"/>
                <w:sz w:val="18"/>
              </w:rPr>
              <w:t>B</w:t>
            </w:r>
            <w:r>
              <w:rPr>
                <w:rFonts w:ascii="Arial" w:eastAsia="宋体" w:hAnsi="Arial"/>
                <w:sz w:val="18"/>
              </w:rPr>
              <w:t>andwidth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D3DED9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18D22C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2546" w:type="dxa"/>
            <w:vAlign w:val="center"/>
          </w:tcPr>
          <w:p w14:paraId="4E43A352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</w:tr>
      <w:tr w:rsidR="002B2531" w:rsidRPr="00C25669" w14:paraId="5A295D6B" w14:textId="77777777" w:rsidTr="0086655E">
        <w:tc>
          <w:tcPr>
            <w:tcW w:w="3681" w:type="dxa"/>
            <w:gridSpan w:val="2"/>
          </w:tcPr>
          <w:p w14:paraId="30298A4C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Carrier centre subcarrier location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AB4C6B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A9F714B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 xml:space="preserve">Same as the </w:t>
            </w:r>
            <w:r>
              <w:rPr>
                <w:rFonts w:ascii="Arial" w:eastAsia="宋体" w:hAnsi="Arial"/>
                <w:sz w:val="18"/>
              </w:rPr>
              <w:t xml:space="preserve">NR </w:t>
            </w:r>
            <w:r w:rsidRPr="0044385C">
              <w:rPr>
                <w:rFonts w:ascii="Arial" w:eastAsia="宋体" w:hAnsi="Arial"/>
                <w:sz w:val="18"/>
              </w:rPr>
              <w:t>serving carrier centre subcarrier location</w:t>
            </w:r>
          </w:p>
        </w:tc>
        <w:tc>
          <w:tcPr>
            <w:tcW w:w="2546" w:type="dxa"/>
            <w:vAlign w:val="center"/>
          </w:tcPr>
          <w:p w14:paraId="51CA54F0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 xml:space="preserve">Same as the </w:t>
            </w:r>
            <w:r>
              <w:rPr>
                <w:rFonts w:ascii="Arial" w:eastAsia="宋体" w:hAnsi="Arial"/>
                <w:sz w:val="18"/>
              </w:rPr>
              <w:t xml:space="preserve">NR </w:t>
            </w:r>
            <w:r w:rsidRPr="0044385C">
              <w:rPr>
                <w:rFonts w:ascii="Arial" w:eastAsia="宋体" w:hAnsi="Arial"/>
                <w:sz w:val="18"/>
              </w:rPr>
              <w:t>serving carrier centre subcarrier location</w:t>
            </w:r>
          </w:p>
        </w:tc>
      </w:tr>
      <w:tr w:rsidR="002B2531" w:rsidRPr="00C25669" w14:paraId="5CD95FC4" w14:textId="77777777" w:rsidTr="0086655E">
        <w:tc>
          <w:tcPr>
            <w:tcW w:w="3681" w:type="dxa"/>
            <w:gridSpan w:val="2"/>
          </w:tcPr>
          <w:p w14:paraId="7FF1B0BA" w14:textId="77777777" w:rsidR="002B2531" w:rsidRPr="00034E77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15CE1F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D917386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  <w:tc>
          <w:tcPr>
            <w:tcW w:w="2546" w:type="dxa"/>
            <w:vAlign w:val="center"/>
          </w:tcPr>
          <w:p w14:paraId="1009A3B0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2B2531" w:rsidRPr="00C25669" w14:paraId="7D102D78" w14:textId="77777777" w:rsidTr="0086655E">
        <w:tc>
          <w:tcPr>
            <w:tcW w:w="3681" w:type="dxa"/>
            <w:gridSpan w:val="2"/>
          </w:tcPr>
          <w:p w14:paraId="1A3BD153" w14:textId="77777777" w:rsidR="002B2531" w:rsidRPr="00034E77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DA1EF2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E1C975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546" w:type="dxa"/>
            <w:vAlign w:val="center"/>
          </w:tcPr>
          <w:p w14:paraId="2DFA7967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</w:t>
            </w:r>
          </w:p>
        </w:tc>
      </w:tr>
      <w:tr w:rsidR="002B2531" w:rsidRPr="00C25669" w14:paraId="63B458D9" w14:textId="77777777" w:rsidTr="0086655E">
        <w:tc>
          <w:tcPr>
            <w:tcW w:w="1413" w:type="dxa"/>
            <w:vMerge w:val="restart"/>
          </w:tcPr>
          <w:p w14:paraId="70AD589D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RS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patter</w:t>
            </w:r>
            <w:r>
              <w:rPr>
                <w:rFonts w:ascii="Arial" w:eastAsia="宋体" w:hAnsi="Arial"/>
                <w:sz w:val="18"/>
                <w:lang w:eastAsia="zh-CN"/>
              </w:rPr>
              <w:t>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2D8156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umber of antenna ports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C79548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B6F193" w14:textId="77777777" w:rsidR="002B2531" w:rsidRPr="002210C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415E8F83" w14:textId="77777777" w:rsidR="002B2531" w:rsidRPr="002210C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2B2531" w:rsidRPr="00C25669" w14:paraId="11F904A8" w14:textId="77777777" w:rsidTr="0086655E">
        <w:tc>
          <w:tcPr>
            <w:tcW w:w="1413" w:type="dxa"/>
            <w:vMerge/>
          </w:tcPr>
          <w:p w14:paraId="18C168E2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E156BB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v</w:t>
            </w:r>
            <w:r>
              <w:rPr>
                <w:rFonts w:ascii="Arial" w:eastAsia="宋体" w:hAnsi="Arial"/>
                <w:sz w:val="18"/>
                <w:lang w:eastAsia="zh-CN"/>
              </w:rPr>
              <w:t>-shift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C9195A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DE6E3A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46" w:type="dxa"/>
            <w:vAlign w:val="center"/>
          </w:tcPr>
          <w:p w14:paraId="3637B3C9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2B2531" w:rsidRPr="00C25669" w14:paraId="3F82CE9E" w14:textId="77777777" w:rsidTr="0086655E">
        <w:tc>
          <w:tcPr>
            <w:tcW w:w="1413" w:type="dxa"/>
            <w:vMerge w:val="restart"/>
          </w:tcPr>
          <w:p w14:paraId="19346452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66FD">
              <w:rPr>
                <w:rFonts w:ascii="Arial" w:eastAsia="宋体" w:hAnsi="Arial"/>
                <w:sz w:val="18"/>
              </w:rPr>
              <w:t>Downlink power allocation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F9559D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7DB7413D">
                <v:shape id="_x0000_i1027" type="#_x0000_t75" style="width:14.75pt;height:14.75pt" o:ole="">
                  <v:imagedata r:id="rId15" o:title=""/>
                </v:shape>
                <o:OLEObject Type="Embed" ProgID="Equation.3" ShapeID="_x0000_i1027" DrawAspect="Content" ObjectID="_1721702920" r:id="rId16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5627E0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宋体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448CED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39DF1DB0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</w:tr>
      <w:tr w:rsidR="002B2531" w:rsidRPr="00C25669" w14:paraId="5D7DCE61" w14:textId="77777777" w:rsidTr="0086655E">
        <w:tc>
          <w:tcPr>
            <w:tcW w:w="1413" w:type="dxa"/>
            <w:vMerge/>
          </w:tcPr>
          <w:p w14:paraId="183D4989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3AC0D9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7A4EC9AD">
                <v:shape id="_x0000_i1028" type="#_x0000_t75" style="width:14.3pt;height:14.75pt" o:ole="">
                  <v:imagedata r:id="rId17" o:title=""/>
                </v:shape>
                <o:OLEObject Type="Embed" ProgID="Equation.3" ShapeID="_x0000_i1028" DrawAspect="Content" ObjectID="_1721702921" r:id="rId18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050187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宋体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185078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49D3CD75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</w:tr>
      <w:tr w:rsidR="002B2531" w:rsidRPr="00C25669" w14:paraId="78C05560" w14:textId="77777777" w:rsidTr="0086655E">
        <w:tc>
          <w:tcPr>
            <w:tcW w:w="1413" w:type="dxa"/>
            <w:vMerge/>
          </w:tcPr>
          <w:p w14:paraId="3E634704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A82DE3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F5113E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宋体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33EB4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  <w:tc>
          <w:tcPr>
            <w:tcW w:w="2546" w:type="dxa"/>
            <w:vAlign w:val="center"/>
          </w:tcPr>
          <w:p w14:paraId="58A97A29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2B2531" w:rsidRPr="00C25669" w14:paraId="073CF741" w14:textId="77777777" w:rsidTr="0086655E">
        <w:tc>
          <w:tcPr>
            <w:tcW w:w="3681" w:type="dxa"/>
            <w:gridSpan w:val="2"/>
          </w:tcPr>
          <w:p w14:paraId="059845F4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41F4F">
              <w:rPr>
                <w:rFonts w:ascii="Arial" w:eastAsia="宋体" w:hAnsi="Arial"/>
                <w:sz w:val="18"/>
              </w:rPr>
              <w:t>PDSCH transmission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C061B4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711BD9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</w:t>
            </w:r>
            <w:r w:rsidRPr="00F66125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4646050F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</w:t>
            </w:r>
            <w:r w:rsidRPr="0044385C">
              <w:rPr>
                <w:rFonts w:ascii="Arial" w:eastAsia="宋体" w:hAnsi="Arial" w:hint="eastAsia"/>
                <w:sz w:val="18"/>
              </w:rPr>
              <w:t>4</w:t>
            </w:r>
          </w:p>
        </w:tc>
      </w:tr>
      <w:tr w:rsidR="002B2531" w:rsidRPr="00C25669" w14:paraId="42366A54" w14:textId="77777777" w:rsidTr="0086655E">
        <w:tc>
          <w:tcPr>
            <w:tcW w:w="3681" w:type="dxa"/>
            <w:gridSpan w:val="2"/>
          </w:tcPr>
          <w:p w14:paraId="48E6342E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 xml:space="preserve">PDSCH </w:t>
            </w:r>
            <w:r>
              <w:rPr>
                <w:rFonts w:ascii="Arial" w:eastAsia="宋体" w:hAnsi="Arial"/>
                <w:sz w:val="18"/>
              </w:rPr>
              <w:t>loading level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6CB20F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F7D21F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20% probability of occurrence of LTE data transmission in time domain, and full bandwidth allocation in frequency domain.</w:t>
            </w:r>
          </w:p>
        </w:tc>
        <w:tc>
          <w:tcPr>
            <w:tcW w:w="2546" w:type="dxa"/>
            <w:vAlign w:val="center"/>
          </w:tcPr>
          <w:p w14:paraId="6444E5F2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20% probability of occurrence of LTE data transmission in time domain, and full bandwidth allocation in frequency domain.</w:t>
            </w:r>
          </w:p>
        </w:tc>
      </w:tr>
      <w:tr w:rsidR="002B2531" w:rsidRPr="00C25669" w14:paraId="26A6C741" w14:textId="77777777" w:rsidTr="0086655E">
        <w:trPr>
          <w:trHeight w:val="482"/>
        </w:trPr>
        <w:tc>
          <w:tcPr>
            <w:tcW w:w="3681" w:type="dxa"/>
            <w:gridSpan w:val="2"/>
          </w:tcPr>
          <w:p w14:paraId="3C99E432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</w:t>
            </w:r>
            <w:r w:rsidRPr="0044385C">
              <w:rPr>
                <w:rFonts w:ascii="Arial" w:eastAsia="宋体" w:hAnsi="Arial"/>
                <w:sz w:val="18"/>
              </w:rPr>
              <w:t>ransmission rank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D4172C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89D7FD" w14:textId="77777777" w:rsidR="002B2531" w:rsidRPr="00F6612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  <w:tc>
          <w:tcPr>
            <w:tcW w:w="2546" w:type="dxa"/>
            <w:vAlign w:val="center"/>
          </w:tcPr>
          <w:p w14:paraId="602FD90E" w14:textId="77777777" w:rsidR="002B2531" w:rsidRPr="00F6612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</w:tr>
      <w:tr w:rsidR="002B2531" w:rsidRPr="00C25669" w14:paraId="2512BD42" w14:textId="77777777" w:rsidTr="0086655E">
        <w:trPr>
          <w:trHeight w:val="482"/>
        </w:trPr>
        <w:tc>
          <w:tcPr>
            <w:tcW w:w="3681" w:type="dxa"/>
            <w:gridSpan w:val="2"/>
          </w:tcPr>
          <w:p w14:paraId="6736C1EE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Interference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BAC5F1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487968" w14:textId="37FEC424" w:rsidR="002B2531" w:rsidRPr="00E3593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116790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  <w:tc>
          <w:tcPr>
            <w:tcW w:w="2546" w:type="dxa"/>
            <w:vAlign w:val="center"/>
          </w:tcPr>
          <w:p w14:paraId="39664FDE" w14:textId="6FE5D15C" w:rsidR="002B2531" w:rsidRPr="00E3593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116790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</w:tr>
      <w:tr w:rsidR="002B2531" w:rsidRPr="00C25669" w14:paraId="45BB20FD" w14:textId="77777777" w:rsidTr="0086655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5D00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A28A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644B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7B1F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</w:t>
            </w:r>
          </w:p>
        </w:tc>
      </w:tr>
      <w:tr w:rsidR="002B2531" w:rsidRPr="00C25669" w14:paraId="5344FE72" w14:textId="77777777" w:rsidTr="0086655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3C0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8E6C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9E9F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2E5A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-100</w:t>
            </w:r>
          </w:p>
        </w:tc>
      </w:tr>
      <w:tr w:rsidR="002B2531" w:rsidRPr="00C25669" w14:paraId="4C82096D" w14:textId="77777777" w:rsidTr="0086655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4DC2" w14:textId="77777777" w:rsidR="002B2531" w:rsidRDefault="002B2531" w:rsidP="008665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4385C">
              <w:rPr>
                <w:rFonts w:ascii="Arial" w:eastAsia="宋体" w:hAnsi="Arial"/>
                <w:sz w:val="18"/>
              </w:rP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C5FF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9C28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802D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</w:tr>
      <w:tr w:rsidR="002B2531" w:rsidRPr="00C25669" w14:paraId="257E1CE0" w14:textId="77777777" w:rsidTr="0086655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7496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35D69">
              <w:rPr>
                <w:rFonts w:ascii="Arial" w:eastAsia="宋体" w:hAnsi="Arial"/>
                <w:sz w:val="18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7E1B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宋体" w:hAnsi="Arial"/>
                <w:sz w:val="18"/>
                <w:lang w:eastAsia="zh-CN"/>
              </w:rPr>
              <w:t>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7C98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A231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2B2531" w:rsidRPr="00C25669" w14:paraId="57D651B1" w14:textId="77777777" w:rsidTr="0086655E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694" w14:textId="77777777" w:rsidR="002B2531" w:rsidRDefault="002B2531" w:rsidP="0086655E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  <w:p w14:paraId="4B05C75D" w14:textId="77777777" w:rsidR="002B2531" w:rsidRDefault="002B2531" w:rsidP="0086655E">
            <w:pPr>
              <w:pStyle w:val="TAN"/>
              <w:rPr>
                <w:lang w:eastAsia="zh-CN"/>
              </w:rPr>
            </w:pPr>
          </w:p>
          <w:p w14:paraId="37BE0E55" w14:textId="77777777" w:rsidR="002B2531" w:rsidRDefault="002B2531" w:rsidP="0086655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No MBSFN is configured on LTE carrier.</w:t>
            </w:r>
          </w:p>
          <w:p w14:paraId="11389AAA" w14:textId="77777777" w:rsidR="002B2531" w:rsidRDefault="002B2531" w:rsidP="0086655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43921FAF" w14:textId="77777777" w:rsidR="002B2531" w:rsidRPr="00C25669" w:rsidRDefault="002B2531" w:rsidP="0086655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</w:t>
            </w:r>
            <w:r w:rsidRPr="00805F96">
              <w:rPr>
                <w:lang w:eastAsia="zh-CN"/>
              </w:rPr>
              <w:t xml:space="preserve"> start of transmission of LTE frame is delayed by 2 LTE </w:t>
            </w:r>
            <w:proofErr w:type="spellStart"/>
            <w:r w:rsidRPr="00805F96">
              <w:rPr>
                <w:lang w:eastAsia="zh-CN"/>
              </w:rPr>
              <w:t>subframes</w:t>
            </w:r>
            <w:proofErr w:type="spellEnd"/>
            <w:r w:rsidRPr="00805F96">
              <w:rPr>
                <w:lang w:eastAsia="zh-CN"/>
              </w:rPr>
              <w:t xml:space="preserve"> with respect to the start of transmission of NR frame</w:t>
            </w:r>
          </w:p>
        </w:tc>
      </w:tr>
    </w:tbl>
    <w:p w14:paraId="5408DA54" w14:textId="77777777" w:rsidR="002B2531" w:rsidRDefault="002B2531" w:rsidP="002B2531">
      <w:pPr>
        <w:rPr>
          <w:rFonts w:eastAsia="宋体"/>
        </w:rPr>
      </w:pPr>
    </w:p>
    <w:p w14:paraId="72AC98FC" w14:textId="7119FD0A" w:rsidR="002B2531" w:rsidRDefault="002B2531" w:rsidP="002B253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5.2.2.2.</w:t>
      </w:r>
      <w:r w:rsidR="00AC501B">
        <w:rPr>
          <w:lang w:eastAsia="zh-CN"/>
        </w:rPr>
        <w:t>x</w:t>
      </w:r>
      <w:r>
        <w:rPr>
          <w:lang w:eastAsia="zh-CN"/>
        </w:rPr>
        <w:t>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with following test procedure:</w:t>
      </w:r>
    </w:p>
    <w:p w14:paraId="6275FEE5" w14:textId="77777777" w:rsidR="002B2531" w:rsidRPr="000D0851" w:rsidRDefault="002B2531" w:rsidP="002B2531">
      <w:pPr>
        <w:rPr>
          <w:lang w:eastAsia="zh-CN"/>
        </w:rPr>
      </w:pPr>
      <w:r w:rsidRPr="00A96802">
        <w:rPr>
          <w:rFonts w:hint="eastAsia"/>
          <w:highlight w:val="yellow"/>
          <w:lang w:eastAsia="zh-CN"/>
        </w:rPr>
        <w:t>[</w:t>
      </w:r>
      <w:r w:rsidRPr="00A96802">
        <w:rPr>
          <w:highlight w:val="yellow"/>
          <w:lang w:eastAsia="zh-CN"/>
        </w:rPr>
        <w:t>TBA]</w:t>
      </w:r>
    </w:p>
    <w:p w14:paraId="63C08110" w14:textId="244910DE" w:rsidR="002B2531" w:rsidRPr="00C25669" w:rsidRDefault="002B2531" w:rsidP="002B2531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 w:rsidR="00AC501B">
        <w:t>x</w:t>
      </w:r>
      <w:r w:rsidRPr="00C25669">
        <w:t>-</w:t>
      </w:r>
      <w:r>
        <w:t>4</w:t>
      </w:r>
      <w:r w:rsidRPr="00C25669">
        <w:t xml:space="preserve">: Minimum performance for Rank </w:t>
      </w:r>
      <w:r>
        <w:t xml:space="preserve">1 without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5"/>
        <w:gridCol w:w="1237"/>
        <w:gridCol w:w="1219"/>
        <w:gridCol w:w="1176"/>
        <w:gridCol w:w="1109"/>
        <w:gridCol w:w="1267"/>
        <w:gridCol w:w="1366"/>
        <w:gridCol w:w="1176"/>
        <w:gridCol w:w="597"/>
      </w:tblGrid>
      <w:tr w:rsidR="002B2531" w:rsidRPr="00C25669" w14:paraId="14E9F26B" w14:textId="77777777" w:rsidTr="0086655E">
        <w:trPr>
          <w:trHeight w:val="355"/>
          <w:jc w:val="center"/>
        </w:trPr>
        <w:tc>
          <w:tcPr>
            <w:tcW w:w="344" w:type="pct"/>
            <w:vMerge w:val="restart"/>
            <w:shd w:val="clear" w:color="auto" w:fill="FFFFFF"/>
            <w:vAlign w:val="center"/>
          </w:tcPr>
          <w:p w14:paraId="6B2435E6" w14:textId="77777777" w:rsidR="002B2531" w:rsidRPr="00C25669" w:rsidRDefault="002B2531" w:rsidP="0086655E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6734B8C1" w14:textId="77777777" w:rsidR="002B2531" w:rsidRPr="00C25669" w:rsidRDefault="002B2531" w:rsidP="0086655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6CA0BC39" w14:textId="77777777" w:rsidR="002B2531" w:rsidRPr="00C25669" w:rsidRDefault="002B2531" w:rsidP="0086655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6D61B710" w14:textId="77777777" w:rsidR="002B2531" w:rsidRPr="00C25669" w:rsidRDefault="002B2531" w:rsidP="0086655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58B8D16E" w14:textId="77777777" w:rsidR="002B2531" w:rsidRPr="00C25669" w:rsidRDefault="002B2531" w:rsidP="0086655E">
            <w:pPr>
              <w:pStyle w:val="TAH"/>
            </w:pPr>
            <w:r>
              <w:t>TDD UL-DL pattern</w:t>
            </w:r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4547431A" w14:textId="77777777" w:rsidR="002B2531" w:rsidRPr="00C25669" w:rsidRDefault="002B2531" w:rsidP="0086655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59E603A0" w14:textId="77777777" w:rsidR="002B2531" w:rsidRPr="00C25669" w:rsidRDefault="002B2531" w:rsidP="0086655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903" w:type="pct"/>
            <w:gridSpan w:val="2"/>
            <w:shd w:val="clear" w:color="auto" w:fill="FFFFFF"/>
            <w:vAlign w:val="center"/>
          </w:tcPr>
          <w:p w14:paraId="68260064" w14:textId="77777777" w:rsidR="002B2531" w:rsidRPr="00C25669" w:rsidRDefault="002B2531" w:rsidP="0086655E">
            <w:pPr>
              <w:pStyle w:val="TAH"/>
            </w:pPr>
            <w:r w:rsidRPr="00C25669">
              <w:t>Reference value</w:t>
            </w:r>
          </w:p>
        </w:tc>
      </w:tr>
      <w:tr w:rsidR="002B2531" w:rsidRPr="00C25669" w14:paraId="063962AF" w14:textId="77777777" w:rsidTr="0086655E">
        <w:trPr>
          <w:trHeight w:val="355"/>
          <w:jc w:val="center"/>
        </w:trPr>
        <w:tc>
          <w:tcPr>
            <w:tcW w:w="344" w:type="pct"/>
            <w:vMerge/>
            <w:shd w:val="clear" w:color="auto" w:fill="FFFFFF"/>
            <w:vAlign w:val="center"/>
          </w:tcPr>
          <w:p w14:paraId="6E05B089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6B52646A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21" w:type="pct"/>
            <w:vMerge/>
            <w:shd w:val="clear" w:color="auto" w:fill="FFFFFF"/>
          </w:tcPr>
          <w:p w14:paraId="52E31F08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99" w:type="pct"/>
            <w:vMerge/>
            <w:shd w:val="clear" w:color="auto" w:fill="FFFFFF"/>
          </w:tcPr>
          <w:p w14:paraId="6E2A5EBA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65" w:type="pct"/>
            <w:vMerge/>
            <w:shd w:val="clear" w:color="auto" w:fill="FFFFFF"/>
          </w:tcPr>
          <w:p w14:paraId="6A810A31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7370E71E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4D5F6AA0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608A585C" w14:textId="77777777" w:rsidR="002B2531" w:rsidRDefault="002B2531" w:rsidP="0086655E">
            <w:pPr>
              <w:pStyle w:val="TAH"/>
            </w:pPr>
            <w:r>
              <w:t>Fraction of</w:t>
            </w:r>
          </w:p>
          <w:p w14:paraId="366CB244" w14:textId="77777777" w:rsidR="002B2531" w:rsidRDefault="002B2531" w:rsidP="0086655E">
            <w:pPr>
              <w:pStyle w:val="TAH"/>
            </w:pPr>
            <w:r>
              <w:t>maximum</w:t>
            </w:r>
          </w:p>
          <w:p w14:paraId="02FFA350" w14:textId="77777777" w:rsidR="002B2531" w:rsidRDefault="002B2531" w:rsidP="0086655E">
            <w:pPr>
              <w:pStyle w:val="TAH"/>
            </w:pPr>
            <w:r>
              <w:t>throughput</w:t>
            </w:r>
          </w:p>
          <w:p w14:paraId="2428E7EA" w14:textId="77777777" w:rsidR="002B2531" w:rsidRPr="00C25669" w:rsidRDefault="002B2531" w:rsidP="0086655E">
            <w:pPr>
              <w:pStyle w:val="TAH"/>
            </w:pPr>
            <w:r>
              <w:t>(%)</w:t>
            </w:r>
          </w:p>
        </w:tc>
        <w:tc>
          <w:tcPr>
            <w:tcW w:w="304" w:type="pct"/>
            <w:shd w:val="clear" w:color="auto" w:fill="FFFFFF"/>
            <w:vAlign w:val="center"/>
          </w:tcPr>
          <w:p w14:paraId="5055CA29" w14:textId="77777777" w:rsidR="002B2531" w:rsidRPr="00C25669" w:rsidRDefault="002B2531" w:rsidP="0086655E">
            <w:pPr>
              <w:pStyle w:val="TAH"/>
            </w:pPr>
            <w:r w:rsidRPr="00C25669">
              <w:t>SNR (dB)</w:t>
            </w:r>
          </w:p>
        </w:tc>
      </w:tr>
      <w:tr w:rsidR="002B2531" w:rsidRPr="00C25669" w14:paraId="0C6249E4" w14:textId="77777777" w:rsidTr="0086655E">
        <w:trPr>
          <w:trHeight w:val="180"/>
          <w:jc w:val="center"/>
        </w:trPr>
        <w:tc>
          <w:tcPr>
            <w:tcW w:w="344" w:type="pct"/>
            <w:shd w:val="clear" w:color="auto" w:fill="FFFFFF"/>
            <w:vAlign w:val="center"/>
          </w:tcPr>
          <w:p w14:paraId="628B9A9B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20B70DA5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10045C">
              <w:rPr>
                <w:rFonts w:eastAsia="宋体"/>
                <w:lang w:eastAsia="zh-CN"/>
              </w:rPr>
              <w:t>TBA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2993248C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  <w:r w:rsidRPr="00C25669">
              <w:rPr>
                <w:rFonts w:eastAsia="宋体"/>
              </w:rPr>
              <w:t xml:space="preserve"> / 15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CEDCBC8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</w:t>
            </w:r>
            <w:r w:rsidRPr="00C25669">
              <w:rPr>
                <w:rFonts w:eastAsia="宋体"/>
              </w:rPr>
              <w:t>, 0.</w:t>
            </w:r>
            <w:r>
              <w:rPr>
                <w:rFonts w:eastAsia="宋体"/>
              </w:rPr>
              <w:t>48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19AF5E9F" w14:textId="77777777" w:rsidR="002B2531" w:rsidRPr="00AE2788" w:rsidRDefault="002B2531" w:rsidP="0086655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R1.15-1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77CDBE9E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AE2788">
              <w:rPr>
                <w:rFonts w:eastAsia="宋体"/>
              </w:rPr>
              <w:t>TDLA30-10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2B16B0D4" w14:textId="77777777" w:rsidR="002B2531" w:rsidRPr="001977C1" w:rsidRDefault="002B2531" w:rsidP="0086655E">
            <w:pPr>
              <w:pStyle w:val="TAC"/>
              <w:rPr>
                <w:rFonts w:eastAsia="宋体"/>
                <w:lang w:val="en-US"/>
              </w:rPr>
            </w:pPr>
            <w:r w:rsidRPr="00191390">
              <w:rPr>
                <w:rFonts w:eastAsia="宋体"/>
              </w:rPr>
              <w:t>4</w:t>
            </w:r>
            <w:r>
              <w:rPr>
                <w:rFonts w:eastAsia="宋体"/>
              </w:rPr>
              <w:t>x2</w:t>
            </w:r>
            <w:r w:rsidRPr="00BB5DE3">
              <w:rPr>
                <w:rFonts w:eastAsia="宋体"/>
              </w:rPr>
              <w:t xml:space="preserve">, ULA Low 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08A918E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04" w:type="pct"/>
            <w:shd w:val="clear" w:color="auto" w:fill="FFFFFF"/>
            <w:vAlign w:val="center"/>
          </w:tcPr>
          <w:p w14:paraId="7EFEB492" w14:textId="77777777" w:rsidR="002B2531" w:rsidRPr="00C25669" w:rsidRDefault="002B2531" w:rsidP="0086655E">
            <w:pPr>
              <w:pStyle w:val="TAC"/>
              <w:rPr>
                <w:rFonts w:eastAsia="宋体"/>
                <w:lang w:eastAsia="zh-CN"/>
              </w:rPr>
            </w:pPr>
            <w:r w:rsidRPr="0010045C">
              <w:rPr>
                <w:rFonts w:eastAsia="宋体"/>
              </w:rPr>
              <w:t>TBA</w:t>
            </w:r>
          </w:p>
        </w:tc>
      </w:tr>
    </w:tbl>
    <w:p w14:paraId="31B96541" w14:textId="77777777" w:rsidR="002B2531" w:rsidRDefault="002B2531" w:rsidP="002B2531">
      <w:pPr>
        <w:pStyle w:val="TH"/>
      </w:pPr>
    </w:p>
    <w:p w14:paraId="306E35A6" w14:textId="2F6A1F71" w:rsidR="002B2531" w:rsidRPr="002C5768" w:rsidRDefault="002B2531" w:rsidP="002B253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5.2.2.2.</w:t>
      </w:r>
      <w:r w:rsidR="00AC501B">
        <w:rPr>
          <w:lang w:eastAsia="zh-CN"/>
        </w:rPr>
        <w:t>x</w:t>
      </w:r>
      <w:r>
        <w:rPr>
          <w:lang w:eastAsia="zh-CN"/>
        </w:rPr>
        <w:t>-5:</w:t>
      </w:r>
    </w:p>
    <w:p w14:paraId="0F0CDC47" w14:textId="3EFC6904" w:rsidR="002B2531" w:rsidRPr="00C25669" w:rsidRDefault="002B2531" w:rsidP="002B2531">
      <w:pPr>
        <w:pStyle w:val="TH"/>
      </w:pPr>
      <w:r w:rsidRPr="00C25669">
        <w:lastRenderedPageBreak/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 w:rsidR="00AC501B">
        <w:t>x</w:t>
      </w:r>
      <w:r w:rsidRPr="00C25669">
        <w:t>-</w:t>
      </w:r>
      <w:r>
        <w:t>5</w:t>
      </w:r>
      <w:r w:rsidRPr="00C25669">
        <w:t xml:space="preserve"> Minimum performance for Rank </w:t>
      </w:r>
      <w:r>
        <w:t>1</w:t>
      </w:r>
      <w:r w:rsidRPr="00F94642">
        <w:rPr>
          <w:lang w:eastAsia="zh-CN"/>
        </w:rPr>
        <w:t xml:space="preserve">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2B2531" w:rsidRPr="00C25669" w14:paraId="65419A07" w14:textId="77777777" w:rsidTr="0086655E">
        <w:trPr>
          <w:trHeight w:val="355"/>
          <w:jc w:val="center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7B6B4164" w14:textId="77777777" w:rsidR="002B2531" w:rsidRPr="00C25669" w:rsidRDefault="002B2531" w:rsidP="0086655E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5CB8A2F8" w14:textId="77777777" w:rsidR="002B2531" w:rsidRPr="00C25669" w:rsidRDefault="002B2531" w:rsidP="0086655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250F7DC" w14:textId="77777777" w:rsidR="002B2531" w:rsidRPr="00C25669" w:rsidRDefault="002B2531" w:rsidP="0086655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67417EBF" w14:textId="77777777" w:rsidR="002B2531" w:rsidRPr="00C25669" w:rsidRDefault="002B2531" w:rsidP="0086655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56A85EB2" w14:textId="77777777" w:rsidR="002B2531" w:rsidRPr="00C25669" w:rsidRDefault="002B2531" w:rsidP="0086655E">
            <w:pPr>
              <w:pStyle w:val="TAH"/>
            </w:pPr>
            <w: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445AF6E" w14:textId="77777777" w:rsidR="002B2531" w:rsidRPr="00C25669" w:rsidRDefault="002B2531" w:rsidP="0086655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5067BD7E" w14:textId="77777777" w:rsidR="002B2531" w:rsidRPr="00C25669" w:rsidRDefault="002B2531" w:rsidP="0086655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36DD5CE5" w14:textId="77777777" w:rsidR="002B2531" w:rsidRPr="00C25669" w:rsidRDefault="002B2531" w:rsidP="0086655E">
            <w:pPr>
              <w:pStyle w:val="TAH"/>
            </w:pPr>
            <w:r w:rsidRPr="00C25669">
              <w:t>Reference value</w:t>
            </w:r>
          </w:p>
        </w:tc>
      </w:tr>
      <w:tr w:rsidR="002B2531" w:rsidRPr="00C25669" w14:paraId="74A984E7" w14:textId="77777777" w:rsidTr="0086655E">
        <w:trPr>
          <w:trHeight w:val="355"/>
          <w:jc w:val="center"/>
        </w:trPr>
        <w:tc>
          <w:tcPr>
            <w:tcW w:w="357" w:type="pct"/>
            <w:vMerge/>
            <w:shd w:val="clear" w:color="auto" w:fill="FFFFFF"/>
            <w:vAlign w:val="center"/>
          </w:tcPr>
          <w:p w14:paraId="20BEDA68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54CD95C8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72" w:type="pct"/>
            <w:vMerge/>
            <w:shd w:val="clear" w:color="auto" w:fill="FFFFFF"/>
          </w:tcPr>
          <w:p w14:paraId="6DF7F6DD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42" w:type="pct"/>
            <w:vMerge/>
            <w:shd w:val="clear" w:color="auto" w:fill="FFFFFF"/>
          </w:tcPr>
          <w:p w14:paraId="5CC67AFD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67" w:type="pct"/>
            <w:vMerge/>
            <w:shd w:val="clear" w:color="auto" w:fill="FFFFFF"/>
          </w:tcPr>
          <w:p w14:paraId="45691BBE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C5A2E13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5AA677E0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3F51B8A6" w14:textId="77777777" w:rsidR="002B2531" w:rsidRDefault="002B2531" w:rsidP="0086655E">
            <w:pPr>
              <w:pStyle w:val="TAH"/>
            </w:pPr>
            <w:r>
              <w:t>Fraction of</w:t>
            </w:r>
          </w:p>
          <w:p w14:paraId="3D257DD7" w14:textId="77777777" w:rsidR="002B2531" w:rsidRDefault="002B2531" w:rsidP="0086655E">
            <w:pPr>
              <w:pStyle w:val="TAH"/>
            </w:pPr>
            <w:r>
              <w:t>maximum</w:t>
            </w:r>
          </w:p>
          <w:p w14:paraId="62596A29" w14:textId="77777777" w:rsidR="002B2531" w:rsidRDefault="002B2531" w:rsidP="0086655E">
            <w:pPr>
              <w:pStyle w:val="TAH"/>
            </w:pPr>
            <w:r>
              <w:t>throughput</w:t>
            </w:r>
          </w:p>
          <w:p w14:paraId="1B4A848F" w14:textId="77777777" w:rsidR="002B2531" w:rsidRPr="00C25669" w:rsidRDefault="002B2531" w:rsidP="0086655E">
            <w:pPr>
              <w:pStyle w:val="TAH"/>
            </w:pPr>
            <w:r>
              <w:t>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14CC1760" w14:textId="77777777" w:rsidR="002B2531" w:rsidRPr="00C25669" w:rsidRDefault="002B2531" w:rsidP="0086655E">
            <w:pPr>
              <w:pStyle w:val="TAH"/>
            </w:pPr>
            <w:r w:rsidRPr="00C25669">
              <w:t>SNR (dB)</w:t>
            </w:r>
          </w:p>
        </w:tc>
      </w:tr>
      <w:tr w:rsidR="002B2531" w:rsidRPr="00C25669" w14:paraId="1C5193AE" w14:textId="77777777" w:rsidTr="0086655E">
        <w:trPr>
          <w:trHeight w:val="180"/>
          <w:jc w:val="center"/>
        </w:trPr>
        <w:tc>
          <w:tcPr>
            <w:tcW w:w="357" w:type="pct"/>
            <w:shd w:val="clear" w:color="auto" w:fill="FFFFFF"/>
            <w:vAlign w:val="center"/>
          </w:tcPr>
          <w:p w14:paraId="265C999D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497DF413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A96802">
              <w:rPr>
                <w:rFonts w:eastAsia="宋体"/>
              </w:rPr>
              <w:t>R.PDSCH.1-4.1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00096728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  <w:r w:rsidRPr="00C25669">
              <w:rPr>
                <w:rFonts w:eastAsia="宋体"/>
              </w:rPr>
              <w:t xml:space="preserve"> / 15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03C70C60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</w:t>
            </w:r>
            <w:r w:rsidRPr="00C25669">
              <w:rPr>
                <w:rFonts w:eastAsia="宋体"/>
              </w:rPr>
              <w:t>, 0.</w:t>
            </w:r>
            <w:r>
              <w:rPr>
                <w:rFonts w:eastAsia="宋体"/>
              </w:rPr>
              <w:t>48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0632841D" w14:textId="77777777" w:rsidR="002B2531" w:rsidRPr="00AE2788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R1.15-1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B03075F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AE2788">
              <w:rPr>
                <w:rFonts w:eastAsia="宋体"/>
              </w:rPr>
              <w:t>TDLA30-10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1E3EB00F" w14:textId="77777777" w:rsidR="002B2531" w:rsidRPr="001977C1" w:rsidRDefault="002B2531" w:rsidP="0086655E">
            <w:pPr>
              <w:pStyle w:val="TAC"/>
              <w:rPr>
                <w:rFonts w:eastAsia="宋体"/>
                <w:lang w:val="en-US"/>
              </w:rPr>
            </w:pPr>
            <w:r w:rsidRPr="00191390">
              <w:rPr>
                <w:rFonts w:eastAsia="宋体"/>
              </w:rPr>
              <w:t>4</w:t>
            </w:r>
            <w:r>
              <w:rPr>
                <w:rFonts w:eastAsia="宋体"/>
              </w:rPr>
              <w:t>x2</w:t>
            </w:r>
            <w:r w:rsidRPr="00BB5DE3">
              <w:rPr>
                <w:rFonts w:eastAsia="宋体"/>
              </w:rPr>
              <w:t xml:space="preserve">, ULA Low 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5F4E9F7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7FC0A39C" w14:textId="77777777" w:rsidR="002B2531" w:rsidRPr="00C25669" w:rsidRDefault="002B2531" w:rsidP="0086655E">
            <w:pPr>
              <w:pStyle w:val="TAC"/>
              <w:rPr>
                <w:rFonts w:eastAsia="宋体"/>
                <w:lang w:eastAsia="zh-CN"/>
              </w:rPr>
            </w:pPr>
            <w:r w:rsidRPr="0010045C">
              <w:rPr>
                <w:rFonts w:eastAsia="宋体"/>
              </w:rPr>
              <w:t>TBA</w:t>
            </w:r>
          </w:p>
        </w:tc>
      </w:tr>
    </w:tbl>
    <w:p w14:paraId="009B455E" w14:textId="77777777" w:rsidR="002B2531" w:rsidRDefault="002B2531" w:rsidP="002B2531"/>
    <w:p w14:paraId="60B78F8D" w14:textId="77777777" w:rsidR="003041E4" w:rsidRDefault="003041E4" w:rsidP="003041E4">
      <w:pPr>
        <w:jc w:val="center"/>
        <w:rPr>
          <w:b/>
          <w:bCs/>
          <w:noProof/>
          <w:lang w:eastAsia="zh-CN"/>
        </w:rPr>
      </w:pPr>
    </w:p>
    <w:p w14:paraId="4CA81033" w14:textId="322CD95D" w:rsidR="002B2531" w:rsidRPr="00D43F4A" w:rsidRDefault="002B2531" w:rsidP="002B253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43F4A">
        <w:rPr>
          <w:rFonts w:ascii="Arial" w:hAnsi="Arial"/>
          <w:sz w:val="22"/>
        </w:rPr>
        <w:t>5.</w:t>
      </w:r>
      <w:r w:rsidRPr="00D43F4A">
        <w:rPr>
          <w:rFonts w:ascii="Arial" w:hAnsi="Arial" w:hint="eastAsia"/>
          <w:sz w:val="22"/>
        </w:rPr>
        <w:t>2</w:t>
      </w:r>
      <w:r w:rsidRPr="00D43F4A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3</w:t>
      </w:r>
      <w:r w:rsidRPr="00D43F4A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proofErr w:type="gramStart"/>
      <w:r w:rsidRPr="00D43F4A">
        <w:rPr>
          <w:rFonts w:ascii="Arial" w:hAnsi="Arial"/>
          <w:sz w:val="22"/>
        </w:rPr>
        <w:t>.</w:t>
      </w:r>
      <w:r w:rsidR="00423298">
        <w:rPr>
          <w:rFonts w:ascii="Arial" w:hAnsi="Arial"/>
          <w:sz w:val="22"/>
          <w:lang w:eastAsia="zh-CN"/>
        </w:rPr>
        <w:t>x</w:t>
      </w:r>
      <w:proofErr w:type="gramEnd"/>
      <w:r w:rsidRPr="00D43F4A">
        <w:rPr>
          <w:rFonts w:ascii="Arial" w:hAnsi="Arial" w:hint="eastAsia"/>
          <w:sz w:val="22"/>
          <w:lang w:eastAsia="zh-CN"/>
        </w:rPr>
        <w:tab/>
      </w:r>
      <w:r w:rsidRPr="00D43F4A">
        <w:rPr>
          <w:rFonts w:ascii="Arial" w:hAnsi="Arial"/>
          <w:sz w:val="22"/>
        </w:rPr>
        <w:t>Minimum requirements for PDSCH</w:t>
      </w:r>
      <w:r>
        <w:rPr>
          <w:rFonts w:ascii="Arial" w:hAnsi="Arial"/>
          <w:sz w:val="22"/>
        </w:rPr>
        <w:t xml:space="preserve"> with inter cell</w:t>
      </w:r>
      <w:r w:rsidRPr="00D43F4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CRS interference</w:t>
      </w:r>
    </w:p>
    <w:p w14:paraId="668260A6" w14:textId="65A7156D" w:rsidR="002B2531" w:rsidRPr="00366DA1" w:rsidRDefault="002B2531" w:rsidP="002B2531">
      <w:pPr>
        <w:rPr>
          <w:rFonts w:ascii="Times-Roman" w:eastAsia="宋体" w:hAnsi="Times-Roman"/>
        </w:rPr>
      </w:pPr>
      <w:r w:rsidRPr="00366DA1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8A0A57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 xml:space="preserve">4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423298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5</w:t>
      </w:r>
      <w:r w:rsidRPr="00366DA1">
        <w:rPr>
          <w:rFonts w:ascii="Times-Roman" w:eastAsia="宋体" w:hAnsi="Times-Roman"/>
        </w:rPr>
        <w:t>, with the addition of test parameters in 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423298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-2</w:t>
      </w:r>
      <w:r>
        <w:rPr>
          <w:rFonts w:ascii="Times-Roman" w:eastAsia="宋体" w:hAnsi="Times-Roman"/>
        </w:rPr>
        <w:t xml:space="preserve"> for the serving cell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423298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3 for the LTE interference cells</w:t>
      </w:r>
      <w:r w:rsidRPr="00366DA1">
        <w:rPr>
          <w:rFonts w:ascii="Times-Roman" w:eastAsia="宋体" w:hAnsi="Times-Roman"/>
        </w:rPr>
        <w:t xml:space="preserve"> and the downlink physical channel setup according to Annex </w:t>
      </w:r>
      <w:r w:rsidRPr="00366DA1">
        <w:rPr>
          <w:rFonts w:ascii="Times-Roman" w:eastAsia="宋体" w:hAnsi="Times-Roman" w:hint="eastAsia"/>
        </w:rPr>
        <w:t>C.3.1</w:t>
      </w:r>
      <w:r w:rsidRPr="00366DA1">
        <w:rPr>
          <w:rFonts w:ascii="Times-Roman" w:eastAsia="宋体" w:hAnsi="Times-Roman"/>
        </w:rPr>
        <w:t>.</w:t>
      </w:r>
    </w:p>
    <w:p w14:paraId="32C29E44" w14:textId="55F8147B" w:rsidR="002B2531" w:rsidRPr="00366DA1" w:rsidRDefault="002B2531" w:rsidP="002B2531">
      <w:pPr>
        <w:rPr>
          <w:rFonts w:ascii="Times-Roman" w:eastAsia="宋体" w:hAnsi="Times-Roman"/>
        </w:rPr>
      </w:pPr>
      <w:r w:rsidRPr="00366DA1">
        <w:rPr>
          <w:rFonts w:ascii="Times-Roman" w:eastAsia="宋体" w:hAnsi="Times-Roman"/>
        </w:rPr>
        <w:t>The test purpose</w:t>
      </w:r>
      <w:r w:rsidRPr="00366DA1">
        <w:rPr>
          <w:rFonts w:ascii="Times-Roman" w:eastAsia="宋体" w:hAnsi="Times-Roman" w:hint="eastAsia"/>
        </w:rPr>
        <w:t>s</w:t>
      </w:r>
      <w:r w:rsidRPr="00366DA1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 w:rsidR="00423298">
        <w:rPr>
          <w:rFonts w:ascii="Times-Roman" w:eastAsia="宋体" w:hAnsi="Times-Roman"/>
        </w:rPr>
        <w:t>x</w:t>
      </w:r>
      <w:r w:rsidRPr="00366DA1">
        <w:rPr>
          <w:rFonts w:ascii="Times-Roman" w:eastAsia="宋体" w:hAnsi="Times-Roman"/>
        </w:rPr>
        <w:t>-1</w:t>
      </w:r>
      <w:r w:rsidRPr="00366DA1">
        <w:rPr>
          <w:rFonts w:ascii="Times-Roman" w:eastAsia="宋体" w:hAnsi="Times-Roman" w:hint="eastAsia"/>
        </w:rPr>
        <w:t>.</w:t>
      </w:r>
    </w:p>
    <w:p w14:paraId="6F3E67FF" w14:textId="04EF2F7F" w:rsidR="002B2531" w:rsidRPr="00366DA1" w:rsidRDefault="002B2531" w:rsidP="002B253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66DA1">
        <w:rPr>
          <w:rFonts w:ascii="Arial" w:eastAsia="宋体" w:hAnsi="Arial"/>
          <w:b/>
        </w:rPr>
        <w:t>Table 5.2.</w:t>
      </w:r>
      <w:r>
        <w:rPr>
          <w:rFonts w:ascii="Arial" w:eastAsia="宋体" w:hAnsi="Arial"/>
          <w:b/>
        </w:rPr>
        <w:t>3</w:t>
      </w:r>
      <w:r w:rsidRPr="00366DA1">
        <w:rPr>
          <w:rFonts w:ascii="Arial" w:eastAsia="宋体" w:hAnsi="Arial"/>
          <w:b/>
        </w:rPr>
        <w:t>.</w:t>
      </w:r>
      <w:r>
        <w:rPr>
          <w:rFonts w:ascii="Arial" w:eastAsia="宋体" w:hAnsi="Arial"/>
          <w:b/>
        </w:rPr>
        <w:t>2</w:t>
      </w:r>
      <w:r w:rsidRPr="00366DA1">
        <w:rPr>
          <w:rFonts w:ascii="Arial" w:eastAsia="宋体" w:hAnsi="Arial"/>
          <w:b/>
        </w:rPr>
        <w:t>.</w:t>
      </w:r>
      <w:r w:rsidR="00423298">
        <w:rPr>
          <w:rFonts w:ascii="Arial" w:eastAsia="宋体" w:hAnsi="Arial"/>
          <w:b/>
        </w:rPr>
        <w:t>x</w:t>
      </w:r>
      <w:r w:rsidRPr="00366DA1">
        <w:rPr>
          <w:rFonts w:ascii="Arial" w:eastAsia="宋体" w:hAnsi="Arial"/>
          <w:b/>
        </w:rPr>
        <w:t>-1</w:t>
      </w:r>
      <w:r w:rsidRPr="00366DA1">
        <w:rPr>
          <w:rFonts w:ascii="Arial" w:eastAsia="宋体" w:hAnsi="Arial" w:hint="eastAsia"/>
          <w:b/>
        </w:rPr>
        <w:t>:</w:t>
      </w:r>
      <w:r w:rsidRPr="00366DA1"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2531" w:rsidRPr="00366DA1" w14:paraId="18E74F34" w14:textId="77777777" w:rsidTr="0086655E">
        <w:tc>
          <w:tcPr>
            <w:tcW w:w="4822" w:type="dxa"/>
            <w:shd w:val="clear" w:color="auto" w:fill="auto"/>
          </w:tcPr>
          <w:p w14:paraId="4828A4E9" w14:textId="77777777" w:rsidR="002B2531" w:rsidRPr="00366DA1" w:rsidRDefault="002B2531" w:rsidP="0086655E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366DA1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5A4B6179" w14:textId="77777777" w:rsidR="002B2531" w:rsidRPr="00366DA1" w:rsidRDefault="002B2531" w:rsidP="0086655E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366DA1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2B2531" w:rsidRPr="00366DA1" w14:paraId="5A4F4C93" w14:textId="77777777" w:rsidTr="0086655E">
        <w:tc>
          <w:tcPr>
            <w:tcW w:w="4822" w:type="dxa"/>
            <w:shd w:val="clear" w:color="auto" w:fill="auto"/>
          </w:tcPr>
          <w:p w14:paraId="7CD6351C" w14:textId="77777777" w:rsidR="002B2531" w:rsidRDefault="002B2531" w:rsidP="0086655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Verify PDSCH performance under 4 receive antenna conditions when PDSCH is interfered by inter cell CRS signal</w:t>
            </w:r>
          </w:p>
          <w:p w14:paraId="40C06E5B" w14:textId="77777777" w:rsidR="002B2531" w:rsidRPr="00366DA1" w:rsidRDefault="002B2531" w:rsidP="0086655E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31566437" w14:textId="77777777" w:rsidR="002B2531" w:rsidRPr="00366DA1" w:rsidRDefault="002B2531" w:rsidP="0086655E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366DA1">
              <w:rPr>
                <w:rFonts w:ascii="Arial" w:eastAsia="宋体" w:hAnsi="Arial"/>
                <w:sz w:val="18"/>
              </w:rPr>
              <w:t>1-1</w:t>
            </w:r>
            <w:r>
              <w:rPr>
                <w:rFonts w:ascii="Arial" w:eastAsia="宋体" w:hAnsi="Arial"/>
                <w:sz w:val="18"/>
              </w:rPr>
              <w:t xml:space="preserve"> and 2-1</w:t>
            </w:r>
          </w:p>
        </w:tc>
      </w:tr>
    </w:tbl>
    <w:p w14:paraId="2F397EE4" w14:textId="77777777" w:rsidR="002B2531" w:rsidRPr="00366DA1" w:rsidRDefault="002B2531" w:rsidP="002B2531">
      <w:pPr>
        <w:rPr>
          <w:rFonts w:ascii="Times-Roman" w:eastAsia="宋体" w:hAnsi="Times-Roman"/>
        </w:rPr>
      </w:pPr>
    </w:p>
    <w:p w14:paraId="4BC5C25A" w14:textId="7DE96F20" w:rsidR="002B2531" w:rsidRDefault="002B2531" w:rsidP="002B2531">
      <w:pPr>
        <w:pStyle w:val="TH"/>
      </w:pPr>
      <w:r w:rsidRPr="00C25669">
        <w:lastRenderedPageBreak/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 w:rsidR="00423298">
        <w:t>x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2B2531" w:rsidRPr="00C25669" w14:paraId="6481EF16" w14:textId="77777777" w:rsidTr="0086655E">
        <w:tc>
          <w:tcPr>
            <w:tcW w:w="5468" w:type="dxa"/>
            <w:gridSpan w:val="2"/>
            <w:shd w:val="clear" w:color="auto" w:fill="auto"/>
          </w:tcPr>
          <w:p w14:paraId="7CBDC225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6CE0246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783A0294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2B2531" w:rsidRPr="00C25669" w14:paraId="2A0004B4" w14:textId="77777777" w:rsidTr="0086655E">
        <w:tc>
          <w:tcPr>
            <w:tcW w:w="5468" w:type="dxa"/>
            <w:gridSpan w:val="2"/>
            <w:shd w:val="clear" w:color="auto" w:fill="auto"/>
            <w:vAlign w:val="center"/>
          </w:tcPr>
          <w:p w14:paraId="67BDFAA1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44D1F2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1371A7D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</w:t>
            </w:r>
            <w:r w:rsidRPr="00C25669">
              <w:rPr>
                <w:rFonts w:ascii="Arial" w:eastAsia="宋体" w:hAnsi="Arial"/>
                <w:sz w:val="18"/>
              </w:rPr>
              <w:t>DD</w:t>
            </w:r>
          </w:p>
        </w:tc>
      </w:tr>
      <w:tr w:rsidR="002B2531" w:rsidRPr="00C25669" w14:paraId="13E85F68" w14:textId="77777777" w:rsidTr="0086655E">
        <w:tc>
          <w:tcPr>
            <w:tcW w:w="5468" w:type="dxa"/>
            <w:gridSpan w:val="2"/>
            <w:shd w:val="clear" w:color="auto" w:fill="auto"/>
            <w:vAlign w:val="center"/>
          </w:tcPr>
          <w:p w14:paraId="5DC13851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/>
                <w:sz w:val="18"/>
                <w:lang w:eastAsia="zh-CN"/>
              </w:rPr>
              <w:t>DD UL-DL pattern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9A6DD7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774B8F5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宋体" w:hAnsi="Arial"/>
                <w:sz w:val="18"/>
                <w:lang w:eastAsia="zh-CN"/>
              </w:rPr>
              <w:t>R1.15-1</w:t>
            </w:r>
          </w:p>
        </w:tc>
      </w:tr>
      <w:tr w:rsidR="002B2531" w:rsidRPr="00C25669" w14:paraId="6716CE8C" w14:textId="77777777" w:rsidTr="0086655E">
        <w:tc>
          <w:tcPr>
            <w:tcW w:w="5468" w:type="dxa"/>
            <w:gridSpan w:val="2"/>
            <w:shd w:val="clear" w:color="auto" w:fill="auto"/>
            <w:vAlign w:val="center"/>
          </w:tcPr>
          <w:p w14:paraId="54A0C86F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36383F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188E45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B2531" w:rsidRPr="00C25669" w14:paraId="683C6C01" w14:textId="77777777" w:rsidTr="0086655E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0FEB6C2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76B631E0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A452E3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90CB9B0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2B2531" w:rsidRPr="00C25669" w14:paraId="1A22FBB3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83EBF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5C242A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E445FC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95DAF82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2B2531" w:rsidRPr="00C25669" w14:paraId="5DF3798B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EC40A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6538E71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8C8AF2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BB5687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2B2531" w:rsidRPr="00C25669" w14:paraId="34D95B53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AB71D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49FC9C6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0C7C88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1251D0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  <w:tr w:rsidR="002B2531" w:rsidRPr="00C25669" w14:paraId="48A8032D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152ED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27046D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E17128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1BF0822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B2531" w:rsidRPr="00C25669" w14:paraId="3F9A68DC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EB4E1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DBE0C48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E9F966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11B6B1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2B2531" w:rsidRPr="00C25669" w14:paraId="430AF2E7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5A17B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000B231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C0D8B8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46D94C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  <w:r w:rsidRPr="00C25669" w:rsidDel="00500C2E">
              <w:rPr>
                <w:rFonts w:ascii="Arial" w:eastAsia="宋体" w:hAnsi="Arial"/>
                <w:sz w:val="18"/>
              </w:rPr>
              <w:t xml:space="preserve"> </w:t>
            </w:r>
          </w:p>
        </w:tc>
      </w:tr>
      <w:tr w:rsidR="002B2531" w:rsidRPr="00C25669" w14:paraId="3D267602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156DE6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F25CC32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178A7A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A28753D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2B2531" w:rsidRPr="00C25669" w14:paraId="21542B3C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A0432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4CFA0FE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601E45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E76096B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2B2531" w:rsidRPr="00C25669" w14:paraId="03E8A91B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B5CB6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F089A3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DCEBB0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4A7EA0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2B2531" w:rsidRPr="00C25669" w14:paraId="4A56ADC6" w14:textId="77777777" w:rsidTr="0086655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AC1048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F958B8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CD7E62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47652E4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2B2531" w:rsidRPr="00C25669" w14:paraId="07E8F52C" w14:textId="77777777" w:rsidTr="0086655E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A556090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38667A23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685413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6E420F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2B2531" w:rsidRPr="00C25669" w14:paraId="10041820" w14:textId="77777777" w:rsidTr="0086655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2438C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B60BEE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F47A89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0DA1C6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B2531" w:rsidRPr="00C25669" w14:paraId="23D9ADB9" w14:textId="77777777" w:rsidTr="0086655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1E4C62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D650D64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BF7B3C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E798B1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2B2531" w:rsidRPr="00C25669" w14:paraId="5CA52A3A" w14:textId="77777777" w:rsidTr="0086655E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4980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B5A6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8EC6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</w:tr>
      <w:tr w:rsidR="002B2531" w:rsidRPr="00C25669" w14:paraId="03AE9BC0" w14:textId="77777777" w:rsidTr="0086655E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ED47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A073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2595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Specific to each TDD UL-DL pattern and as defined in Annex A.1.2</w:t>
            </w:r>
          </w:p>
        </w:tc>
      </w:tr>
    </w:tbl>
    <w:p w14:paraId="5C99C753" w14:textId="77777777" w:rsidR="002B2531" w:rsidRPr="00F3630D" w:rsidRDefault="002B2531" w:rsidP="002B2531">
      <w:pPr>
        <w:pStyle w:val="TH"/>
      </w:pPr>
    </w:p>
    <w:p w14:paraId="1280AC4C" w14:textId="73C0C826" w:rsidR="002B2531" w:rsidRDefault="002B2531" w:rsidP="002B2531">
      <w:pPr>
        <w:pStyle w:val="TH"/>
      </w:pPr>
      <w:r w:rsidRPr="00C25669">
        <w:t>Table 5.2.</w:t>
      </w:r>
      <w:r>
        <w:t>2</w:t>
      </w:r>
      <w:r w:rsidRPr="00C25669">
        <w:t>.</w:t>
      </w:r>
      <w:r>
        <w:rPr>
          <w:rFonts w:hint="eastAsia"/>
          <w:lang w:eastAsia="zh-CN"/>
        </w:rPr>
        <w:t>2</w:t>
      </w:r>
      <w:r w:rsidRPr="00C25669">
        <w:t>.</w:t>
      </w:r>
      <w:r w:rsidR="00423298">
        <w:t>x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2B2531" w:rsidRPr="00C25669" w14:paraId="22AFB40F" w14:textId="77777777" w:rsidTr="0086655E">
        <w:tc>
          <w:tcPr>
            <w:tcW w:w="3681" w:type="dxa"/>
            <w:gridSpan w:val="2"/>
          </w:tcPr>
          <w:p w14:paraId="6D5E9DB9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09" w:type="dxa"/>
            <w:shd w:val="clear" w:color="auto" w:fill="auto"/>
          </w:tcPr>
          <w:p w14:paraId="61D5B24C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693" w:type="dxa"/>
            <w:shd w:val="clear" w:color="auto" w:fill="auto"/>
          </w:tcPr>
          <w:p w14:paraId="5E26039F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Cell 1</w:t>
            </w:r>
          </w:p>
        </w:tc>
        <w:tc>
          <w:tcPr>
            <w:tcW w:w="2546" w:type="dxa"/>
          </w:tcPr>
          <w:p w14:paraId="7365C7D2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ell 2</w:t>
            </w:r>
          </w:p>
        </w:tc>
      </w:tr>
      <w:tr w:rsidR="002B2531" w:rsidRPr="00C25669" w14:paraId="2F9F794C" w14:textId="77777777" w:rsidTr="0086655E">
        <w:tc>
          <w:tcPr>
            <w:tcW w:w="3681" w:type="dxa"/>
            <w:gridSpan w:val="2"/>
          </w:tcPr>
          <w:p w14:paraId="499B6529" w14:textId="77777777" w:rsidR="002B2531" w:rsidRPr="00353B15" w:rsidRDefault="002B2531" w:rsidP="0086655E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84BB32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40E5D2F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</w:t>
            </w:r>
            <w:r w:rsidRPr="00C25669">
              <w:rPr>
                <w:rFonts w:ascii="Arial" w:eastAsia="宋体" w:hAnsi="Arial"/>
                <w:sz w:val="18"/>
              </w:rPr>
              <w:t>DD</w:t>
            </w:r>
          </w:p>
        </w:tc>
        <w:tc>
          <w:tcPr>
            <w:tcW w:w="2546" w:type="dxa"/>
            <w:vAlign w:val="center"/>
          </w:tcPr>
          <w:p w14:paraId="56199CC1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/>
                <w:sz w:val="18"/>
                <w:lang w:eastAsia="zh-CN"/>
              </w:rPr>
              <w:t>DD</w:t>
            </w:r>
          </w:p>
        </w:tc>
      </w:tr>
      <w:tr w:rsidR="002B2531" w:rsidRPr="00C25669" w14:paraId="350E0F2F" w14:textId="77777777" w:rsidTr="0086655E">
        <w:tc>
          <w:tcPr>
            <w:tcW w:w="3681" w:type="dxa"/>
            <w:gridSpan w:val="2"/>
          </w:tcPr>
          <w:p w14:paraId="13FD22A4" w14:textId="77777777" w:rsidR="002B2531" w:rsidRDefault="002B2531" w:rsidP="0086655E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/>
                <w:sz w:val="18"/>
                <w:lang w:eastAsia="zh-CN"/>
              </w:rPr>
              <w:t>DD UL-DL pattern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26B2BC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4A3C93C" w14:textId="77777777" w:rsidR="002B2531" w:rsidRPr="002C5768" w:rsidRDefault="002B2531" w:rsidP="0086655E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/>
                <w:lang w:eastAsia="zh-CN"/>
              </w:rPr>
              <w:t>DSUDDDSUDD</w:t>
            </w:r>
          </w:p>
          <w:p w14:paraId="4A6BF536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C5768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宋体" w:hAnsi="Arial"/>
                <w:sz w:val="18"/>
                <w:lang w:eastAsia="zh-CN"/>
              </w:rPr>
              <w:t xml:space="preserve"> = 10D + 2G + 2U</w:t>
            </w:r>
          </w:p>
        </w:tc>
        <w:tc>
          <w:tcPr>
            <w:tcW w:w="2546" w:type="dxa"/>
          </w:tcPr>
          <w:p w14:paraId="2AAB008B" w14:textId="77777777" w:rsidR="002B2531" w:rsidRPr="002C5768" w:rsidRDefault="002B2531" w:rsidP="0086655E">
            <w:pPr>
              <w:pStyle w:val="TAC"/>
              <w:rPr>
                <w:rFonts w:eastAsia="宋体"/>
                <w:lang w:eastAsia="zh-CN"/>
              </w:rPr>
            </w:pPr>
            <w:r w:rsidRPr="002C5768">
              <w:rPr>
                <w:rFonts w:eastAsia="宋体"/>
                <w:lang w:eastAsia="zh-CN"/>
              </w:rPr>
              <w:t>DSUDDDSUDD</w:t>
            </w:r>
          </w:p>
          <w:p w14:paraId="7D40ABDC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C5768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宋体" w:hAnsi="Arial"/>
                <w:sz w:val="18"/>
                <w:lang w:eastAsia="zh-CN"/>
              </w:rPr>
              <w:t xml:space="preserve"> = 10D + 2G + 2U</w:t>
            </w:r>
          </w:p>
        </w:tc>
      </w:tr>
      <w:tr w:rsidR="002B2531" w:rsidRPr="00C25669" w14:paraId="386C00EB" w14:textId="77777777" w:rsidTr="0086655E">
        <w:tc>
          <w:tcPr>
            <w:tcW w:w="3681" w:type="dxa"/>
            <w:gridSpan w:val="2"/>
          </w:tcPr>
          <w:p w14:paraId="77694614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B25C76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</w:rPr>
              <w:t>d</w:t>
            </w:r>
            <w:r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91E3A0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10.45</w:t>
            </w:r>
          </w:p>
        </w:tc>
        <w:tc>
          <w:tcPr>
            <w:tcW w:w="2546" w:type="dxa"/>
            <w:vAlign w:val="center"/>
          </w:tcPr>
          <w:p w14:paraId="54D632E9" w14:textId="77777777" w:rsidR="002B2531" w:rsidRPr="00F6612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4.6</w:t>
            </w:r>
          </w:p>
        </w:tc>
      </w:tr>
      <w:tr w:rsidR="002B2531" w:rsidRPr="00C25669" w14:paraId="7917D03D" w14:textId="77777777" w:rsidTr="0086655E">
        <w:tc>
          <w:tcPr>
            <w:tcW w:w="3681" w:type="dxa"/>
            <w:gridSpan w:val="2"/>
          </w:tcPr>
          <w:p w14:paraId="226C085F" w14:textId="77777777" w:rsidR="002B2531" w:rsidRPr="00034E77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LTE </w:t>
            </w:r>
            <w:r w:rsidRPr="0044385C">
              <w:rPr>
                <w:rFonts w:ascii="Arial" w:eastAsia="宋体" w:hAnsi="Arial"/>
                <w:sz w:val="18"/>
              </w:rPr>
              <w:t>B</w:t>
            </w:r>
            <w:r>
              <w:rPr>
                <w:rFonts w:ascii="Arial" w:eastAsia="宋体" w:hAnsi="Arial"/>
                <w:sz w:val="18"/>
              </w:rPr>
              <w:t>andwidth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89E58D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381F2D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2546" w:type="dxa"/>
            <w:vAlign w:val="center"/>
          </w:tcPr>
          <w:p w14:paraId="2210C9BB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  <w:r w:rsidRPr="0044385C">
              <w:rPr>
                <w:rFonts w:ascii="Arial" w:eastAsia="宋体" w:hAnsi="Arial"/>
                <w:sz w:val="18"/>
              </w:rPr>
              <w:t>0</w:t>
            </w:r>
          </w:p>
        </w:tc>
      </w:tr>
      <w:tr w:rsidR="002B2531" w:rsidRPr="00C25669" w14:paraId="4B9C8BF2" w14:textId="77777777" w:rsidTr="0086655E">
        <w:tc>
          <w:tcPr>
            <w:tcW w:w="3681" w:type="dxa"/>
            <w:gridSpan w:val="2"/>
          </w:tcPr>
          <w:p w14:paraId="219CB50A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Carrier centre subcarrier location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DA044C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E38BE9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 xml:space="preserve">Same as the </w:t>
            </w:r>
            <w:r>
              <w:rPr>
                <w:rFonts w:ascii="Arial" w:eastAsia="宋体" w:hAnsi="Arial"/>
                <w:sz w:val="18"/>
              </w:rPr>
              <w:t xml:space="preserve">NR </w:t>
            </w:r>
            <w:r w:rsidRPr="0044385C">
              <w:rPr>
                <w:rFonts w:ascii="Arial" w:eastAsia="宋体" w:hAnsi="Arial"/>
                <w:sz w:val="18"/>
              </w:rPr>
              <w:t>serving carrier centre subcarrier location</w:t>
            </w:r>
          </w:p>
        </w:tc>
        <w:tc>
          <w:tcPr>
            <w:tcW w:w="2546" w:type="dxa"/>
            <w:vAlign w:val="center"/>
          </w:tcPr>
          <w:p w14:paraId="0D7B3B3F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 xml:space="preserve">Same as the </w:t>
            </w:r>
            <w:r>
              <w:rPr>
                <w:rFonts w:ascii="Arial" w:eastAsia="宋体" w:hAnsi="Arial"/>
                <w:sz w:val="18"/>
              </w:rPr>
              <w:t xml:space="preserve">NR </w:t>
            </w:r>
            <w:r w:rsidRPr="0044385C">
              <w:rPr>
                <w:rFonts w:ascii="Arial" w:eastAsia="宋体" w:hAnsi="Arial"/>
                <w:sz w:val="18"/>
              </w:rPr>
              <w:t>serving carrier centre subcarrier location</w:t>
            </w:r>
          </w:p>
        </w:tc>
      </w:tr>
      <w:tr w:rsidR="002B2531" w:rsidRPr="00C25669" w14:paraId="2032CE5E" w14:textId="77777777" w:rsidTr="0086655E">
        <w:tc>
          <w:tcPr>
            <w:tcW w:w="3681" w:type="dxa"/>
            <w:gridSpan w:val="2"/>
          </w:tcPr>
          <w:p w14:paraId="4FB19542" w14:textId="77777777" w:rsidR="002B2531" w:rsidRPr="00034E77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B7F6B7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80C058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  <w:tc>
          <w:tcPr>
            <w:tcW w:w="2546" w:type="dxa"/>
            <w:vAlign w:val="center"/>
          </w:tcPr>
          <w:p w14:paraId="1C5FBF18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2B2531" w:rsidRPr="00C25669" w14:paraId="5119975F" w14:textId="77777777" w:rsidTr="0086655E">
        <w:tc>
          <w:tcPr>
            <w:tcW w:w="3681" w:type="dxa"/>
            <w:gridSpan w:val="2"/>
          </w:tcPr>
          <w:p w14:paraId="5823AD09" w14:textId="77777777" w:rsidR="002B2531" w:rsidRPr="00034E77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217A5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420BEE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546" w:type="dxa"/>
            <w:vAlign w:val="center"/>
          </w:tcPr>
          <w:p w14:paraId="42D06E05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2</w:t>
            </w:r>
          </w:p>
        </w:tc>
      </w:tr>
      <w:tr w:rsidR="002B2531" w:rsidRPr="00C25669" w14:paraId="63B19F4D" w14:textId="77777777" w:rsidTr="0086655E">
        <w:tc>
          <w:tcPr>
            <w:tcW w:w="1413" w:type="dxa"/>
            <w:vMerge w:val="restart"/>
          </w:tcPr>
          <w:p w14:paraId="5DD10462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RS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patter</w:t>
            </w:r>
            <w:r>
              <w:rPr>
                <w:rFonts w:ascii="Arial" w:eastAsia="宋体" w:hAnsi="Arial"/>
                <w:sz w:val="18"/>
                <w:lang w:eastAsia="zh-CN"/>
              </w:rPr>
              <w:t>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A1FA85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umber of antenna ports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148EC3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B5D5DC" w14:textId="77777777" w:rsidR="002B2531" w:rsidRPr="002210C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24DA3F0D" w14:textId="77777777" w:rsidR="002B2531" w:rsidRPr="002210C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2B2531" w:rsidRPr="00C25669" w14:paraId="680B4BCA" w14:textId="77777777" w:rsidTr="0086655E">
        <w:tc>
          <w:tcPr>
            <w:tcW w:w="1413" w:type="dxa"/>
            <w:vMerge/>
          </w:tcPr>
          <w:p w14:paraId="3039350D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B4F2AA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v</w:t>
            </w:r>
            <w:r>
              <w:rPr>
                <w:rFonts w:ascii="Arial" w:eastAsia="宋体" w:hAnsi="Arial"/>
                <w:sz w:val="18"/>
                <w:lang w:eastAsia="zh-CN"/>
              </w:rPr>
              <w:t>-shift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CE2D6A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DB10431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46" w:type="dxa"/>
            <w:vAlign w:val="center"/>
          </w:tcPr>
          <w:p w14:paraId="2AFA869F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2B2531" w:rsidRPr="00C25669" w14:paraId="6C43B9B1" w14:textId="77777777" w:rsidTr="0086655E">
        <w:tc>
          <w:tcPr>
            <w:tcW w:w="1413" w:type="dxa"/>
            <w:vMerge w:val="restart"/>
          </w:tcPr>
          <w:p w14:paraId="14676FE8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66FD">
              <w:rPr>
                <w:rFonts w:ascii="Arial" w:eastAsia="宋体" w:hAnsi="Arial"/>
                <w:sz w:val="18"/>
              </w:rPr>
              <w:t>Downlink power allocation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3CE3DB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3B9BF041">
                <v:shape id="_x0000_i1029" type="#_x0000_t75" style="width:14.75pt;height:14.75pt" o:ole="">
                  <v:imagedata r:id="rId15" o:title=""/>
                </v:shape>
                <o:OLEObject Type="Embed" ProgID="Equation.3" ShapeID="_x0000_i1029" DrawAspect="Content" ObjectID="_1721702922" r:id="rId19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FE3AD3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宋体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238A91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3787B551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</w:tr>
      <w:tr w:rsidR="002B2531" w:rsidRPr="00C25669" w14:paraId="08573B0A" w14:textId="77777777" w:rsidTr="0086655E">
        <w:tc>
          <w:tcPr>
            <w:tcW w:w="1413" w:type="dxa"/>
            <w:vMerge/>
          </w:tcPr>
          <w:p w14:paraId="7D37B043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71E902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685CB192">
                <v:shape id="_x0000_i1030" type="#_x0000_t75" style="width:14.3pt;height:14.75pt" o:ole="">
                  <v:imagedata r:id="rId17" o:title=""/>
                </v:shape>
                <o:OLEObject Type="Embed" ProgID="Equation.3" ShapeID="_x0000_i1030" DrawAspect="Content" ObjectID="_1721702923" r:id="rId20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04D682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宋体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A5F877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1F39D2C3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-6</w:t>
            </w:r>
          </w:p>
        </w:tc>
      </w:tr>
      <w:tr w:rsidR="002B2531" w:rsidRPr="00C25669" w14:paraId="66A986E3" w14:textId="77777777" w:rsidTr="0086655E">
        <w:tc>
          <w:tcPr>
            <w:tcW w:w="1413" w:type="dxa"/>
            <w:vMerge/>
          </w:tcPr>
          <w:p w14:paraId="1580AAF4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2B0E96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DB4FF6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宋体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973E13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  <w:tc>
          <w:tcPr>
            <w:tcW w:w="2546" w:type="dxa"/>
            <w:vAlign w:val="center"/>
          </w:tcPr>
          <w:p w14:paraId="6F353119" w14:textId="77777777" w:rsidR="002B2531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2B2531" w:rsidRPr="00C25669" w14:paraId="77D476B0" w14:textId="77777777" w:rsidTr="0086655E">
        <w:tc>
          <w:tcPr>
            <w:tcW w:w="3681" w:type="dxa"/>
            <w:gridSpan w:val="2"/>
          </w:tcPr>
          <w:p w14:paraId="10A8A795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41F4F">
              <w:rPr>
                <w:rFonts w:ascii="Arial" w:eastAsia="宋体" w:hAnsi="Arial"/>
                <w:sz w:val="18"/>
              </w:rPr>
              <w:t>PDSCH transmission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31AEEF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A10DC51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</w:t>
            </w:r>
            <w:r w:rsidRPr="00F66125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53E0F2EE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</w:t>
            </w:r>
            <w:r w:rsidRPr="0044385C">
              <w:rPr>
                <w:rFonts w:ascii="Arial" w:eastAsia="宋体" w:hAnsi="Arial" w:hint="eastAsia"/>
                <w:sz w:val="18"/>
              </w:rPr>
              <w:t>4</w:t>
            </w:r>
          </w:p>
        </w:tc>
      </w:tr>
      <w:tr w:rsidR="002B2531" w:rsidRPr="00C25669" w14:paraId="06B28438" w14:textId="77777777" w:rsidTr="0086655E">
        <w:tc>
          <w:tcPr>
            <w:tcW w:w="3681" w:type="dxa"/>
            <w:gridSpan w:val="2"/>
          </w:tcPr>
          <w:p w14:paraId="2CDA4329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 xml:space="preserve">PDSCH </w:t>
            </w:r>
            <w:r>
              <w:rPr>
                <w:rFonts w:ascii="Arial" w:eastAsia="宋体" w:hAnsi="Arial"/>
                <w:sz w:val="18"/>
              </w:rPr>
              <w:t>loading level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4F543C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 w:hint="eastAsia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5F618F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20% probability of occurrence of LTE data transmission in time domain, and full bandwidth allocation in frequency domain.</w:t>
            </w:r>
          </w:p>
        </w:tc>
        <w:tc>
          <w:tcPr>
            <w:tcW w:w="2546" w:type="dxa"/>
            <w:vAlign w:val="center"/>
          </w:tcPr>
          <w:p w14:paraId="582E63AB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20% probability of occurrence of LTE data transmission in time domain, and full bandwidth allocation in frequency domain.</w:t>
            </w:r>
          </w:p>
        </w:tc>
      </w:tr>
      <w:tr w:rsidR="002B2531" w:rsidRPr="00C25669" w14:paraId="07605BB5" w14:textId="77777777" w:rsidTr="0086655E">
        <w:trPr>
          <w:trHeight w:val="391"/>
        </w:trPr>
        <w:tc>
          <w:tcPr>
            <w:tcW w:w="3681" w:type="dxa"/>
            <w:gridSpan w:val="2"/>
          </w:tcPr>
          <w:p w14:paraId="09871DCE" w14:textId="77777777" w:rsidR="002B2531" w:rsidRPr="00C25669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</w:t>
            </w:r>
            <w:r w:rsidRPr="0044385C">
              <w:rPr>
                <w:rFonts w:ascii="Arial" w:eastAsia="宋体" w:hAnsi="Arial"/>
                <w:sz w:val="18"/>
              </w:rPr>
              <w:t>ransmission rank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F29ED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482484" w14:textId="77777777" w:rsidR="002B2531" w:rsidRPr="00F6612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  <w:tc>
          <w:tcPr>
            <w:tcW w:w="2546" w:type="dxa"/>
            <w:vAlign w:val="center"/>
          </w:tcPr>
          <w:p w14:paraId="34ADB75E" w14:textId="77777777" w:rsidR="002B2531" w:rsidRPr="00F6612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35935"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</w:tr>
      <w:tr w:rsidR="002B2531" w:rsidRPr="00C25669" w14:paraId="43A97C50" w14:textId="77777777" w:rsidTr="0086655E">
        <w:trPr>
          <w:trHeight w:val="174"/>
        </w:trPr>
        <w:tc>
          <w:tcPr>
            <w:tcW w:w="3681" w:type="dxa"/>
            <w:gridSpan w:val="2"/>
          </w:tcPr>
          <w:p w14:paraId="16AAD7F8" w14:textId="77777777" w:rsidR="002B2531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Interference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2BF4D3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5C112E" w14:textId="1D59F56F" w:rsidR="002B2531" w:rsidRPr="00E3593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B92787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  <w:tc>
          <w:tcPr>
            <w:tcW w:w="2546" w:type="dxa"/>
            <w:vAlign w:val="center"/>
          </w:tcPr>
          <w:p w14:paraId="3F0BD2F9" w14:textId="0FF6A805" w:rsidR="002B2531" w:rsidRPr="00E35935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827D5"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B92787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</w:tr>
      <w:tr w:rsidR="002B2531" w:rsidRPr="00C25669" w14:paraId="0D0A665B" w14:textId="77777777" w:rsidTr="0086655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EB71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3AD8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66C8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D93B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</w:t>
            </w:r>
          </w:p>
        </w:tc>
      </w:tr>
      <w:tr w:rsidR="002B2531" w:rsidRPr="00C25669" w14:paraId="3A1E55AB" w14:textId="77777777" w:rsidTr="0086655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7431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7269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1497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4A7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-100</w:t>
            </w:r>
          </w:p>
        </w:tc>
      </w:tr>
      <w:tr w:rsidR="002B2531" w:rsidRPr="00C25669" w14:paraId="3B86B2EF" w14:textId="77777777" w:rsidTr="0086655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349" w14:textId="77777777" w:rsidR="002B2531" w:rsidRDefault="002B2531" w:rsidP="008665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4385C">
              <w:rPr>
                <w:rFonts w:ascii="Arial" w:eastAsia="宋体" w:hAnsi="Arial"/>
                <w:sz w:val="18"/>
              </w:rP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09E9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E093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3255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385C">
              <w:rPr>
                <w:rFonts w:ascii="Arial" w:eastAsia="宋体" w:hAnsi="Arial"/>
                <w:sz w:val="18"/>
              </w:rPr>
              <w:t>TDLA30-10 ULA Low</w:t>
            </w:r>
          </w:p>
        </w:tc>
      </w:tr>
      <w:tr w:rsidR="002B2531" w:rsidRPr="00C25669" w14:paraId="1A336891" w14:textId="77777777" w:rsidTr="0086655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C50" w14:textId="77777777" w:rsidR="002B2531" w:rsidRPr="0044385C" w:rsidRDefault="002B2531" w:rsidP="0086655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35D69">
              <w:rPr>
                <w:rFonts w:ascii="Arial" w:eastAsia="宋体" w:hAnsi="Arial"/>
                <w:sz w:val="18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9976" w14:textId="77777777" w:rsidR="002B2531" w:rsidRPr="00C25669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宋体" w:hAnsi="Arial"/>
                <w:sz w:val="18"/>
                <w:lang w:eastAsia="zh-CN"/>
              </w:rPr>
              <w:t>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19E2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E105" w14:textId="77777777" w:rsidR="002B2531" w:rsidRPr="0044385C" w:rsidRDefault="002B2531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2B2531" w:rsidRPr="00C25669" w14:paraId="782F052C" w14:textId="77777777" w:rsidTr="0086655E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DCB" w14:textId="77777777" w:rsidR="002B2531" w:rsidRDefault="002B2531" w:rsidP="0086655E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  <w:p w14:paraId="32327AA6" w14:textId="77777777" w:rsidR="002B2531" w:rsidRDefault="002B2531" w:rsidP="0086655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No MBSFN is configured on LTE carrier.</w:t>
            </w:r>
          </w:p>
          <w:p w14:paraId="55980D57" w14:textId="77777777" w:rsidR="002B2531" w:rsidRDefault="002B2531" w:rsidP="0086655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4544B70B" w14:textId="77777777" w:rsidR="002B2531" w:rsidRPr="00C25669" w:rsidRDefault="002B2531" w:rsidP="0086655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</w:t>
            </w:r>
            <w:r w:rsidRPr="00805F96">
              <w:rPr>
                <w:lang w:eastAsia="zh-CN"/>
              </w:rPr>
              <w:t xml:space="preserve"> start of transmission of LTE frame is delayed by 2 LTE </w:t>
            </w:r>
            <w:proofErr w:type="spellStart"/>
            <w:r w:rsidRPr="00805F96">
              <w:rPr>
                <w:lang w:eastAsia="zh-CN"/>
              </w:rPr>
              <w:t>subframes</w:t>
            </w:r>
            <w:proofErr w:type="spellEnd"/>
            <w:r w:rsidRPr="00805F96">
              <w:rPr>
                <w:lang w:eastAsia="zh-CN"/>
              </w:rPr>
              <w:t xml:space="preserve"> with respect to the start of transmission of NR frame</w:t>
            </w:r>
          </w:p>
        </w:tc>
      </w:tr>
    </w:tbl>
    <w:p w14:paraId="3EE66391" w14:textId="77777777" w:rsidR="002B2531" w:rsidRDefault="002B2531" w:rsidP="002B2531">
      <w:pPr>
        <w:rPr>
          <w:rFonts w:eastAsia="宋体"/>
        </w:rPr>
      </w:pPr>
    </w:p>
    <w:p w14:paraId="278691D0" w14:textId="777B735A" w:rsidR="002B2531" w:rsidRDefault="002B2531" w:rsidP="002B253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5.2.3.2.</w:t>
      </w:r>
      <w:r w:rsidR="00423298">
        <w:rPr>
          <w:lang w:eastAsia="zh-CN"/>
        </w:rPr>
        <w:t>x</w:t>
      </w:r>
      <w:r>
        <w:rPr>
          <w:lang w:eastAsia="zh-CN"/>
        </w:rPr>
        <w:t>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with following test procedure:</w:t>
      </w:r>
    </w:p>
    <w:p w14:paraId="70948DC2" w14:textId="77777777" w:rsidR="002B2531" w:rsidRPr="000D0851" w:rsidRDefault="002B2531" w:rsidP="002B2531">
      <w:pPr>
        <w:rPr>
          <w:lang w:eastAsia="zh-CN"/>
        </w:rPr>
      </w:pPr>
      <w:r w:rsidRPr="00DF4EA5">
        <w:rPr>
          <w:highlight w:val="yellow"/>
          <w:lang w:eastAsia="zh-CN"/>
        </w:rPr>
        <w:t>[</w:t>
      </w:r>
      <w:r w:rsidRPr="00DF4EA5">
        <w:rPr>
          <w:rFonts w:hint="eastAsia"/>
          <w:highlight w:val="yellow"/>
          <w:lang w:eastAsia="zh-CN"/>
        </w:rPr>
        <w:t>T</w:t>
      </w:r>
      <w:r w:rsidRPr="00DF4EA5">
        <w:rPr>
          <w:highlight w:val="yellow"/>
          <w:lang w:eastAsia="zh-CN"/>
        </w:rPr>
        <w:t>BA]</w:t>
      </w:r>
    </w:p>
    <w:p w14:paraId="0E0F4A55" w14:textId="59C2BB2D" w:rsidR="002B2531" w:rsidRPr="00C25669" w:rsidRDefault="002B2531" w:rsidP="002B2531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3</w:t>
      </w:r>
      <w:r w:rsidRPr="00C25669">
        <w:t>.</w:t>
      </w:r>
      <w:r>
        <w:t>2</w:t>
      </w:r>
      <w:r w:rsidRPr="00C25669">
        <w:t>.</w:t>
      </w:r>
      <w:r w:rsidR="00423298">
        <w:t>x</w:t>
      </w:r>
      <w:r w:rsidRPr="00C25669">
        <w:t>-</w:t>
      </w:r>
      <w:r>
        <w:t>4</w:t>
      </w:r>
      <w:r w:rsidRPr="00C25669">
        <w:t xml:space="preserve">: Minimum performance for Rank </w:t>
      </w:r>
      <w:r>
        <w:t>1</w:t>
      </w:r>
      <w:r w:rsidRPr="0006133F">
        <w:rPr>
          <w:lang w:eastAsia="zh-CN"/>
        </w:rPr>
        <w:t xml:space="preserve"> </w:t>
      </w:r>
      <w:r w:rsidRPr="00F94642">
        <w:rPr>
          <w:lang w:eastAsia="zh-CN"/>
        </w:rPr>
        <w:t>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6"/>
        <w:gridCol w:w="1136"/>
        <w:gridCol w:w="1176"/>
        <w:gridCol w:w="973"/>
        <w:gridCol w:w="1267"/>
        <w:gridCol w:w="1366"/>
        <w:gridCol w:w="1176"/>
        <w:gridCol w:w="597"/>
      </w:tblGrid>
      <w:tr w:rsidR="002B2531" w:rsidRPr="00C25669" w14:paraId="77B46E14" w14:textId="77777777" w:rsidTr="0086655E">
        <w:trPr>
          <w:trHeight w:val="355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BA36648" w14:textId="77777777" w:rsidR="002B2531" w:rsidRPr="00C25669" w:rsidRDefault="002B2531" w:rsidP="0086655E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4697DC54" w14:textId="77777777" w:rsidR="002B2531" w:rsidRPr="00C25669" w:rsidRDefault="002B2531" w:rsidP="0086655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4AEC6C3D" w14:textId="77777777" w:rsidR="002B2531" w:rsidRPr="00C25669" w:rsidRDefault="002B2531" w:rsidP="0086655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6B014550" w14:textId="77777777" w:rsidR="002B2531" w:rsidRPr="00C25669" w:rsidRDefault="002B2531" w:rsidP="0086655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2ACCF025" w14:textId="77777777" w:rsidR="002B2531" w:rsidRPr="00C25669" w:rsidRDefault="002B2531" w:rsidP="0086655E">
            <w:pPr>
              <w:pStyle w:val="TAH"/>
            </w:pPr>
            <w:r>
              <w:t>TDD UL-DL pattern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13258C71" w14:textId="77777777" w:rsidR="002B2531" w:rsidRPr="00C25669" w:rsidRDefault="002B2531" w:rsidP="0086655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22898C17" w14:textId="77777777" w:rsidR="002B2531" w:rsidRPr="00C25669" w:rsidRDefault="002B2531" w:rsidP="0086655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11D01B4F" w14:textId="77777777" w:rsidR="002B2531" w:rsidRPr="00C25669" w:rsidRDefault="002B2531" w:rsidP="0086655E">
            <w:pPr>
              <w:pStyle w:val="TAH"/>
            </w:pPr>
            <w:r w:rsidRPr="00C25669">
              <w:t>Reference value</w:t>
            </w:r>
          </w:p>
        </w:tc>
      </w:tr>
      <w:tr w:rsidR="002B2531" w:rsidRPr="00C25669" w14:paraId="2623AB89" w14:textId="77777777" w:rsidTr="0086655E">
        <w:trPr>
          <w:trHeight w:val="355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5FEFE0F0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109531C7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93" w:type="pct"/>
            <w:vMerge/>
            <w:shd w:val="clear" w:color="auto" w:fill="FFFFFF"/>
          </w:tcPr>
          <w:p w14:paraId="46A369EC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</w:tcPr>
          <w:p w14:paraId="06235948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08" w:type="pct"/>
            <w:vMerge/>
            <w:shd w:val="clear" w:color="auto" w:fill="FFFFFF"/>
          </w:tcPr>
          <w:p w14:paraId="1524CAC4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3F83901A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353C198D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5DAD0379" w14:textId="77777777" w:rsidR="002B2531" w:rsidRDefault="002B2531" w:rsidP="0086655E">
            <w:pPr>
              <w:pStyle w:val="TAH"/>
            </w:pPr>
            <w:r>
              <w:t>Fraction of</w:t>
            </w:r>
          </w:p>
          <w:p w14:paraId="516B1D36" w14:textId="77777777" w:rsidR="002B2531" w:rsidRDefault="002B2531" w:rsidP="0086655E">
            <w:pPr>
              <w:pStyle w:val="TAH"/>
            </w:pPr>
            <w:r>
              <w:t>maximum</w:t>
            </w:r>
          </w:p>
          <w:p w14:paraId="154C7BCF" w14:textId="77777777" w:rsidR="002B2531" w:rsidRDefault="002B2531" w:rsidP="0086655E">
            <w:pPr>
              <w:pStyle w:val="TAH"/>
            </w:pPr>
            <w:r>
              <w:t>throughput</w:t>
            </w:r>
          </w:p>
          <w:p w14:paraId="323669D9" w14:textId="77777777" w:rsidR="002B2531" w:rsidRPr="00C25669" w:rsidRDefault="002B2531" w:rsidP="0086655E">
            <w:pPr>
              <w:pStyle w:val="TAH"/>
            </w:pPr>
            <w:r>
              <w:t>(%)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6C8785C4" w14:textId="77777777" w:rsidR="002B2531" w:rsidRPr="00C25669" w:rsidRDefault="002B2531" w:rsidP="0086655E">
            <w:pPr>
              <w:pStyle w:val="TAH"/>
            </w:pPr>
            <w:r w:rsidRPr="00C25669">
              <w:t>SNR (dB)</w:t>
            </w:r>
          </w:p>
        </w:tc>
      </w:tr>
      <w:tr w:rsidR="002B2531" w:rsidRPr="00C25669" w14:paraId="51C8346A" w14:textId="77777777" w:rsidTr="0086655E">
        <w:trPr>
          <w:trHeight w:val="18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41788002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646" w:type="pct"/>
            <w:shd w:val="clear" w:color="auto" w:fill="FFFFFF"/>
            <w:vAlign w:val="center"/>
          </w:tcPr>
          <w:p w14:paraId="46D3B361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5A23D5">
              <w:rPr>
                <w:rFonts w:eastAsia="宋体"/>
              </w:rPr>
              <w:t>TBA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295643C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  <w:r w:rsidRPr="00C25669">
              <w:rPr>
                <w:rFonts w:eastAsia="宋体"/>
              </w:rPr>
              <w:t xml:space="preserve"> / 15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78331D06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</w:t>
            </w:r>
            <w:r w:rsidRPr="00C25669">
              <w:rPr>
                <w:rFonts w:eastAsia="宋体"/>
              </w:rPr>
              <w:t>, 0.</w:t>
            </w:r>
            <w:r>
              <w:rPr>
                <w:rFonts w:eastAsia="宋体"/>
              </w:rPr>
              <w:t>48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5BED571B" w14:textId="77777777" w:rsidR="002B2531" w:rsidRPr="00AE2788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R1.15-1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3B337E40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AE2788">
              <w:rPr>
                <w:rFonts w:eastAsia="宋体"/>
              </w:rPr>
              <w:t>TDLA30-10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417F361D" w14:textId="77777777" w:rsidR="002B2531" w:rsidRPr="001977C1" w:rsidRDefault="002B2531" w:rsidP="0086655E">
            <w:pPr>
              <w:pStyle w:val="TAC"/>
              <w:rPr>
                <w:rFonts w:eastAsia="宋体"/>
                <w:lang w:val="en-US"/>
              </w:rPr>
            </w:pPr>
            <w:r w:rsidRPr="00191390">
              <w:rPr>
                <w:rFonts w:eastAsia="宋体"/>
              </w:rPr>
              <w:t>4</w:t>
            </w:r>
            <w:r>
              <w:rPr>
                <w:rFonts w:eastAsia="宋体"/>
              </w:rPr>
              <w:t>x4</w:t>
            </w:r>
            <w:r w:rsidRPr="00BB5DE3">
              <w:rPr>
                <w:rFonts w:eastAsia="宋体"/>
              </w:rPr>
              <w:t xml:space="preserve">, ULA Low 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484BE0B5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21F8685B" w14:textId="77777777" w:rsidR="002B2531" w:rsidRPr="00C25669" w:rsidRDefault="002B2531" w:rsidP="0086655E">
            <w:pPr>
              <w:pStyle w:val="TAC"/>
              <w:rPr>
                <w:rFonts w:eastAsia="宋体"/>
                <w:lang w:eastAsia="zh-CN"/>
              </w:rPr>
            </w:pPr>
            <w:r w:rsidRPr="005A23D5">
              <w:rPr>
                <w:rFonts w:eastAsia="宋体"/>
              </w:rPr>
              <w:t>TBA</w:t>
            </w:r>
          </w:p>
        </w:tc>
      </w:tr>
    </w:tbl>
    <w:p w14:paraId="088F99AF" w14:textId="77777777" w:rsidR="002B2531" w:rsidRDefault="002B2531" w:rsidP="002B2531">
      <w:pPr>
        <w:pStyle w:val="TH"/>
      </w:pPr>
    </w:p>
    <w:p w14:paraId="08077385" w14:textId="49CC38C3" w:rsidR="002B2531" w:rsidRDefault="002B2531" w:rsidP="002B253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5.2.3.2.</w:t>
      </w:r>
      <w:r w:rsidR="00423298">
        <w:rPr>
          <w:lang w:eastAsia="zh-CN"/>
        </w:rPr>
        <w:t>x</w:t>
      </w:r>
      <w:r>
        <w:rPr>
          <w:lang w:eastAsia="zh-CN"/>
        </w:rPr>
        <w:t>-5:</w:t>
      </w:r>
    </w:p>
    <w:p w14:paraId="20E7577C" w14:textId="6DADC45F" w:rsidR="002B2531" w:rsidRPr="00C25669" w:rsidRDefault="002B2531" w:rsidP="002B2531">
      <w:pPr>
        <w:pStyle w:val="TH"/>
      </w:pPr>
      <w:r w:rsidRPr="00C25669">
        <w:lastRenderedPageBreak/>
        <w:t>Table</w:t>
      </w:r>
      <w:r>
        <w:t xml:space="preserve"> </w:t>
      </w:r>
      <w:r w:rsidRPr="00C25669">
        <w:t>5.2.</w:t>
      </w:r>
      <w:r>
        <w:t>3</w:t>
      </w:r>
      <w:r w:rsidRPr="00C25669">
        <w:t>.</w:t>
      </w:r>
      <w:r>
        <w:t>2</w:t>
      </w:r>
      <w:r w:rsidRPr="00C25669">
        <w:t>.</w:t>
      </w:r>
      <w:r w:rsidR="00423298">
        <w:t>x</w:t>
      </w:r>
      <w:r w:rsidRPr="00C25669">
        <w:t>-</w:t>
      </w:r>
      <w:r>
        <w:t>5</w:t>
      </w:r>
      <w:r w:rsidRPr="00C25669">
        <w:t xml:space="preserve"> Minimum performance for Rank </w:t>
      </w:r>
      <w:r>
        <w:t>1</w:t>
      </w:r>
      <w:r w:rsidRPr="0006133F">
        <w:rPr>
          <w:lang w:eastAsia="zh-CN"/>
        </w:rPr>
        <w:t xml:space="preserve"> </w:t>
      </w:r>
      <w:r w:rsidRPr="00F94642">
        <w:rPr>
          <w:lang w:eastAsia="zh-CN"/>
        </w:rPr>
        <w:t xml:space="preserve">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41"/>
        <w:gridCol w:w="1275"/>
        <w:gridCol w:w="992"/>
        <w:gridCol w:w="1201"/>
        <w:gridCol w:w="1367"/>
        <w:gridCol w:w="1258"/>
        <w:gridCol w:w="704"/>
      </w:tblGrid>
      <w:tr w:rsidR="002B2531" w:rsidRPr="00C25669" w14:paraId="15F885FB" w14:textId="77777777" w:rsidTr="0086655E">
        <w:trPr>
          <w:trHeight w:val="355"/>
          <w:jc w:val="center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6614034A" w14:textId="77777777" w:rsidR="002B2531" w:rsidRPr="00C25669" w:rsidRDefault="002B2531" w:rsidP="0086655E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579" w:type="pct"/>
            <w:vMerge w:val="restart"/>
            <w:shd w:val="clear" w:color="auto" w:fill="FFFFFF"/>
            <w:vAlign w:val="center"/>
          </w:tcPr>
          <w:p w14:paraId="28CF2685" w14:textId="77777777" w:rsidR="002B2531" w:rsidRPr="00C25669" w:rsidRDefault="002B2531" w:rsidP="0086655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2E0580BA" w14:textId="77777777" w:rsidR="002B2531" w:rsidRPr="00C25669" w:rsidRDefault="002B2531" w:rsidP="0086655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4283331" w14:textId="77777777" w:rsidR="002B2531" w:rsidRPr="00C25669" w:rsidRDefault="002B2531" w:rsidP="0086655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3540AD8D" w14:textId="77777777" w:rsidR="002B2531" w:rsidRPr="00C25669" w:rsidRDefault="002B2531" w:rsidP="0086655E">
            <w:pPr>
              <w:pStyle w:val="TAH"/>
            </w:pPr>
            <w:r>
              <w:t>TDD UL-DL pattern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0D4ED065" w14:textId="77777777" w:rsidR="002B2531" w:rsidRPr="00C25669" w:rsidRDefault="002B2531" w:rsidP="0086655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239D61D3" w14:textId="77777777" w:rsidR="002B2531" w:rsidRPr="00C25669" w:rsidRDefault="002B2531" w:rsidP="0086655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67BE98CB" w14:textId="77777777" w:rsidR="002B2531" w:rsidRPr="00C25669" w:rsidRDefault="002B2531" w:rsidP="0086655E">
            <w:pPr>
              <w:pStyle w:val="TAH"/>
            </w:pPr>
            <w:r w:rsidRPr="00C25669">
              <w:t>Reference value</w:t>
            </w:r>
          </w:p>
        </w:tc>
      </w:tr>
      <w:tr w:rsidR="002B2531" w:rsidRPr="00C25669" w14:paraId="3132232F" w14:textId="77777777" w:rsidTr="0086655E">
        <w:trPr>
          <w:trHeight w:val="355"/>
          <w:jc w:val="center"/>
        </w:trPr>
        <w:tc>
          <w:tcPr>
            <w:tcW w:w="362" w:type="pct"/>
            <w:vMerge/>
            <w:shd w:val="clear" w:color="auto" w:fill="FFFFFF"/>
            <w:vAlign w:val="center"/>
          </w:tcPr>
          <w:p w14:paraId="7A38A6AD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79" w:type="pct"/>
            <w:vMerge/>
            <w:shd w:val="clear" w:color="auto" w:fill="FFFFFF"/>
            <w:vAlign w:val="center"/>
          </w:tcPr>
          <w:p w14:paraId="6A5F3966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83" w:type="pct"/>
            <w:vMerge/>
            <w:shd w:val="clear" w:color="auto" w:fill="FFFFFF"/>
          </w:tcPr>
          <w:p w14:paraId="6229F650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52" w:type="pct"/>
            <w:vMerge/>
            <w:shd w:val="clear" w:color="auto" w:fill="FFFFFF"/>
          </w:tcPr>
          <w:p w14:paraId="7EDB495A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507" w:type="pct"/>
            <w:vMerge/>
            <w:shd w:val="clear" w:color="auto" w:fill="FFFFFF"/>
          </w:tcPr>
          <w:p w14:paraId="3D9A1049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5A6F8D78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04932357" w14:textId="77777777" w:rsidR="002B2531" w:rsidRPr="00C25669" w:rsidRDefault="002B2531" w:rsidP="0086655E">
            <w:pPr>
              <w:pStyle w:val="TAH"/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1BBF85EB" w14:textId="77777777" w:rsidR="002B2531" w:rsidRDefault="002B2531" w:rsidP="0086655E">
            <w:pPr>
              <w:pStyle w:val="TAH"/>
            </w:pPr>
            <w:r>
              <w:t>Fraction of</w:t>
            </w:r>
          </w:p>
          <w:p w14:paraId="1D813C86" w14:textId="77777777" w:rsidR="002B2531" w:rsidRDefault="002B2531" w:rsidP="0086655E">
            <w:pPr>
              <w:pStyle w:val="TAH"/>
            </w:pPr>
            <w:r>
              <w:t>maximum</w:t>
            </w:r>
          </w:p>
          <w:p w14:paraId="01FBA458" w14:textId="77777777" w:rsidR="002B2531" w:rsidRDefault="002B2531" w:rsidP="0086655E">
            <w:pPr>
              <w:pStyle w:val="TAH"/>
            </w:pPr>
            <w:r>
              <w:t>throughput</w:t>
            </w:r>
          </w:p>
          <w:p w14:paraId="2DDC7845" w14:textId="77777777" w:rsidR="002B2531" w:rsidRPr="00C25669" w:rsidRDefault="002B2531" w:rsidP="0086655E">
            <w:pPr>
              <w:pStyle w:val="TAH"/>
            </w:pPr>
            <w:r>
              <w:t>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7DFEC0AA" w14:textId="77777777" w:rsidR="002B2531" w:rsidRPr="00C25669" w:rsidRDefault="002B2531" w:rsidP="0086655E">
            <w:pPr>
              <w:pStyle w:val="TAH"/>
            </w:pPr>
            <w:r w:rsidRPr="00C25669">
              <w:t>SNR (dB)</w:t>
            </w:r>
          </w:p>
        </w:tc>
      </w:tr>
      <w:tr w:rsidR="002B2531" w:rsidRPr="00C25669" w14:paraId="2EF3DE8F" w14:textId="77777777" w:rsidTr="0086655E">
        <w:trPr>
          <w:trHeight w:val="180"/>
          <w:jc w:val="center"/>
        </w:trPr>
        <w:tc>
          <w:tcPr>
            <w:tcW w:w="362" w:type="pct"/>
            <w:shd w:val="clear" w:color="auto" w:fill="FFFFFF"/>
            <w:vAlign w:val="center"/>
          </w:tcPr>
          <w:p w14:paraId="6B7C8B6D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-1</w:t>
            </w:r>
          </w:p>
        </w:tc>
        <w:tc>
          <w:tcPr>
            <w:tcW w:w="579" w:type="pct"/>
            <w:shd w:val="clear" w:color="auto" w:fill="FFFFFF"/>
            <w:vAlign w:val="center"/>
          </w:tcPr>
          <w:p w14:paraId="23FDCE22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A96802">
              <w:rPr>
                <w:rFonts w:eastAsia="宋体"/>
              </w:rPr>
              <w:t>R.PDSCH.1-4.1 TDD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5AD9B9CE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  <w:r w:rsidRPr="00C25669">
              <w:rPr>
                <w:rFonts w:eastAsia="宋体"/>
              </w:rPr>
              <w:t xml:space="preserve"> / 15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DB9EA4D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</w:t>
            </w:r>
            <w:r w:rsidRPr="00C25669">
              <w:rPr>
                <w:rFonts w:eastAsia="宋体"/>
              </w:rPr>
              <w:t>, 0.</w:t>
            </w:r>
            <w:r>
              <w:rPr>
                <w:rFonts w:eastAsia="宋体"/>
              </w:rPr>
              <w:t>48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105E7D58" w14:textId="77777777" w:rsidR="002B2531" w:rsidRPr="00AE2788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R1.15-1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13FB45B4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 w:rsidRPr="00AE2788">
              <w:rPr>
                <w:rFonts w:eastAsia="宋体"/>
              </w:rPr>
              <w:t>TDLA30-10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29ADCEBA" w14:textId="77777777" w:rsidR="002B2531" w:rsidRPr="001977C1" w:rsidRDefault="002B2531" w:rsidP="0086655E">
            <w:pPr>
              <w:pStyle w:val="TAC"/>
              <w:rPr>
                <w:rFonts w:eastAsia="宋体"/>
                <w:lang w:val="en-US"/>
              </w:rPr>
            </w:pPr>
            <w:r w:rsidRPr="00191390">
              <w:rPr>
                <w:rFonts w:eastAsia="宋体"/>
              </w:rPr>
              <w:t>4</w:t>
            </w:r>
            <w:r>
              <w:rPr>
                <w:rFonts w:eastAsia="宋体"/>
              </w:rPr>
              <w:t>x4</w:t>
            </w:r>
            <w:r w:rsidRPr="00BB5DE3">
              <w:rPr>
                <w:rFonts w:eastAsia="宋体"/>
              </w:rPr>
              <w:t xml:space="preserve">, ULA Low 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0BE0823A" w14:textId="77777777" w:rsidR="002B2531" w:rsidRPr="00C25669" w:rsidRDefault="002B2531" w:rsidP="0086655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3EF09794" w14:textId="77777777" w:rsidR="002B2531" w:rsidRPr="00C25669" w:rsidRDefault="002B2531" w:rsidP="0086655E">
            <w:pPr>
              <w:pStyle w:val="TAC"/>
              <w:rPr>
                <w:rFonts w:eastAsia="宋体"/>
                <w:lang w:eastAsia="zh-CN"/>
              </w:rPr>
            </w:pPr>
            <w:r w:rsidRPr="00D67DE4">
              <w:rPr>
                <w:rFonts w:eastAsia="宋体"/>
                <w:highlight w:val="yellow"/>
              </w:rPr>
              <w:t>TBA</w:t>
            </w:r>
          </w:p>
        </w:tc>
      </w:tr>
    </w:tbl>
    <w:p w14:paraId="29FB4B7E" w14:textId="498CE702" w:rsidR="00B81D8A" w:rsidRDefault="00B81D8A" w:rsidP="00073A99"/>
    <w:p w14:paraId="3D870760" w14:textId="0032CAF1" w:rsidR="00B81D8A" w:rsidRDefault="00B81D8A" w:rsidP="00073A99"/>
    <w:p w14:paraId="6E448AF3" w14:textId="7F7374D4" w:rsidR="00B714FA" w:rsidRDefault="00B714FA" w:rsidP="00B714F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5.2.2.2</w:t>
      </w:r>
      <w:proofErr w:type="gramStart"/>
      <w:r>
        <w:rPr>
          <w:rFonts w:ascii="Arial" w:hAnsi="Arial"/>
          <w:sz w:val="22"/>
        </w:rPr>
        <w:t>.</w:t>
      </w:r>
      <w:r w:rsidR="00423298">
        <w:rPr>
          <w:rFonts w:ascii="Arial" w:hAnsi="Arial"/>
          <w:sz w:val="22"/>
          <w:lang w:eastAsia="zh-CN"/>
        </w:rPr>
        <w:t>x</w:t>
      </w:r>
      <w:proofErr w:type="gramEnd"/>
      <w:r>
        <w:rPr>
          <w:rFonts w:ascii="Arial" w:hAnsi="Arial"/>
          <w:sz w:val="22"/>
          <w:lang w:eastAsia="zh-CN"/>
        </w:rPr>
        <w:tab/>
      </w:r>
      <w:r>
        <w:rPr>
          <w:rFonts w:ascii="Arial" w:hAnsi="Arial"/>
          <w:sz w:val="22"/>
        </w:rPr>
        <w:t>Minimum requirements for PDSCH with inter cell CRS interference</w:t>
      </w:r>
    </w:p>
    <w:p w14:paraId="56938D3A" w14:textId="06B5AC71" w:rsidR="00B714FA" w:rsidRDefault="00B714FA" w:rsidP="00B714FA">
      <w:pPr>
        <w:rPr>
          <w:rFonts w:ascii="Times-Roman" w:eastAsia="宋体" w:hAnsi="Times-Roman"/>
        </w:rPr>
      </w:pPr>
      <w:r>
        <w:rPr>
          <w:rFonts w:ascii="Times-Roman" w:eastAsia="宋体" w:hAnsi="Times-Roman"/>
        </w:rPr>
        <w:t>The performance requirements are specified in Table 5.2.2.2.</w:t>
      </w:r>
      <w:r w:rsidR="00423298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-4 and Table 5.2.2.2.</w:t>
      </w:r>
      <w:r w:rsidR="00423298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-5, with the addition of test parameters in Table 5.2.2.2.</w:t>
      </w:r>
      <w:r w:rsidR="00423298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-2 for the serving cell and Table 5.2.2.2.</w:t>
      </w:r>
      <w:r w:rsidR="00423298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-3 for the LTE interference cells and the downlink physical channel setup according to Annex C.3.1.</w:t>
      </w:r>
    </w:p>
    <w:p w14:paraId="759DDB22" w14:textId="7A261528" w:rsidR="00B714FA" w:rsidRDefault="00B714FA" w:rsidP="00B714FA">
      <w:pPr>
        <w:rPr>
          <w:rFonts w:ascii="Times-Roman" w:eastAsia="宋体" w:hAnsi="Times-Roman"/>
        </w:rPr>
      </w:pPr>
      <w:r>
        <w:rPr>
          <w:rFonts w:ascii="Times-Roman" w:eastAsia="宋体" w:hAnsi="Times-Roman"/>
        </w:rPr>
        <w:t>The test purposes are specified in Table 5.2.2.2.</w:t>
      </w:r>
      <w:r w:rsidR="00423298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-1.</w:t>
      </w:r>
    </w:p>
    <w:p w14:paraId="43ECAB3A" w14:textId="1AC76D17" w:rsidR="00B714FA" w:rsidRDefault="00B714FA" w:rsidP="00B714FA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Table 5.2.2.2.</w:t>
      </w:r>
      <w:r w:rsidR="00423298">
        <w:rPr>
          <w:rFonts w:ascii="Arial" w:eastAsia="宋体" w:hAnsi="Arial"/>
          <w:b/>
        </w:rPr>
        <w:t>x</w:t>
      </w:r>
      <w:r>
        <w:rPr>
          <w:rFonts w:ascii="Arial" w:eastAsia="宋体" w:hAnsi="Arial"/>
          <w:b/>
        </w:rPr>
        <w:t>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714FA" w14:paraId="7058CB4E" w14:textId="77777777" w:rsidTr="00B714F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9DEB" w14:textId="77777777" w:rsidR="00B714FA" w:rsidRDefault="00B714FA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3602" w14:textId="77777777" w:rsidR="00B714FA" w:rsidRDefault="00B714FA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B714FA" w14:paraId="570ED749" w14:textId="77777777" w:rsidTr="00B714F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74B6" w14:textId="77777777" w:rsidR="00B714FA" w:rsidRDefault="00B714F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Verify PDSCH performance under 2 receive antenna conditions when PDSCH is interfered by inter cell CRS signal</w:t>
            </w:r>
          </w:p>
          <w:p w14:paraId="569629E1" w14:textId="77777777" w:rsidR="00B714FA" w:rsidRDefault="00B714FA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8CAE" w14:textId="77777777" w:rsidR="00B714FA" w:rsidRDefault="00B714FA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1-1 and 2-1</w:t>
            </w:r>
          </w:p>
        </w:tc>
      </w:tr>
    </w:tbl>
    <w:p w14:paraId="6F65F0D2" w14:textId="77777777" w:rsidR="00B714FA" w:rsidRDefault="00B714FA" w:rsidP="00B714FA">
      <w:pPr>
        <w:rPr>
          <w:rFonts w:ascii="Times-Roman" w:eastAsia="宋体" w:hAnsi="Times-Roman"/>
        </w:rPr>
      </w:pPr>
    </w:p>
    <w:p w14:paraId="34D4984F" w14:textId="56B96B56" w:rsidR="00B714FA" w:rsidRDefault="00B714FA" w:rsidP="00B714FA">
      <w:pPr>
        <w:pStyle w:val="TH"/>
      </w:pPr>
      <w:r>
        <w:lastRenderedPageBreak/>
        <w:t>Table 5.2.2.2.</w:t>
      </w:r>
      <w:r w:rsidR="00423298">
        <w:t>x</w:t>
      </w:r>
      <w:r>
        <w:t>-2</w:t>
      </w:r>
      <w:r>
        <w:rPr>
          <w:lang w:eastAsia="zh-CN"/>
        </w:rPr>
        <w:t>:</w:t>
      </w:r>
      <w:r>
        <w:t xml:space="preserve"> Tests parameters for 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B714FA" w14:paraId="5C132823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D77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654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B42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B714FA" w14:paraId="325BFBE8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BD2D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47D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749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B714FA" w14:paraId="2ED10B0D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C375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209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215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B714FA" w14:paraId="64502100" w14:textId="77777777" w:rsidTr="00B714F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A1B768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E7C5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6C5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6ED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B714FA" w14:paraId="6F365E1A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EDB7B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FFC2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9BE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D260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0</w:t>
            </w:r>
          </w:p>
        </w:tc>
      </w:tr>
      <w:tr w:rsidR="00B714FA" w14:paraId="1CA56922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4F24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3CD2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74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F11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B714FA" w14:paraId="0AD1CF92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F0C67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9719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5F1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DA5D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12</w:t>
            </w:r>
          </w:p>
        </w:tc>
      </w:tr>
      <w:tr w:rsidR="00B714FA" w14:paraId="244E9C9D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4C6D8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1CC8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0AD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FA9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B714FA" w14:paraId="5DA0E98C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B0A4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2393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8EA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64B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B714FA" w14:paraId="48B569E4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C8AF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BBF5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644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8E3C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2 </w:t>
            </w:r>
          </w:p>
        </w:tc>
      </w:tr>
      <w:tr w:rsidR="00B714FA" w14:paraId="1BED817A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C1E5A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4A52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0DB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353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B714FA" w14:paraId="2F4959D4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CF5B9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69DD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0AD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D15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Config2</w:t>
            </w:r>
          </w:p>
        </w:tc>
      </w:tr>
      <w:tr w:rsidR="00B714FA" w14:paraId="44BB6791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7D9F8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C6EA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C99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D8C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B714FA" w14:paraId="2C656FA6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09B4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2B09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E0A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F4C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B714FA" w14:paraId="674218C8" w14:textId="77777777" w:rsidTr="00B714F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78FD7C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5125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CC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EAF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B714FA" w14:paraId="4DECC862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DACCF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8094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7F8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A4F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B714FA" w14:paraId="0ED72E6E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23BB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8564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99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25B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B714FA" w14:paraId="7E97AF3A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E2BD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500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7DE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B714FA" w14:paraId="0FFB2E12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39A3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D58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F93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Specific to each TDD UL-DL pattern and as defined in Annex A.1.2</w:t>
            </w:r>
          </w:p>
        </w:tc>
      </w:tr>
    </w:tbl>
    <w:p w14:paraId="32230FA7" w14:textId="77777777" w:rsidR="00B714FA" w:rsidRDefault="00B714FA" w:rsidP="00B714FA">
      <w:pPr>
        <w:pStyle w:val="TH"/>
      </w:pPr>
    </w:p>
    <w:p w14:paraId="061C4C78" w14:textId="636A672C" w:rsidR="00B714FA" w:rsidRDefault="00B714FA" w:rsidP="00B714FA">
      <w:pPr>
        <w:pStyle w:val="TH"/>
      </w:pPr>
      <w:r>
        <w:t>Table 5.2.2.</w:t>
      </w:r>
      <w:r>
        <w:rPr>
          <w:lang w:eastAsia="zh-CN"/>
        </w:rPr>
        <w:t>2</w:t>
      </w:r>
      <w:r>
        <w:t>.</w:t>
      </w:r>
      <w:r w:rsidR="00423298">
        <w:t>x</w:t>
      </w:r>
      <w:r>
        <w:t>-3</w:t>
      </w:r>
      <w:r>
        <w:rPr>
          <w:lang w:eastAsia="zh-CN"/>
        </w:rPr>
        <w:t>:</w:t>
      </w:r>
      <w:r>
        <w:t xml:space="preserve"> Tests parameter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714FA" w14:paraId="01B82B28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400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363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FA1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Cell 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B52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Cell 2</w:t>
            </w:r>
          </w:p>
        </w:tc>
      </w:tr>
      <w:tr w:rsidR="00B714FA" w14:paraId="1E4C3F04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416D" w14:textId="77777777" w:rsidR="00B714FA" w:rsidRDefault="00B714FA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A64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AF3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AEC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</w:t>
            </w:r>
          </w:p>
        </w:tc>
      </w:tr>
      <w:tr w:rsidR="00B714FA" w14:paraId="50BACCB0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4BF3" w14:textId="77777777" w:rsidR="00B714FA" w:rsidRDefault="00B714FA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 UL-DL pattern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EC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97DA" w14:textId="77777777" w:rsidR="00B714FA" w:rsidRDefault="00B714F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DSUDDDSUDD</w:t>
            </w:r>
          </w:p>
          <w:p w14:paraId="6CC9471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 = 10D + 2G + 2U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D04" w14:textId="77777777" w:rsidR="00B714FA" w:rsidRDefault="00B714F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DSUDDDSUDD</w:t>
            </w:r>
          </w:p>
          <w:p w14:paraId="516953A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 = 10D + 2G + 2U</w:t>
            </w:r>
          </w:p>
        </w:tc>
      </w:tr>
      <w:tr w:rsidR="00B714FA" w14:paraId="04EEEE43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68E3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3FC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4B3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10.45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443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4.6</w:t>
            </w:r>
          </w:p>
        </w:tc>
      </w:tr>
      <w:tr w:rsidR="00B714FA" w14:paraId="1E930C13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276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LTE Bandwidth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801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DF20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8506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</w:t>
            </w:r>
          </w:p>
        </w:tc>
      </w:tr>
      <w:tr w:rsidR="00B714FA" w14:paraId="580B22CF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0707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Carrier centre subcarrier 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4E0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CB5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Same as the NR serving carrier centre subcarrier location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B06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Same as the NR serving carrier centre subcarrier location</w:t>
            </w:r>
          </w:p>
        </w:tc>
      </w:tr>
      <w:tr w:rsidR="00B714FA" w14:paraId="12D8127C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378A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88E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71E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Normal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E4BD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B714FA" w14:paraId="26912521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123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B72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6EC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1FC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</w:p>
        </w:tc>
      </w:tr>
      <w:tr w:rsidR="00B714FA" w14:paraId="6CE7A50E" w14:textId="77777777" w:rsidTr="00B714FA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19C3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CRS pattern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1F37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Number of antenna 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3E7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6CD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8B1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B714FA" w14:paraId="6BB3CEB0" w14:textId="77777777" w:rsidTr="00B714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F0D1" w14:textId="77777777" w:rsidR="00B714FA" w:rsidRDefault="00B714FA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369A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v-shift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8006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23F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C1D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B714FA" w14:paraId="1B9545DE" w14:textId="77777777" w:rsidTr="00B714FA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37DC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Downlink power allocation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F1ED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cs="Arial"/>
                <w:b/>
                <w:position w:val="-10"/>
              </w:rPr>
              <w:object w:dxaOrig="280" w:dyaOrig="280" w14:anchorId="1D315B35">
                <v:shape id="_x0000_i1031" type="#_x0000_t75" style="width:14.3pt;height:14.3pt" o:ole="">
                  <v:imagedata r:id="rId15" o:title=""/>
                </v:shape>
                <o:OLEObject Type="Embed" ProgID="Equation.3" ShapeID="_x0000_i1031" DrawAspect="Content" ObjectID="_1721702924" r:id="rId21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E670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529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620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-6</w:t>
            </w:r>
          </w:p>
        </w:tc>
      </w:tr>
      <w:tr w:rsidR="00B714FA" w14:paraId="33247F00" w14:textId="77777777" w:rsidTr="00B714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066D" w14:textId="77777777" w:rsidR="00B714FA" w:rsidRDefault="00B714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66F4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cs="Arial"/>
                <w:b/>
                <w:position w:val="-10"/>
              </w:rPr>
              <w:object w:dxaOrig="280" w:dyaOrig="280" w14:anchorId="0984C14C">
                <v:shape id="_x0000_i1032" type="#_x0000_t75" style="width:14.3pt;height:14.3pt" o:ole="">
                  <v:imagedata r:id="rId17" o:title=""/>
                </v:shape>
                <o:OLEObject Type="Embed" ProgID="Equation.3" ShapeID="_x0000_i1032" DrawAspect="Content" ObjectID="_1721702925" r:id="rId22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72E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21E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588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-6</w:t>
            </w:r>
          </w:p>
        </w:tc>
      </w:tr>
      <w:tr w:rsidR="00B714FA" w14:paraId="6D8F5BD5" w14:textId="77777777" w:rsidTr="00B714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E6D1" w14:textId="77777777" w:rsidR="00B714FA" w:rsidRDefault="00B714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92CE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A920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049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12FC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B714FA" w14:paraId="55A639BC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F82F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PDSCH transmission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FC0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F03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EBE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TM4</w:t>
            </w:r>
          </w:p>
        </w:tc>
      </w:tr>
      <w:tr w:rsidR="00B714FA" w14:paraId="43257E04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D74F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PDSCH loading level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CEC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D93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10% probability of occurrence of LTE data transmission in time domain, and full bandwidth allocation in frequency domain.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0786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10% probability of occurrence of LTE data transmission in time domain, and full bandwidth allocation in frequency domain.</w:t>
            </w:r>
          </w:p>
        </w:tc>
      </w:tr>
      <w:tr w:rsidR="00B714FA" w14:paraId="61A8CF85" w14:textId="77777777" w:rsidTr="00B714FA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2D3B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Transmission rank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F8BD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4F5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816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</w:tr>
      <w:tr w:rsidR="00B714FA" w14:paraId="709DEC7E" w14:textId="77777777" w:rsidTr="00B714FA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FFA7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Interference model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777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18B9" w14:textId="680F65CE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B92787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2F8D" w14:textId="671C1FB2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B92787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</w:tr>
      <w:tr w:rsidR="00B714FA" w14:paraId="12CCAE08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876B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189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66E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1.5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081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-0.5</w:t>
            </w:r>
          </w:p>
        </w:tc>
      </w:tr>
      <w:tr w:rsidR="00B714FA" w14:paraId="403DF52B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218D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045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BA4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F78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-100</w:t>
            </w:r>
          </w:p>
        </w:tc>
      </w:tr>
      <w:tr w:rsidR="00B714FA" w14:paraId="1FC37D55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3C47" w14:textId="77777777" w:rsidR="00B714FA" w:rsidRDefault="00B71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Propagation conditions and MIMO configuration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387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5B2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3E1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TDLA30-10 ULA Low</w:t>
            </w:r>
          </w:p>
        </w:tc>
      </w:tr>
      <w:tr w:rsidR="00B714FA" w14:paraId="576E339A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F275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3E6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F5B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864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B714FA" w14:paraId="721477C9" w14:textId="77777777" w:rsidTr="00B714FA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FE9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     Refer to [X.Y.Z]</w:t>
            </w:r>
          </w:p>
          <w:p w14:paraId="5EA3A5E0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The channel for the LTE interference cells and the serving cell are independent.</w:t>
            </w:r>
          </w:p>
          <w:p w14:paraId="471F601C" w14:textId="77777777" w:rsidR="00B714FA" w:rsidRDefault="00B714FA">
            <w:pPr>
              <w:pStyle w:val="TAN"/>
              <w:rPr>
                <w:lang w:eastAsia="zh-CN"/>
              </w:rPr>
            </w:pPr>
          </w:p>
          <w:p w14:paraId="19B6F4EE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3: </w:t>
            </w:r>
            <w:r>
              <w:rPr>
                <w:lang w:eastAsia="zh-CN"/>
              </w:rPr>
              <w:tab/>
              <w:t>No MBSFN is configured on LTE carrier.</w:t>
            </w:r>
          </w:p>
          <w:p w14:paraId="1ADF1160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7AAA4B37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5: </w:t>
            </w:r>
            <w:r>
              <w:rPr>
                <w:lang w:eastAsia="zh-CN"/>
              </w:rPr>
              <w:tab/>
              <w:t xml:space="preserve">The start of transmission of LTE frame is delayed by 2 LTE </w:t>
            </w:r>
            <w:proofErr w:type="spellStart"/>
            <w:r>
              <w:rPr>
                <w:lang w:eastAsia="zh-CN"/>
              </w:rPr>
              <w:t>subframes</w:t>
            </w:r>
            <w:proofErr w:type="spellEnd"/>
            <w:r>
              <w:rPr>
                <w:lang w:eastAsia="zh-CN"/>
              </w:rPr>
              <w:t xml:space="preserve"> with respect to the start of transmission of NR frame</w:t>
            </w:r>
          </w:p>
        </w:tc>
      </w:tr>
    </w:tbl>
    <w:p w14:paraId="16444F23" w14:textId="77777777" w:rsidR="00B714FA" w:rsidRDefault="00B714FA" w:rsidP="00B714FA">
      <w:pPr>
        <w:rPr>
          <w:rFonts w:eastAsia="宋体"/>
        </w:rPr>
      </w:pPr>
    </w:p>
    <w:p w14:paraId="559CA198" w14:textId="03A6D969" w:rsidR="00B714FA" w:rsidRDefault="00B714FA" w:rsidP="00B714FA">
      <w:pPr>
        <w:rPr>
          <w:lang w:eastAsia="zh-CN"/>
        </w:rPr>
      </w:pPr>
      <w:r>
        <w:rPr>
          <w:lang w:eastAsia="zh-CN"/>
        </w:rPr>
        <w:t xml:space="preserve">The requirements for UE capable of performing CRS-IM without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5.2.2.2.</w:t>
      </w:r>
      <w:r w:rsidR="00423298">
        <w:rPr>
          <w:lang w:eastAsia="zh-CN"/>
        </w:rPr>
        <w:t>x</w:t>
      </w:r>
      <w:r>
        <w:rPr>
          <w:lang w:eastAsia="zh-CN"/>
        </w:rPr>
        <w:t>-</w:t>
      </w:r>
      <w:del w:id="192" w:author="Huawei" w:date="2022-08-09T21:34:00Z">
        <w:r w:rsidDel="0021474F">
          <w:rPr>
            <w:lang w:eastAsia="zh-CN"/>
          </w:rPr>
          <w:delText xml:space="preserve">4 </w:delText>
        </w:r>
      </w:del>
      <w:ins w:id="193" w:author="Huawei" w:date="2022-08-09T21:34:00Z">
        <w:r w:rsidR="0021474F">
          <w:rPr>
            <w:lang w:eastAsia="zh-CN"/>
          </w:rPr>
          <w:t xml:space="preserve">5 </w:t>
        </w:r>
      </w:ins>
      <w:r>
        <w:rPr>
          <w:lang w:eastAsia="zh-CN"/>
        </w:rPr>
        <w:t>with following test procedure:</w:t>
      </w:r>
    </w:p>
    <w:p w14:paraId="3753FF71" w14:textId="6DA22FB7" w:rsidR="0021474F" w:rsidRDefault="00B37687" w:rsidP="0021474F">
      <w:pPr>
        <w:rPr>
          <w:ins w:id="194" w:author="Huawei" w:date="2022-08-09T21:34:00Z"/>
          <w:lang w:eastAsia="zh-CN"/>
        </w:rPr>
      </w:pPr>
      <w:ins w:id="195" w:author="Huawei" w:date="2022-08-10T20:13:00Z">
        <w:r>
          <w:rPr>
            <w:lang w:eastAsia="zh-CN"/>
          </w:rPr>
          <w:t>The network configures an inter-RAT LTE measurement object of the interfering cells to the tested UE</w:t>
        </w:r>
        <w:r w:rsidRPr="004A5664">
          <w:rPr>
            <w:lang w:eastAsia="zh-CN"/>
          </w:rPr>
          <w:t>.</w:t>
        </w:r>
        <w:r>
          <w:rPr>
            <w:lang w:eastAsia="zh-CN"/>
          </w:rPr>
          <w:t xml:space="preserve"> Inter-RAT measurement is configured at the beginning of the test and applied throughout the test with gap pattern configurations in Table 5.2.2.2.x-4. PDSCH is not scheduled and throughput is not countered within [4.34s] after the beginning of test.  PDSCH is not scheduled in the measurement gaps.</w:t>
        </w:r>
      </w:ins>
      <w:ins w:id="196" w:author="Huawei" w:date="2022-08-09T21:34:00Z">
        <w:r w:rsidR="0021474F">
          <w:rPr>
            <w:lang w:eastAsia="zh-CN"/>
          </w:rPr>
          <w:t xml:space="preserve"> </w:t>
        </w:r>
      </w:ins>
    </w:p>
    <w:p w14:paraId="2C7B7376" w14:textId="0274A866" w:rsidR="0021474F" w:rsidRPr="00212659" w:rsidRDefault="00B37687" w:rsidP="0021474F">
      <w:pPr>
        <w:pStyle w:val="TH"/>
        <w:rPr>
          <w:ins w:id="197" w:author="Huawei" w:date="2022-08-09T21:34:00Z"/>
        </w:rPr>
      </w:pPr>
      <w:ins w:id="198" w:author="Huawei" w:date="2022-08-09T21:34:00Z">
        <w:r>
          <w:t>Table 5.2.2.</w:t>
        </w:r>
      </w:ins>
      <w:ins w:id="199" w:author="Huawei" w:date="2022-08-10T20:13:00Z">
        <w:r>
          <w:t>2</w:t>
        </w:r>
      </w:ins>
      <w:ins w:id="200" w:author="Huawei" w:date="2022-08-09T21:34:00Z">
        <w:r w:rsidR="0021474F" w:rsidRPr="00C25669">
          <w:t>.</w:t>
        </w:r>
        <w:r w:rsidR="0021474F">
          <w:rPr>
            <w:lang w:eastAsia="zh-CN"/>
          </w:rPr>
          <w:t>x</w:t>
        </w:r>
        <w:r w:rsidR="0021474F" w:rsidRPr="00C25669">
          <w:t>-</w:t>
        </w:r>
        <w:r w:rsidR="0021474F">
          <w:t>4</w:t>
        </w:r>
        <w:r w:rsidR="0021474F" w:rsidRPr="00C25669">
          <w:rPr>
            <w:rFonts w:hint="eastAsia"/>
            <w:lang w:eastAsia="zh-CN"/>
          </w:rPr>
          <w:t>:</w:t>
        </w:r>
        <w:r w:rsidR="0021474F">
          <w:rPr>
            <w:lang w:eastAsia="zh-CN"/>
          </w:rPr>
          <w:t xml:space="preserve"> Measurement </w:t>
        </w:r>
        <w:r w:rsidR="0021474F"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21474F" w:rsidRPr="00C25669" w14:paraId="0575181C" w14:textId="77777777" w:rsidTr="00CE1D47">
        <w:trPr>
          <w:jc w:val="center"/>
          <w:ins w:id="201" w:author="Huawei" w:date="2022-08-09T21:34:00Z"/>
        </w:trPr>
        <w:tc>
          <w:tcPr>
            <w:tcW w:w="4183" w:type="dxa"/>
            <w:shd w:val="clear" w:color="auto" w:fill="auto"/>
          </w:tcPr>
          <w:p w14:paraId="17092E71" w14:textId="77777777" w:rsidR="0021474F" w:rsidRPr="00C25669" w:rsidRDefault="0021474F" w:rsidP="00CE1D47">
            <w:pPr>
              <w:keepNext/>
              <w:keepLines/>
              <w:spacing w:after="0"/>
              <w:jc w:val="center"/>
              <w:rPr>
                <w:ins w:id="202" w:author="Huawei" w:date="2022-08-09T21:34:00Z"/>
                <w:rFonts w:ascii="Arial" w:eastAsia="宋体" w:hAnsi="Arial"/>
                <w:b/>
                <w:sz w:val="18"/>
              </w:rPr>
            </w:pPr>
            <w:ins w:id="203" w:author="Huawei" w:date="2022-08-09T21:3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56475DD8" w14:textId="77777777" w:rsidR="0021474F" w:rsidRPr="00C25669" w:rsidRDefault="0021474F" w:rsidP="00CE1D47">
            <w:pPr>
              <w:keepNext/>
              <w:keepLines/>
              <w:spacing w:after="0"/>
              <w:jc w:val="center"/>
              <w:rPr>
                <w:ins w:id="204" w:author="Huawei" w:date="2022-08-09T21:34:00Z"/>
                <w:rFonts w:ascii="Arial" w:eastAsia="宋体" w:hAnsi="Arial"/>
                <w:b/>
                <w:sz w:val="18"/>
              </w:rPr>
            </w:pPr>
            <w:ins w:id="205" w:author="Huawei" w:date="2022-08-09T21:3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0AE81B89" w14:textId="77777777" w:rsidR="0021474F" w:rsidRPr="00C25669" w:rsidRDefault="0021474F" w:rsidP="00CE1D47">
            <w:pPr>
              <w:keepNext/>
              <w:keepLines/>
              <w:spacing w:after="0"/>
              <w:jc w:val="center"/>
              <w:rPr>
                <w:ins w:id="206" w:author="Huawei" w:date="2022-08-09T21:34:00Z"/>
                <w:rFonts w:ascii="Arial" w:eastAsia="宋体" w:hAnsi="Arial"/>
                <w:b/>
                <w:sz w:val="18"/>
              </w:rPr>
            </w:pPr>
            <w:ins w:id="207" w:author="Huawei" w:date="2022-08-09T21:34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21474F" w:rsidRPr="00C25669" w14:paraId="45A26823" w14:textId="77777777" w:rsidTr="00CE1D47">
        <w:trPr>
          <w:jc w:val="center"/>
          <w:ins w:id="208" w:author="Huawei" w:date="2022-08-09T21:34:00Z"/>
        </w:trPr>
        <w:tc>
          <w:tcPr>
            <w:tcW w:w="4183" w:type="dxa"/>
            <w:shd w:val="clear" w:color="auto" w:fill="auto"/>
          </w:tcPr>
          <w:p w14:paraId="782AACA1" w14:textId="77777777" w:rsidR="0021474F" w:rsidRPr="00353B15" w:rsidRDefault="0021474F" w:rsidP="00CE1D47">
            <w:pPr>
              <w:keepNext/>
              <w:keepLines/>
              <w:spacing w:after="0"/>
              <w:rPr>
                <w:ins w:id="209" w:author="Huawei" w:date="2022-08-09T21:34:00Z"/>
                <w:rFonts w:cs="Arial"/>
              </w:rPr>
            </w:pPr>
            <w:ins w:id="210" w:author="Huawei" w:date="2022-08-09T21:34:00Z">
              <w:r>
                <w:rPr>
                  <w:rFonts w:ascii="Arial" w:eastAsia="宋体" w:hAnsi="Arial"/>
                  <w:sz w:val="18"/>
                </w:rPr>
                <w:t xml:space="preserve">Measurement Gap Length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82DA11D" w14:textId="77777777" w:rsidR="0021474F" w:rsidRDefault="0021474F" w:rsidP="00CE1D47">
            <w:pPr>
              <w:keepNext/>
              <w:keepLines/>
              <w:spacing w:after="0"/>
              <w:jc w:val="center"/>
              <w:rPr>
                <w:ins w:id="211" w:author="Huawei" w:date="2022-08-09T21:3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12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98A9C7E" w14:textId="77777777" w:rsidR="0021474F" w:rsidRPr="0044385C" w:rsidRDefault="0021474F" w:rsidP="00CE1D47">
            <w:pPr>
              <w:keepNext/>
              <w:keepLines/>
              <w:spacing w:after="0"/>
              <w:jc w:val="center"/>
              <w:rPr>
                <w:ins w:id="213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14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21474F" w:rsidRPr="00C25669" w14:paraId="7A210B75" w14:textId="77777777" w:rsidTr="00CE1D47">
        <w:trPr>
          <w:jc w:val="center"/>
          <w:ins w:id="215" w:author="Huawei" w:date="2022-08-09T21:34:00Z"/>
        </w:trPr>
        <w:tc>
          <w:tcPr>
            <w:tcW w:w="4183" w:type="dxa"/>
            <w:shd w:val="clear" w:color="auto" w:fill="auto"/>
            <w:vAlign w:val="center"/>
          </w:tcPr>
          <w:p w14:paraId="0281E2CE" w14:textId="77777777" w:rsidR="0021474F" w:rsidRPr="00C25669" w:rsidRDefault="0021474F" w:rsidP="00CE1D47">
            <w:pPr>
              <w:keepNext/>
              <w:keepLines/>
              <w:spacing w:after="0"/>
              <w:rPr>
                <w:ins w:id="216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17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easurement Gap Repetition Period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BE6B561" w14:textId="77777777" w:rsidR="0021474F" w:rsidRPr="00C25669" w:rsidRDefault="0021474F" w:rsidP="00CE1D47">
            <w:pPr>
              <w:keepNext/>
              <w:keepLines/>
              <w:spacing w:after="0"/>
              <w:jc w:val="center"/>
              <w:rPr>
                <w:ins w:id="218" w:author="Huawei" w:date="2022-08-09T21:34:00Z"/>
                <w:rFonts w:ascii="Arial" w:eastAsia="宋体" w:hAnsi="Arial"/>
                <w:sz w:val="18"/>
              </w:rPr>
            </w:pPr>
            <w:proofErr w:type="spellStart"/>
            <w:ins w:id="219" w:author="Huawei" w:date="2022-08-09T21:34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CC91B16" w14:textId="77777777" w:rsidR="0021474F" w:rsidRPr="0044385C" w:rsidRDefault="0021474F" w:rsidP="00CE1D47">
            <w:pPr>
              <w:keepNext/>
              <w:keepLines/>
              <w:spacing w:after="0"/>
              <w:jc w:val="center"/>
              <w:rPr>
                <w:ins w:id="220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21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21474F" w:rsidRPr="00C25669" w14:paraId="582EAF1F" w14:textId="77777777" w:rsidTr="00CE1D47">
        <w:trPr>
          <w:jc w:val="center"/>
          <w:ins w:id="222" w:author="Huawei" w:date="2022-08-09T21:34:00Z"/>
        </w:trPr>
        <w:tc>
          <w:tcPr>
            <w:tcW w:w="4183" w:type="dxa"/>
            <w:shd w:val="clear" w:color="auto" w:fill="auto"/>
            <w:vAlign w:val="center"/>
          </w:tcPr>
          <w:p w14:paraId="60C17A11" w14:textId="77777777" w:rsidR="0021474F" w:rsidRPr="0044385C" w:rsidRDefault="0021474F" w:rsidP="00CE1D47">
            <w:pPr>
              <w:keepNext/>
              <w:keepLines/>
              <w:spacing w:after="0"/>
              <w:rPr>
                <w:ins w:id="223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24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ap offset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974D409" w14:textId="77777777" w:rsidR="0021474F" w:rsidRDefault="0021474F" w:rsidP="00CE1D47">
            <w:pPr>
              <w:keepNext/>
              <w:keepLines/>
              <w:spacing w:after="0"/>
              <w:jc w:val="center"/>
              <w:rPr>
                <w:ins w:id="225" w:author="Huawei" w:date="2022-08-09T21:3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26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11F752C3" w14:textId="7BAD082C" w:rsidR="0021474F" w:rsidRPr="002210C9" w:rsidRDefault="0021474F" w:rsidP="0021474F">
            <w:pPr>
              <w:keepNext/>
              <w:keepLines/>
              <w:spacing w:after="0"/>
              <w:jc w:val="center"/>
              <w:rPr>
                <w:ins w:id="227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28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0]</w:t>
              </w:r>
            </w:ins>
          </w:p>
        </w:tc>
      </w:tr>
      <w:tr w:rsidR="0021474F" w:rsidRPr="00C25669" w14:paraId="7820FA66" w14:textId="77777777" w:rsidTr="00CE1D47">
        <w:trPr>
          <w:jc w:val="center"/>
          <w:ins w:id="229" w:author="Huawei" w:date="2022-08-09T21:34:00Z"/>
        </w:trPr>
        <w:tc>
          <w:tcPr>
            <w:tcW w:w="4183" w:type="dxa"/>
            <w:shd w:val="clear" w:color="auto" w:fill="auto"/>
            <w:vAlign w:val="center"/>
          </w:tcPr>
          <w:p w14:paraId="12011F84" w14:textId="77777777" w:rsidR="0021474F" w:rsidRPr="0044385C" w:rsidRDefault="0021474F" w:rsidP="00CE1D47">
            <w:pPr>
              <w:keepNext/>
              <w:keepLines/>
              <w:spacing w:after="0"/>
              <w:rPr>
                <w:ins w:id="230" w:author="Huawei" w:date="2022-08-09T21:34:00Z"/>
                <w:rFonts w:ascii="Arial" w:eastAsia="宋体" w:hAnsi="Arial"/>
                <w:sz w:val="18"/>
              </w:rPr>
            </w:pPr>
            <w:ins w:id="231" w:author="Huawei" w:date="2022-08-09T21:34:00Z">
              <w:r>
                <w:rPr>
                  <w:rFonts w:ascii="Arial" w:eastAsia="宋体" w:hAnsi="Arial"/>
                  <w:sz w:val="18"/>
                </w:rPr>
                <w:t xml:space="preserve">Measurement gap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advance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022C9F8" w14:textId="77777777" w:rsidR="0021474F" w:rsidRDefault="0021474F" w:rsidP="00CE1D47">
            <w:pPr>
              <w:keepNext/>
              <w:keepLines/>
              <w:spacing w:after="0"/>
              <w:jc w:val="center"/>
              <w:rPr>
                <w:ins w:id="232" w:author="Huawei" w:date="2022-08-09T21:3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33" w:author="Huawei" w:date="2022-08-09T21:34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1AAFFB7" w14:textId="77777777" w:rsidR="0021474F" w:rsidRPr="0044385C" w:rsidRDefault="0021474F" w:rsidP="00CE1D47">
            <w:pPr>
              <w:keepNext/>
              <w:keepLines/>
              <w:spacing w:after="0"/>
              <w:jc w:val="center"/>
              <w:rPr>
                <w:ins w:id="234" w:author="Huawei" w:date="2022-08-09T21:34:00Z"/>
                <w:rFonts w:ascii="Arial" w:eastAsia="宋体" w:hAnsi="Arial"/>
                <w:sz w:val="18"/>
              </w:rPr>
            </w:pPr>
            <w:ins w:id="235" w:author="Huawei" w:date="2022-08-09T21:34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</w:tbl>
    <w:p w14:paraId="243322FA" w14:textId="77777777" w:rsidR="0021474F" w:rsidRDefault="0021474F" w:rsidP="00B714FA">
      <w:pPr>
        <w:pStyle w:val="TH"/>
        <w:rPr>
          <w:ins w:id="236" w:author="Huawei" w:date="2022-08-09T21:34:00Z"/>
          <w:lang w:eastAsia="zh-CN"/>
        </w:rPr>
      </w:pPr>
    </w:p>
    <w:p w14:paraId="74F020AD" w14:textId="4E4E926B" w:rsidR="00B714FA" w:rsidDel="0021474F" w:rsidRDefault="00B714FA" w:rsidP="00B714FA">
      <w:pPr>
        <w:rPr>
          <w:del w:id="237" w:author="Huawei" w:date="2022-08-09T21:34:00Z"/>
          <w:lang w:eastAsia="zh-CN"/>
        </w:rPr>
      </w:pPr>
      <w:del w:id="238" w:author="Huawei" w:date="2022-08-09T21:34:00Z">
        <w:r w:rsidDel="0021474F">
          <w:rPr>
            <w:lang w:eastAsia="zh-CN"/>
          </w:rPr>
          <w:delText>[TBA]</w:delText>
        </w:r>
      </w:del>
    </w:p>
    <w:p w14:paraId="3B229298" w14:textId="672F9BA9" w:rsidR="00B714FA" w:rsidRDefault="00B714FA" w:rsidP="00B714FA">
      <w:pPr>
        <w:pStyle w:val="TH"/>
      </w:pPr>
      <w:r>
        <w:t>Table 5.2.2.2.</w:t>
      </w:r>
      <w:r w:rsidR="00423298">
        <w:t>x</w:t>
      </w:r>
      <w:r>
        <w:t>-</w:t>
      </w:r>
      <w:del w:id="239" w:author="Huawei" w:date="2022-08-09T21:34:00Z">
        <w:r w:rsidDel="0021474F">
          <w:delText>4</w:delText>
        </w:r>
      </w:del>
      <w:ins w:id="240" w:author="Huawei" w:date="2022-08-09T21:34:00Z">
        <w:r w:rsidR="0021474F">
          <w:t>5</w:t>
        </w:r>
      </w:ins>
      <w:r>
        <w:t xml:space="preserve">: Minimum performance for Rank 1 without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5"/>
        <w:gridCol w:w="1237"/>
        <w:gridCol w:w="1219"/>
        <w:gridCol w:w="1176"/>
        <w:gridCol w:w="1109"/>
        <w:gridCol w:w="1267"/>
        <w:gridCol w:w="1366"/>
        <w:gridCol w:w="1176"/>
        <w:gridCol w:w="597"/>
      </w:tblGrid>
      <w:tr w:rsidR="00B714FA" w14:paraId="45F1ED00" w14:textId="77777777" w:rsidTr="00B714FA">
        <w:trPr>
          <w:trHeight w:val="355"/>
          <w:jc w:val="center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EB3E6" w14:textId="77777777" w:rsidR="00B714FA" w:rsidRDefault="00B714FA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860DD" w14:textId="77777777" w:rsidR="00B714FA" w:rsidRDefault="00B714FA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8BDC0" w14:textId="77777777" w:rsidR="00B714FA" w:rsidRDefault="00B714FA">
            <w:pPr>
              <w:pStyle w:val="TAH"/>
            </w:pPr>
            <w:r>
              <w:t>Bandwidth (MHz) / Subcarrier spacing (kHz)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442D2" w14:textId="77777777" w:rsidR="00B714FA" w:rsidRDefault="00B714FA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4447D" w14:textId="77777777" w:rsidR="00B714FA" w:rsidRDefault="00B714FA">
            <w:pPr>
              <w:pStyle w:val="TAH"/>
            </w:pPr>
            <w:r>
              <w:t>TDD UL-DL pattern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42CDB" w14:textId="77777777" w:rsidR="00B714FA" w:rsidRDefault="00B714FA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97EF0" w14:textId="77777777" w:rsidR="00B714FA" w:rsidRDefault="00B714FA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78B90" w14:textId="77777777" w:rsidR="00B714FA" w:rsidRDefault="00B714FA">
            <w:pPr>
              <w:pStyle w:val="TAH"/>
            </w:pPr>
            <w:r>
              <w:t>Reference value</w:t>
            </w:r>
          </w:p>
        </w:tc>
      </w:tr>
      <w:tr w:rsidR="00B714FA" w14:paraId="7368E5B5" w14:textId="77777777" w:rsidTr="00B714FA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E0319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9B7B7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9B507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2CDAB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90A57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E70B0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5FBE8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DE9AB" w14:textId="77777777" w:rsidR="00B714FA" w:rsidRDefault="00B714FA">
            <w:pPr>
              <w:pStyle w:val="TAH"/>
            </w:pPr>
            <w:r>
              <w:t>Fraction of</w:t>
            </w:r>
          </w:p>
          <w:p w14:paraId="779A1EA8" w14:textId="77777777" w:rsidR="00B714FA" w:rsidRDefault="00B714FA">
            <w:pPr>
              <w:pStyle w:val="TAH"/>
            </w:pPr>
            <w:r>
              <w:t>maximum</w:t>
            </w:r>
          </w:p>
          <w:p w14:paraId="6E97158E" w14:textId="77777777" w:rsidR="00B714FA" w:rsidRDefault="00B714FA">
            <w:pPr>
              <w:pStyle w:val="TAH"/>
            </w:pPr>
            <w:r>
              <w:t>throughput</w:t>
            </w:r>
          </w:p>
          <w:p w14:paraId="3522D29C" w14:textId="77777777" w:rsidR="00B714FA" w:rsidRDefault="00B714FA">
            <w:pPr>
              <w:pStyle w:val="TAH"/>
            </w:pPr>
            <w:r>
              <w:t>(%)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6856A" w14:textId="77777777" w:rsidR="00B714FA" w:rsidRDefault="00B714FA">
            <w:pPr>
              <w:pStyle w:val="TAH"/>
            </w:pPr>
            <w:r>
              <w:t>SNR (dB)</w:t>
            </w:r>
          </w:p>
        </w:tc>
      </w:tr>
      <w:tr w:rsidR="00B714FA" w14:paraId="10CB8918" w14:textId="77777777" w:rsidTr="00B714FA">
        <w:trPr>
          <w:trHeight w:val="180"/>
          <w:jc w:val="center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1456B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0ECAA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TBA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42AF3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0630E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4BB18" w14:textId="77777777" w:rsidR="00B714FA" w:rsidRDefault="00B714F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FR1.30-1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A6B99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TDLA30-10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EAB5D" w14:textId="77777777" w:rsidR="00B714FA" w:rsidRDefault="00B714FA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 xml:space="preserve">4x2, ULA Low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1065F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E4074" w14:textId="77777777" w:rsidR="00B714FA" w:rsidRDefault="00B714F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TBA</w:t>
            </w:r>
          </w:p>
        </w:tc>
      </w:tr>
    </w:tbl>
    <w:p w14:paraId="6B57275F" w14:textId="77777777" w:rsidR="00B714FA" w:rsidRDefault="00B714FA" w:rsidP="00B714FA">
      <w:pPr>
        <w:pStyle w:val="TH"/>
      </w:pPr>
    </w:p>
    <w:p w14:paraId="098E568F" w14:textId="721E7ECB" w:rsidR="00B714FA" w:rsidRDefault="00B714FA" w:rsidP="00B714FA">
      <w:pPr>
        <w:rPr>
          <w:lang w:eastAsia="zh-CN"/>
        </w:rPr>
      </w:pPr>
      <w:r>
        <w:rPr>
          <w:lang w:eastAsia="zh-CN"/>
        </w:rPr>
        <w:t xml:space="preserve">The requirements for UE 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5.2.2.2.</w:t>
      </w:r>
      <w:r w:rsidR="00423298">
        <w:rPr>
          <w:lang w:eastAsia="zh-CN"/>
        </w:rPr>
        <w:t>x</w:t>
      </w:r>
      <w:r>
        <w:rPr>
          <w:lang w:eastAsia="zh-CN"/>
        </w:rPr>
        <w:t>-5:</w:t>
      </w:r>
    </w:p>
    <w:p w14:paraId="349B66EB" w14:textId="3D1DA83C" w:rsidR="00B714FA" w:rsidRDefault="00B714FA" w:rsidP="00B714FA">
      <w:pPr>
        <w:pStyle w:val="TH"/>
      </w:pPr>
      <w:r>
        <w:lastRenderedPageBreak/>
        <w:t>Table 5.2.2.2.</w:t>
      </w:r>
      <w:r w:rsidR="00423298">
        <w:t>x</w:t>
      </w:r>
      <w:r>
        <w:t>-5 Minimum performance for Rank 1</w:t>
      </w:r>
      <w:r>
        <w:rPr>
          <w:lang w:eastAsia="zh-CN"/>
        </w:rPr>
        <w:t xml:space="preserve">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B714FA" w14:paraId="7F35EE54" w14:textId="77777777" w:rsidTr="00B714FA">
        <w:trPr>
          <w:trHeight w:val="355"/>
          <w:jc w:val="center"/>
        </w:trPr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81D56" w14:textId="77777777" w:rsidR="00B714FA" w:rsidRDefault="00B714FA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A4F86" w14:textId="77777777" w:rsidR="00B714FA" w:rsidRDefault="00B714FA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99501" w14:textId="77777777" w:rsidR="00B714FA" w:rsidRDefault="00B714FA">
            <w:pPr>
              <w:pStyle w:val="TAH"/>
            </w:pPr>
            <w:r>
              <w:t>Bandwidth (MHz) / Subcarrier spacing (kHz)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63297" w14:textId="77777777" w:rsidR="00B714FA" w:rsidRDefault="00B714FA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F7B8E" w14:textId="77777777" w:rsidR="00B714FA" w:rsidRDefault="00B714FA">
            <w:pPr>
              <w:pStyle w:val="TAH"/>
            </w:pPr>
            <w:r>
              <w:t>TDD UL-DL pattern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3F957" w14:textId="77777777" w:rsidR="00B714FA" w:rsidRDefault="00B714FA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130BC" w14:textId="77777777" w:rsidR="00B714FA" w:rsidRDefault="00B714FA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763A2" w14:textId="77777777" w:rsidR="00B714FA" w:rsidRDefault="00B714FA">
            <w:pPr>
              <w:pStyle w:val="TAH"/>
            </w:pPr>
            <w:r>
              <w:t>Reference value</w:t>
            </w:r>
          </w:p>
        </w:tc>
      </w:tr>
      <w:tr w:rsidR="00B714FA" w14:paraId="09BF4E72" w14:textId="77777777" w:rsidTr="00B714FA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FA5C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58BBE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EB637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12CAE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BE634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B2E50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C693C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E0927" w14:textId="77777777" w:rsidR="00B714FA" w:rsidRDefault="00B714FA">
            <w:pPr>
              <w:pStyle w:val="TAH"/>
            </w:pPr>
            <w:r>
              <w:t>Fraction of</w:t>
            </w:r>
          </w:p>
          <w:p w14:paraId="6791E2ED" w14:textId="77777777" w:rsidR="00B714FA" w:rsidRDefault="00B714FA">
            <w:pPr>
              <w:pStyle w:val="TAH"/>
            </w:pPr>
            <w:r>
              <w:t>maximum</w:t>
            </w:r>
          </w:p>
          <w:p w14:paraId="62BB7C0E" w14:textId="77777777" w:rsidR="00B714FA" w:rsidRDefault="00B714FA">
            <w:pPr>
              <w:pStyle w:val="TAH"/>
            </w:pPr>
            <w:r>
              <w:t>throughput</w:t>
            </w:r>
          </w:p>
          <w:p w14:paraId="4D931CBF" w14:textId="77777777" w:rsidR="00B714FA" w:rsidRDefault="00B714FA">
            <w:pPr>
              <w:pStyle w:val="TAH"/>
            </w:pPr>
            <w:r>
              <w:t>(%)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2A84D" w14:textId="77777777" w:rsidR="00B714FA" w:rsidRDefault="00B714FA">
            <w:pPr>
              <w:pStyle w:val="TAH"/>
            </w:pPr>
            <w:r>
              <w:t>SNR (dB)</w:t>
            </w:r>
          </w:p>
        </w:tc>
      </w:tr>
      <w:tr w:rsidR="00B714FA" w14:paraId="3C5CB448" w14:textId="77777777" w:rsidTr="00B714FA">
        <w:trPr>
          <w:trHeight w:val="18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10EEF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2-1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69E0B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TBA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A072E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23ADD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9113E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FR1.30-1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75302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86B9E" w14:textId="77777777" w:rsidR="00B714FA" w:rsidRDefault="00B714FA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 xml:space="preserve">4x2, ULA Low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5317C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85EE0" w14:textId="77777777" w:rsidR="00B714FA" w:rsidRDefault="00B714F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TBA</w:t>
            </w:r>
          </w:p>
        </w:tc>
      </w:tr>
    </w:tbl>
    <w:p w14:paraId="4B7D0034" w14:textId="77777777" w:rsidR="00B714FA" w:rsidRDefault="00B714FA" w:rsidP="00B714FA"/>
    <w:p w14:paraId="45A7F081" w14:textId="224824B5" w:rsidR="00B714FA" w:rsidRDefault="00B714FA" w:rsidP="00B714F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5.2.3.2</w:t>
      </w:r>
      <w:proofErr w:type="gramStart"/>
      <w:r>
        <w:rPr>
          <w:rFonts w:ascii="Arial" w:hAnsi="Arial"/>
          <w:sz w:val="22"/>
        </w:rPr>
        <w:t>.</w:t>
      </w:r>
      <w:r w:rsidR="00423298">
        <w:rPr>
          <w:rFonts w:ascii="Arial" w:hAnsi="Arial"/>
          <w:sz w:val="22"/>
          <w:lang w:eastAsia="zh-CN"/>
        </w:rPr>
        <w:t>x</w:t>
      </w:r>
      <w:proofErr w:type="gramEnd"/>
      <w:r>
        <w:rPr>
          <w:rFonts w:ascii="Arial" w:hAnsi="Arial"/>
          <w:sz w:val="22"/>
          <w:lang w:eastAsia="zh-CN"/>
        </w:rPr>
        <w:tab/>
      </w:r>
      <w:r>
        <w:rPr>
          <w:rFonts w:ascii="Arial" w:hAnsi="Arial"/>
          <w:sz w:val="22"/>
        </w:rPr>
        <w:t>Minimum requirements for PDSCH with inter cell CRS interference</w:t>
      </w:r>
    </w:p>
    <w:p w14:paraId="56C271CF" w14:textId="7E1C9858" w:rsidR="00B714FA" w:rsidRDefault="00B714FA" w:rsidP="00B714FA">
      <w:pPr>
        <w:rPr>
          <w:rFonts w:ascii="Times-Roman" w:eastAsia="宋体" w:hAnsi="Times-Roman"/>
        </w:rPr>
      </w:pPr>
      <w:r>
        <w:rPr>
          <w:rFonts w:ascii="Times-Roman" w:eastAsia="宋体" w:hAnsi="Times-Roman"/>
        </w:rPr>
        <w:t>The performance requirements are specified in Table 5.2.3.2.</w:t>
      </w:r>
      <w:r w:rsidR="003C0259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-4 and Table 5.2.3.2.</w:t>
      </w:r>
      <w:r w:rsidR="003C0259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-5, with the addition of test parameters in Table 5.2.3.2.</w:t>
      </w:r>
      <w:r w:rsidR="003C0259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-2 for the serving cell and Table 5.2.3.2.</w:t>
      </w:r>
      <w:r w:rsidR="003C0259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-3 for the LTE interference cells and the downlink physical channel setup according to Annex C.3.1.</w:t>
      </w:r>
    </w:p>
    <w:p w14:paraId="7C94F015" w14:textId="21D7B4E6" w:rsidR="00B714FA" w:rsidRDefault="00B714FA" w:rsidP="00B714FA">
      <w:pPr>
        <w:rPr>
          <w:rFonts w:ascii="Times-Roman" w:eastAsia="宋体" w:hAnsi="Times-Roman"/>
        </w:rPr>
      </w:pPr>
      <w:r>
        <w:rPr>
          <w:rFonts w:ascii="Times-Roman" w:eastAsia="宋体" w:hAnsi="Times-Roman"/>
        </w:rPr>
        <w:t>The test purposes are specified in Table 5.2.3.2.</w:t>
      </w:r>
      <w:r w:rsidR="003C0259">
        <w:rPr>
          <w:rFonts w:ascii="Times-Roman" w:eastAsia="宋体" w:hAnsi="Times-Roman"/>
        </w:rPr>
        <w:t>x</w:t>
      </w:r>
      <w:r>
        <w:rPr>
          <w:rFonts w:ascii="Times-Roman" w:eastAsia="宋体" w:hAnsi="Times-Roman"/>
        </w:rPr>
        <w:t>-1.</w:t>
      </w:r>
    </w:p>
    <w:p w14:paraId="78CB4651" w14:textId="330395D4" w:rsidR="00B714FA" w:rsidRDefault="00B714FA" w:rsidP="00B714FA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Table 5.2.3.2.</w:t>
      </w:r>
      <w:r w:rsidR="003C0259">
        <w:rPr>
          <w:rFonts w:ascii="Arial" w:eastAsia="宋体" w:hAnsi="Arial"/>
          <w:b/>
        </w:rPr>
        <w:t>x</w:t>
      </w:r>
      <w:r>
        <w:rPr>
          <w:rFonts w:ascii="Arial" w:eastAsia="宋体" w:hAnsi="Arial"/>
          <w:b/>
        </w:rPr>
        <w:t>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714FA" w14:paraId="1D1156A9" w14:textId="77777777" w:rsidTr="00B714F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98D3" w14:textId="77777777" w:rsidR="00B714FA" w:rsidRDefault="00B714FA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92D2" w14:textId="77777777" w:rsidR="00B714FA" w:rsidRDefault="00B714FA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B714FA" w14:paraId="205462B4" w14:textId="77777777" w:rsidTr="00B714F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591A" w14:textId="77777777" w:rsidR="00B714FA" w:rsidRDefault="00B714FA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Verify PDSCH performance under 4 receive antenna conditions when PDSCH is interfered by inter cell CRS signal</w:t>
            </w:r>
          </w:p>
          <w:p w14:paraId="69050DC3" w14:textId="77777777" w:rsidR="00B714FA" w:rsidRDefault="00B714FA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F172" w14:textId="77777777" w:rsidR="00B714FA" w:rsidRDefault="00B714FA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1-1 and 2-1</w:t>
            </w:r>
          </w:p>
        </w:tc>
      </w:tr>
    </w:tbl>
    <w:p w14:paraId="605B6763" w14:textId="77777777" w:rsidR="00B714FA" w:rsidRDefault="00B714FA" w:rsidP="00B714FA">
      <w:pPr>
        <w:rPr>
          <w:rFonts w:ascii="Times-Roman" w:eastAsia="宋体" w:hAnsi="Times-Roman"/>
        </w:rPr>
      </w:pPr>
    </w:p>
    <w:p w14:paraId="2D9A2333" w14:textId="07F0C410" w:rsidR="00B714FA" w:rsidRDefault="00B714FA" w:rsidP="00B714FA">
      <w:pPr>
        <w:pStyle w:val="TH"/>
      </w:pPr>
      <w:r>
        <w:lastRenderedPageBreak/>
        <w:t>Table 5.2.3.2.</w:t>
      </w:r>
      <w:r w:rsidR="003C0259">
        <w:t>x</w:t>
      </w:r>
      <w:r>
        <w:t>-2</w:t>
      </w:r>
      <w:r>
        <w:rPr>
          <w:lang w:eastAsia="zh-CN"/>
        </w:rPr>
        <w:t>:</w:t>
      </w:r>
      <w:r>
        <w:t xml:space="preserve"> Tests parameter for 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B714FA" w14:paraId="530B4C34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140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025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C85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B714FA" w14:paraId="0ED8D936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533C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17A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99C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B714FA" w14:paraId="24B84CA9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9A66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 UL-DL pattern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143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880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FR1.15-1</w:t>
            </w:r>
          </w:p>
        </w:tc>
      </w:tr>
      <w:tr w:rsidR="00B714FA" w14:paraId="57226138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BA3F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EE56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1ED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B714FA" w14:paraId="4B9D6B98" w14:textId="77777777" w:rsidTr="00B714F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87AE2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C43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036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1AB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B714FA" w14:paraId="1599DBE0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577F6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1F17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7F9D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5DBD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0</w:t>
            </w:r>
          </w:p>
        </w:tc>
      </w:tr>
      <w:tr w:rsidR="00B714FA" w14:paraId="1190DA94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4ED67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57C4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E1C0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8400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B714FA" w14:paraId="78E54108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E2CCA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3719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7B5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C0D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12</w:t>
            </w:r>
          </w:p>
        </w:tc>
      </w:tr>
      <w:tr w:rsidR="00B714FA" w14:paraId="4A28BC8F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CBCC8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F549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C6F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C1B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B714FA" w14:paraId="552D657D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6987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B60A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DB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5B1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B714FA" w14:paraId="140DF3DD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B5336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208C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843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CDE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2 </w:t>
            </w:r>
          </w:p>
        </w:tc>
      </w:tr>
      <w:tr w:rsidR="00B714FA" w14:paraId="379B7D1F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114F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291C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DCA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F4F0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B714FA" w14:paraId="5F1EAA61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BD13F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469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D2A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864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Config2</w:t>
            </w:r>
          </w:p>
        </w:tc>
      </w:tr>
      <w:tr w:rsidR="00B714FA" w14:paraId="424D7C5F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B369D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E3AD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37F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E47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B714FA" w14:paraId="080836B1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20A1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8B58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740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02B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B714FA" w14:paraId="68BB0BA1" w14:textId="77777777" w:rsidTr="00B714F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26D77A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3F7B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3B8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A9C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B714FA" w14:paraId="350CB581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A1A5E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8429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BD9D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E3A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B714FA" w14:paraId="4C36E2E0" w14:textId="77777777" w:rsidTr="00B714F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F59F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B3D8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5290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4A2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</w:tr>
      <w:tr w:rsidR="00B714FA" w14:paraId="1A572F0A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942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726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DCA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B714FA" w14:paraId="1AEBDD10" w14:textId="77777777" w:rsidTr="00B714FA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5ED6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072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C4C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Specific to each TDD UL-DL pattern and as defined in Annex A.1.2</w:t>
            </w:r>
          </w:p>
        </w:tc>
      </w:tr>
    </w:tbl>
    <w:p w14:paraId="658C6F53" w14:textId="77777777" w:rsidR="00B714FA" w:rsidRDefault="00B714FA" w:rsidP="00B714FA">
      <w:pPr>
        <w:pStyle w:val="TH"/>
      </w:pPr>
    </w:p>
    <w:p w14:paraId="5797AC0D" w14:textId="26633B19" w:rsidR="00B714FA" w:rsidRDefault="00B714FA" w:rsidP="00B714FA">
      <w:pPr>
        <w:pStyle w:val="TH"/>
      </w:pPr>
      <w:r>
        <w:t>Table 5.2.2.</w:t>
      </w:r>
      <w:r>
        <w:rPr>
          <w:lang w:eastAsia="zh-CN"/>
        </w:rPr>
        <w:t>2</w:t>
      </w:r>
      <w:r>
        <w:t>.</w:t>
      </w:r>
      <w:r w:rsidR="003C0259">
        <w:t>x</w:t>
      </w:r>
      <w:r>
        <w:t>-3</w:t>
      </w:r>
      <w:r>
        <w:rPr>
          <w:lang w:eastAsia="zh-CN"/>
        </w:rPr>
        <w:t>:</w:t>
      </w:r>
      <w:r>
        <w:t xml:space="preserve"> Tests parameter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714FA" w14:paraId="337E3021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53F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7A5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B57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Cell 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84F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Cell 2</w:t>
            </w:r>
          </w:p>
        </w:tc>
      </w:tr>
      <w:tr w:rsidR="00B714FA" w14:paraId="5A1DC4E9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3C81" w14:textId="77777777" w:rsidR="00B714FA" w:rsidRDefault="00B714FA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E48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C35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D8B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</w:t>
            </w:r>
          </w:p>
        </w:tc>
      </w:tr>
      <w:tr w:rsidR="00B714FA" w14:paraId="047F895F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1615" w14:textId="77777777" w:rsidR="00B714FA" w:rsidRDefault="00B714FA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 UL-DL pattern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EBA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950C" w14:textId="77777777" w:rsidR="00B714FA" w:rsidRDefault="00B714F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DSUDDDSUDD</w:t>
            </w:r>
          </w:p>
          <w:p w14:paraId="14B9B61E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 = 10D + 2G + 2U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5EB0" w14:textId="77777777" w:rsidR="00B714FA" w:rsidRDefault="00B714F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DSUDDDSUDD</w:t>
            </w:r>
          </w:p>
          <w:p w14:paraId="2B194BD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 = 10D + 2G + 2U</w:t>
            </w:r>
          </w:p>
        </w:tc>
      </w:tr>
      <w:tr w:rsidR="00B714FA" w14:paraId="71F26997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A435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INR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3C8D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C90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10.45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F1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4.6</w:t>
            </w:r>
          </w:p>
        </w:tc>
      </w:tr>
      <w:tr w:rsidR="00B714FA" w14:paraId="5F490C03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C42E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LTE Bandwidth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228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8A3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B07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</w:t>
            </w:r>
          </w:p>
        </w:tc>
      </w:tr>
      <w:tr w:rsidR="00B714FA" w14:paraId="4D7472A2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CB2D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Carrier centre subcarrier 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290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EDC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Same as the NR serving carrier centre subcarrier location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A4E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Same as the NR serving carrier centre subcarrier location</w:t>
            </w:r>
          </w:p>
        </w:tc>
      </w:tr>
      <w:tr w:rsidR="00B714FA" w14:paraId="56BE2626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9196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EE1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2CC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Normal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0BB7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B714FA" w14:paraId="2FF9A0D7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6242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71B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51D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EB2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</w:p>
        </w:tc>
      </w:tr>
      <w:tr w:rsidR="00B714FA" w14:paraId="3C7D5661" w14:textId="77777777" w:rsidTr="00B714FA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2D01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CRS pattern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2B2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Number of antenna 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211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7F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F87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B714FA" w14:paraId="704B30B3" w14:textId="77777777" w:rsidTr="00B714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91B8" w14:textId="77777777" w:rsidR="00B714FA" w:rsidRDefault="00B714FA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0873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v-shift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FDFD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C76C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656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B714FA" w14:paraId="2AD2F934" w14:textId="77777777" w:rsidTr="00B714FA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238A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Downlink power allocation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16CF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cs="Arial"/>
                <w:b/>
                <w:position w:val="-10"/>
              </w:rPr>
              <w:object w:dxaOrig="280" w:dyaOrig="280" w14:anchorId="44F82733">
                <v:shape id="_x0000_i1033" type="#_x0000_t75" style="width:14.3pt;height:14.3pt" o:ole="">
                  <v:imagedata r:id="rId15" o:title=""/>
                </v:shape>
                <o:OLEObject Type="Embed" ProgID="Equation.3" ShapeID="_x0000_i1033" DrawAspect="Content" ObjectID="_1721702926" r:id="rId23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ED73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1DF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11C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-6</w:t>
            </w:r>
          </w:p>
        </w:tc>
      </w:tr>
      <w:tr w:rsidR="00B714FA" w14:paraId="5B7D6EE0" w14:textId="77777777" w:rsidTr="00B714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07AB" w14:textId="77777777" w:rsidR="00B714FA" w:rsidRDefault="00B714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2BC6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cs="Arial"/>
                <w:b/>
                <w:position w:val="-10"/>
              </w:rPr>
              <w:object w:dxaOrig="280" w:dyaOrig="280" w14:anchorId="7F0497E8">
                <v:shape id="_x0000_i1034" type="#_x0000_t75" style="width:14.3pt;height:14.3pt" o:ole="">
                  <v:imagedata r:id="rId17" o:title=""/>
                </v:shape>
                <o:OLEObject Type="Embed" ProgID="Equation.3" ShapeID="_x0000_i1034" DrawAspect="Content" ObjectID="_1721702927" r:id="rId24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201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334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375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-6</w:t>
            </w:r>
          </w:p>
        </w:tc>
      </w:tr>
      <w:tr w:rsidR="00B714FA" w14:paraId="65687B22" w14:textId="77777777" w:rsidTr="00B714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6DA6" w14:textId="77777777" w:rsidR="00B714FA" w:rsidRDefault="00B714FA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772F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25E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1B56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750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B714FA" w14:paraId="1AFA96BA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A409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PDSCH transmission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E18F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013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914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TM4</w:t>
            </w:r>
          </w:p>
        </w:tc>
      </w:tr>
      <w:tr w:rsidR="00B714FA" w14:paraId="2966530A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19E4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PDSCH loading level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FBC6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9A6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20% probability of occurrence of LTE data transmission in time domain, and full bandwidth allocation in frequency domain.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E8C2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20% probability of occurrence of LTE data transmission in time domain, and full bandwidth allocation in frequency domain.</w:t>
            </w:r>
          </w:p>
        </w:tc>
      </w:tr>
      <w:tr w:rsidR="00B714FA" w14:paraId="59DBDF00" w14:textId="77777777" w:rsidTr="00B714FA">
        <w:trPr>
          <w:trHeight w:val="391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6426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Transmission rank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E48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6636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D951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80% and 20% probability for rank 1 and rank 2 respectively</w:t>
            </w:r>
          </w:p>
        </w:tc>
      </w:tr>
      <w:tr w:rsidR="00B714FA" w14:paraId="4508D392" w14:textId="77777777" w:rsidTr="00B714FA">
        <w:trPr>
          <w:trHeight w:val="174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F676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Interference model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098D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2349" w14:textId="30AD3C26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B92787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A926" w14:textId="0E423B41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clause </w:t>
            </w:r>
            <w:proofErr w:type="spellStart"/>
            <w:r w:rsidR="00640CC5">
              <w:rPr>
                <w:rFonts w:ascii="Arial" w:eastAsia="宋体" w:hAnsi="Arial"/>
                <w:sz w:val="18"/>
              </w:rPr>
              <w:t>B.</w:t>
            </w:r>
            <w:r w:rsidR="00B92787">
              <w:rPr>
                <w:rFonts w:ascii="Arial" w:eastAsia="宋体" w:hAnsi="Arial"/>
                <w:sz w:val="18"/>
              </w:rPr>
              <w:t>x</w:t>
            </w:r>
            <w:proofErr w:type="spellEnd"/>
          </w:p>
        </w:tc>
      </w:tr>
      <w:tr w:rsidR="00B714FA" w14:paraId="7FCAEBF2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6DCA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D1D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483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1.5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9D1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-0.5</w:t>
            </w:r>
          </w:p>
        </w:tc>
      </w:tr>
      <w:tr w:rsidR="00B714FA" w14:paraId="66880475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ACA2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974C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0D4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78B8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-100</w:t>
            </w:r>
          </w:p>
        </w:tc>
      </w:tr>
      <w:tr w:rsidR="00B714FA" w14:paraId="7178064B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DFA3" w14:textId="77777777" w:rsidR="00B714FA" w:rsidRDefault="00B714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Propagation conditions and MIMO configuration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F9A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1A69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0476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TDLA30-10 ULA Low</w:t>
            </w:r>
          </w:p>
        </w:tc>
      </w:tr>
      <w:tr w:rsidR="00B714FA" w14:paraId="78C5E8FF" w14:textId="77777777" w:rsidTr="00B714FA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6CE0" w14:textId="77777777" w:rsidR="00B714FA" w:rsidRDefault="00B714F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8A24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6CD5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F47B" w14:textId="77777777" w:rsidR="00B714FA" w:rsidRDefault="00B714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B714FA" w14:paraId="7DF8BBAD" w14:textId="77777777" w:rsidTr="00B714FA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886E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     Refer to [X.Y.Z]</w:t>
            </w:r>
          </w:p>
          <w:p w14:paraId="1FE6BF4D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The channel for the LTE interference cells and the serving cell are independent.</w:t>
            </w:r>
          </w:p>
          <w:p w14:paraId="7245B08E" w14:textId="77777777" w:rsidR="00B714FA" w:rsidRDefault="00B714FA">
            <w:pPr>
              <w:pStyle w:val="TAN"/>
              <w:rPr>
                <w:lang w:eastAsia="zh-CN"/>
              </w:rPr>
            </w:pPr>
          </w:p>
          <w:p w14:paraId="769331A4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3: </w:t>
            </w:r>
            <w:r>
              <w:rPr>
                <w:lang w:eastAsia="zh-CN"/>
              </w:rPr>
              <w:tab/>
              <w:t>No MBSFN is configured on LTE carrier.</w:t>
            </w:r>
          </w:p>
          <w:p w14:paraId="07E45CBD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5EC67163" w14:textId="77777777" w:rsidR="00B714FA" w:rsidRDefault="00B714F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5: </w:t>
            </w:r>
            <w:r>
              <w:rPr>
                <w:lang w:eastAsia="zh-CN"/>
              </w:rPr>
              <w:tab/>
              <w:t xml:space="preserve">The start of transmission of LTE frame is delayed by 2 LTE </w:t>
            </w:r>
            <w:proofErr w:type="spellStart"/>
            <w:r>
              <w:rPr>
                <w:lang w:eastAsia="zh-CN"/>
              </w:rPr>
              <w:t>subframes</w:t>
            </w:r>
            <w:proofErr w:type="spellEnd"/>
            <w:r>
              <w:rPr>
                <w:lang w:eastAsia="zh-CN"/>
              </w:rPr>
              <w:t xml:space="preserve"> with respect to the start of transmission of NR frame</w:t>
            </w:r>
          </w:p>
        </w:tc>
      </w:tr>
    </w:tbl>
    <w:p w14:paraId="4A44DE73" w14:textId="77777777" w:rsidR="00B714FA" w:rsidRDefault="00B714FA" w:rsidP="00B714FA">
      <w:pPr>
        <w:rPr>
          <w:rFonts w:eastAsia="宋体"/>
        </w:rPr>
      </w:pPr>
    </w:p>
    <w:p w14:paraId="4F16AC55" w14:textId="45087DBD" w:rsidR="00B714FA" w:rsidRDefault="00B714FA" w:rsidP="00B714FA">
      <w:pPr>
        <w:rPr>
          <w:lang w:eastAsia="zh-CN"/>
        </w:rPr>
      </w:pPr>
      <w:r>
        <w:rPr>
          <w:lang w:eastAsia="zh-CN"/>
        </w:rPr>
        <w:t xml:space="preserve">The requirements for UE capable of performing CRS-IM without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5.2.3.2.</w:t>
      </w:r>
      <w:r w:rsidR="003C0259">
        <w:rPr>
          <w:lang w:eastAsia="zh-CN"/>
        </w:rPr>
        <w:t>x</w:t>
      </w:r>
      <w:r>
        <w:rPr>
          <w:lang w:eastAsia="zh-CN"/>
        </w:rPr>
        <w:t>-4 with following test procedure:</w:t>
      </w:r>
    </w:p>
    <w:p w14:paraId="07F0BFF1" w14:textId="371E92C0" w:rsidR="00A85CCC" w:rsidRDefault="002D5108" w:rsidP="00A85CCC">
      <w:pPr>
        <w:rPr>
          <w:ins w:id="241" w:author="Huawei" w:date="2022-08-09T21:34:00Z"/>
          <w:lang w:eastAsia="zh-CN"/>
        </w:rPr>
      </w:pPr>
      <w:ins w:id="242" w:author="Huawei" w:date="2022-08-10T20:14:00Z">
        <w:r>
          <w:rPr>
            <w:lang w:eastAsia="zh-CN"/>
          </w:rPr>
          <w:t>The network configures an inter-RAT LTE measurement object of the interfering cells to the tested UE</w:t>
        </w:r>
        <w:r w:rsidRPr="004A5664">
          <w:rPr>
            <w:lang w:eastAsia="zh-CN"/>
          </w:rPr>
          <w:t>.</w:t>
        </w:r>
        <w:r>
          <w:rPr>
            <w:lang w:eastAsia="zh-CN"/>
          </w:rPr>
          <w:t xml:space="preserve"> Inter-RAT measurement is configured at the beginning of the test and applied throughout the test with gap pattern configurations in Table 5.2.3.2.x-4. PDSCH is not scheduled and throughput is not countered within [4.34s] after the beginning of test.  PDSCH is not scheduled in the measurement gaps.</w:t>
        </w:r>
      </w:ins>
      <w:ins w:id="243" w:author="Huawei" w:date="2022-08-09T21:34:00Z">
        <w:r w:rsidR="00A85CCC">
          <w:rPr>
            <w:lang w:eastAsia="zh-CN"/>
          </w:rPr>
          <w:t xml:space="preserve"> </w:t>
        </w:r>
      </w:ins>
    </w:p>
    <w:p w14:paraId="3A0040D7" w14:textId="690FC263" w:rsidR="00A85CCC" w:rsidRPr="00212659" w:rsidRDefault="002D5108" w:rsidP="00A85CCC">
      <w:pPr>
        <w:pStyle w:val="TH"/>
        <w:rPr>
          <w:ins w:id="244" w:author="Huawei" w:date="2022-08-09T21:34:00Z"/>
        </w:rPr>
      </w:pPr>
      <w:ins w:id="245" w:author="Huawei" w:date="2022-08-09T21:34:00Z">
        <w:r>
          <w:t>Table 5.2.</w:t>
        </w:r>
      </w:ins>
      <w:ins w:id="246" w:author="Huawei" w:date="2022-08-10T20:14:00Z">
        <w:r>
          <w:t>3</w:t>
        </w:r>
      </w:ins>
      <w:ins w:id="247" w:author="Huawei" w:date="2022-08-09T21:34:00Z">
        <w:r>
          <w:t>.</w:t>
        </w:r>
      </w:ins>
      <w:ins w:id="248" w:author="Huawei" w:date="2022-08-10T20:14:00Z">
        <w:r>
          <w:t>2</w:t>
        </w:r>
      </w:ins>
      <w:ins w:id="249" w:author="Huawei" w:date="2022-08-09T21:34:00Z">
        <w:r w:rsidR="00A85CCC" w:rsidRPr="00C25669">
          <w:t>.</w:t>
        </w:r>
        <w:r w:rsidR="00A85CCC">
          <w:rPr>
            <w:lang w:eastAsia="zh-CN"/>
          </w:rPr>
          <w:t>x</w:t>
        </w:r>
        <w:r w:rsidR="00A85CCC" w:rsidRPr="00C25669">
          <w:t>-</w:t>
        </w:r>
        <w:r w:rsidR="00A85CCC">
          <w:t>4</w:t>
        </w:r>
        <w:r w:rsidR="00A85CCC" w:rsidRPr="00C25669">
          <w:rPr>
            <w:rFonts w:hint="eastAsia"/>
            <w:lang w:eastAsia="zh-CN"/>
          </w:rPr>
          <w:t>:</w:t>
        </w:r>
        <w:r w:rsidR="00A85CCC">
          <w:rPr>
            <w:lang w:eastAsia="zh-CN"/>
          </w:rPr>
          <w:t xml:space="preserve"> Measurement </w:t>
        </w:r>
        <w:r w:rsidR="00A85CCC"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A85CCC" w:rsidRPr="00C25669" w14:paraId="293D7583" w14:textId="77777777" w:rsidTr="00CE1D47">
        <w:trPr>
          <w:jc w:val="center"/>
          <w:ins w:id="250" w:author="Huawei" w:date="2022-08-09T21:34:00Z"/>
        </w:trPr>
        <w:tc>
          <w:tcPr>
            <w:tcW w:w="4183" w:type="dxa"/>
            <w:shd w:val="clear" w:color="auto" w:fill="auto"/>
          </w:tcPr>
          <w:p w14:paraId="36C44C1A" w14:textId="77777777" w:rsidR="00A85CCC" w:rsidRPr="00C25669" w:rsidRDefault="00A85CCC" w:rsidP="00CE1D47">
            <w:pPr>
              <w:keepNext/>
              <w:keepLines/>
              <w:spacing w:after="0"/>
              <w:jc w:val="center"/>
              <w:rPr>
                <w:ins w:id="251" w:author="Huawei" w:date="2022-08-09T21:34:00Z"/>
                <w:rFonts w:ascii="Arial" w:eastAsia="宋体" w:hAnsi="Arial"/>
                <w:b/>
                <w:sz w:val="18"/>
              </w:rPr>
            </w:pPr>
            <w:ins w:id="252" w:author="Huawei" w:date="2022-08-09T21:3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23A84CAD" w14:textId="77777777" w:rsidR="00A85CCC" w:rsidRPr="00C25669" w:rsidRDefault="00A85CCC" w:rsidP="00CE1D47">
            <w:pPr>
              <w:keepNext/>
              <w:keepLines/>
              <w:spacing w:after="0"/>
              <w:jc w:val="center"/>
              <w:rPr>
                <w:ins w:id="253" w:author="Huawei" w:date="2022-08-09T21:34:00Z"/>
                <w:rFonts w:ascii="Arial" w:eastAsia="宋体" w:hAnsi="Arial"/>
                <w:b/>
                <w:sz w:val="18"/>
              </w:rPr>
            </w:pPr>
            <w:ins w:id="254" w:author="Huawei" w:date="2022-08-09T21:3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0A924A6A" w14:textId="77777777" w:rsidR="00A85CCC" w:rsidRPr="00C25669" w:rsidRDefault="00A85CCC" w:rsidP="00CE1D47">
            <w:pPr>
              <w:keepNext/>
              <w:keepLines/>
              <w:spacing w:after="0"/>
              <w:jc w:val="center"/>
              <w:rPr>
                <w:ins w:id="255" w:author="Huawei" w:date="2022-08-09T21:34:00Z"/>
                <w:rFonts w:ascii="Arial" w:eastAsia="宋体" w:hAnsi="Arial"/>
                <w:b/>
                <w:sz w:val="18"/>
              </w:rPr>
            </w:pPr>
            <w:ins w:id="256" w:author="Huawei" w:date="2022-08-09T21:34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85CCC" w:rsidRPr="00C25669" w14:paraId="498DE441" w14:textId="77777777" w:rsidTr="00CE1D47">
        <w:trPr>
          <w:jc w:val="center"/>
          <w:ins w:id="257" w:author="Huawei" w:date="2022-08-09T21:34:00Z"/>
        </w:trPr>
        <w:tc>
          <w:tcPr>
            <w:tcW w:w="4183" w:type="dxa"/>
            <w:shd w:val="clear" w:color="auto" w:fill="auto"/>
          </w:tcPr>
          <w:p w14:paraId="35D1F47D" w14:textId="77777777" w:rsidR="00A85CCC" w:rsidRPr="00353B15" w:rsidRDefault="00A85CCC" w:rsidP="00CE1D47">
            <w:pPr>
              <w:keepNext/>
              <w:keepLines/>
              <w:spacing w:after="0"/>
              <w:rPr>
                <w:ins w:id="258" w:author="Huawei" w:date="2022-08-09T21:34:00Z"/>
                <w:rFonts w:cs="Arial"/>
              </w:rPr>
            </w:pPr>
            <w:ins w:id="259" w:author="Huawei" w:date="2022-08-09T21:34:00Z">
              <w:r>
                <w:rPr>
                  <w:rFonts w:ascii="Arial" w:eastAsia="宋体" w:hAnsi="Arial"/>
                  <w:sz w:val="18"/>
                </w:rPr>
                <w:t xml:space="preserve">Measurement Gap Length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29D2757" w14:textId="77777777" w:rsidR="00A85CCC" w:rsidRDefault="00A85CCC" w:rsidP="00CE1D47">
            <w:pPr>
              <w:keepNext/>
              <w:keepLines/>
              <w:spacing w:after="0"/>
              <w:jc w:val="center"/>
              <w:rPr>
                <w:ins w:id="260" w:author="Huawei" w:date="2022-08-09T21:3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61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1FB1CD4" w14:textId="77777777" w:rsidR="00A85CCC" w:rsidRPr="0044385C" w:rsidRDefault="00A85CCC" w:rsidP="00CE1D47">
            <w:pPr>
              <w:keepNext/>
              <w:keepLines/>
              <w:spacing w:after="0"/>
              <w:jc w:val="center"/>
              <w:rPr>
                <w:ins w:id="262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63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A85CCC" w:rsidRPr="00C25669" w14:paraId="582ADB0F" w14:textId="77777777" w:rsidTr="00CE1D47">
        <w:trPr>
          <w:jc w:val="center"/>
          <w:ins w:id="264" w:author="Huawei" w:date="2022-08-09T21:34:00Z"/>
        </w:trPr>
        <w:tc>
          <w:tcPr>
            <w:tcW w:w="4183" w:type="dxa"/>
            <w:shd w:val="clear" w:color="auto" w:fill="auto"/>
            <w:vAlign w:val="center"/>
          </w:tcPr>
          <w:p w14:paraId="637A7989" w14:textId="77777777" w:rsidR="00A85CCC" w:rsidRPr="00C25669" w:rsidRDefault="00A85CCC" w:rsidP="00CE1D47">
            <w:pPr>
              <w:keepNext/>
              <w:keepLines/>
              <w:spacing w:after="0"/>
              <w:rPr>
                <w:ins w:id="265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66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easurement Gap Repetition Period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C957A7F" w14:textId="77777777" w:rsidR="00A85CCC" w:rsidRPr="00C25669" w:rsidRDefault="00A85CCC" w:rsidP="00CE1D47">
            <w:pPr>
              <w:keepNext/>
              <w:keepLines/>
              <w:spacing w:after="0"/>
              <w:jc w:val="center"/>
              <w:rPr>
                <w:ins w:id="267" w:author="Huawei" w:date="2022-08-09T21:34:00Z"/>
                <w:rFonts w:ascii="Arial" w:eastAsia="宋体" w:hAnsi="Arial"/>
                <w:sz w:val="18"/>
              </w:rPr>
            </w:pPr>
            <w:proofErr w:type="spellStart"/>
            <w:ins w:id="268" w:author="Huawei" w:date="2022-08-09T21:34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D895266" w14:textId="77777777" w:rsidR="00A85CCC" w:rsidRPr="0044385C" w:rsidRDefault="00A85CCC" w:rsidP="00CE1D47">
            <w:pPr>
              <w:keepNext/>
              <w:keepLines/>
              <w:spacing w:after="0"/>
              <w:jc w:val="center"/>
              <w:rPr>
                <w:ins w:id="269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70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A85CCC" w:rsidRPr="00C25669" w14:paraId="3E4A7EC8" w14:textId="77777777" w:rsidTr="00CE1D47">
        <w:trPr>
          <w:jc w:val="center"/>
          <w:ins w:id="271" w:author="Huawei" w:date="2022-08-09T21:34:00Z"/>
        </w:trPr>
        <w:tc>
          <w:tcPr>
            <w:tcW w:w="4183" w:type="dxa"/>
            <w:shd w:val="clear" w:color="auto" w:fill="auto"/>
            <w:vAlign w:val="center"/>
          </w:tcPr>
          <w:p w14:paraId="7F22BDA4" w14:textId="77777777" w:rsidR="00A85CCC" w:rsidRPr="0044385C" w:rsidRDefault="00A85CCC" w:rsidP="00CE1D47">
            <w:pPr>
              <w:keepNext/>
              <w:keepLines/>
              <w:spacing w:after="0"/>
              <w:rPr>
                <w:ins w:id="272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73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ap offset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2D22BB2" w14:textId="77777777" w:rsidR="00A85CCC" w:rsidRDefault="00A85CCC" w:rsidP="00CE1D47">
            <w:pPr>
              <w:keepNext/>
              <w:keepLines/>
              <w:spacing w:after="0"/>
              <w:jc w:val="center"/>
              <w:rPr>
                <w:ins w:id="274" w:author="Huawei" w:date="2022-08-09T21:3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75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3E333E5" w14:textId="77777777" w:rsidR="00A85CCC" w:rsidRPr="002210C9" w:rsidRDefault="00A85CCC" w:rsidP="00CE1D47">
            <w:pPr>
              <w:keepNext/>
              <w:keepLines/>
              <w:spacing w:after="0"/>
              <w:jc w:val="center"/>
              <w:rPr>
                <w:ins w:id="276" w:author="Huawei" w:date="2022-08-09T21:34:00Z"/>
                <w:rFonts w:ascii="Arial" w:eastAsia="宋体" w:hAnsi="Arial"/>
                <w:sz w:val="18"/>
                <w:lang w:eastAsia="zh-CN"/>
              </w:rPr>
            </w:pPr>
            <w:ins w:id="277" w:author="Huawei" w:date="2022-08-09T2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0]</w:t>
              </w:r>
            </w:ins>
          </w:p>
        </w:tc>
      </w:tr>
      <w:tr w:rsidR="00A85CCC" w:rsidRPr="00C25669" w14:paraId="58316ED6" w14:textId="77777777" w:rsidTr="00CE1D47">
        <w:trPr>
          <w:jc w:val="center"/>
          <w:ins w:id="278" w:author="Huawei" w:date="2022-08-09T21:34:00Z"/>
        </w:trPr>
        <w:tc>
          <w:tcPr>
            <w:tcW w:w="4183" w:type="dxa"/>
            <w:shd w:val="clear" w:color="auto" w:fill="auto"/>
            <w:vAlign w:val="center"/>
          </w:tcPr>
          <w:p w14:paraId="4AEE8709" w14:textId="77777777" w:rsidR="00A85CCC" w:rsidRPr="0044385C" w:rsidRDefault="00A85CCC" w:rsidP="00CE1D47">
            <w:pPr>
              <w:keepNext/>
              <w:keepLines/>
              <w:spacing w:after="0"/>
              <w:rPr>
                <w:ins w:id="279" w:author="Huawei" w:date="2022-08-09T21:34:00Z"/>
                <w:rFonts w:ascii="Arial" w:eastAsia="宋体" w:hAnsi="Arial"/>
                <w:sz w:val="18"/>
              </w:rPr>
            </w:pPr>
            <w:ins w:id="280" w:author="Huawei" w:date="2022-08-09T21:34:00Z">
              <w:r>
                <w:rPr>
                  <w:rFonts w:ascii="Arial" w:eastAsia="宋体" w:hAnsi="Arial"/>
                  <w:sz w:val="18"/>
                </w:rPr>
                <w:t xml:space="preserve">Measurement gap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advance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BBF4FF1" w14:textId="77777777" w:rsidR="00A85CCC" w:rsidRDefault="00A85CCC" w:rsidP="00CE1D47">
            <w:pPr>
              <w:keepNext/>
              <w:keepLines/>
              <w:spacing w:after="0"/>
              <w:jc w:val="center"/>
              <w:rPr>
                <w:ins w:id="281" w:author="Huawei" w:date="2022-08-09T21:3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82" w:author="Huawei" w:date="2022-08-09T21:34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56AAB11" w14:textId="77777777" w:rsidR="00A85CCC" w:rsidRPr="0044385C" w:rsidRDefault="00A85CCC" w:rsidP="00CE1D47">
            <w:pPr>
              <w:keepNext/>
              <w:keepLines/>
              <w:spacing w:after="0"/>
              <w:jc w:val="center"/>
              <w:rPr>
                <w:ins w:id="283" w:author="Huawei" w:date="2022-08-09T21:34:00Z"/>
                <w:rFonts w:ascii="Arial" w:eastAsia="宋体" w:hAnsi="Arial"/>
                <w:sz w:val="18"/>
              </w:rPr>
            </w:pPr>
            <w:ins w:id="284" w:author="Huawei" w:date="2022-08-09T21:34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</w:tbl>
    <w:p w14:paraId="7B75E267" w14:textId="77777777" w:rsidR="00A85CCC" w:rsidRDefault="00A85CCC" w:rsidP="00B714FA">
      <w:pPr>
        <w:pStyle w:val="TH"/>
        <w:rPr>
          <w:ins w:id="285" w:author="Huawei" w:date="2022-08-09T21:35:00Z"/>
          <w:lang w:eastAsia="zh-CN"/>
        </w:rPr>
      </w:pPr>
    </w:p>
    <w:p w14:paraId="33DE0874" w14:textId="4097504F" w:rsidR="00B714FA" w:rsidDel="00A85CCC" w:rsidRDefault="00B714FA" w:rsidP="00B714FA">
      <w:pPr>
        <w:rPr>
          <w:del w:id="286" w:author="Huawei" w:date="2022-08-09T21:34:00Z"/>
          <w:lang w:eastAsia="zh-CN"/>
        </w:rPr>
      </w:pPr>
      <w:del w:id="287" w:author="Huawei" w:date="2022-08-09T21:34:00Z">
        <w:r w:rsidDel="00A85CCC">
          <w:rPr>
            <w:lang w:eastAsia="zh-CN"/>
          </w:rPr>
          <w:delText>[TBA]</w:delText>
        </w:r>
      </w:del>
    </w:p>
    <w:p w14:paraId="67F7203B" w14:textId="45FE1839" w:rsidR="00B714FA" w:rsidRDefault="00B714FA" w:rsidP="00B714FA">
      <w:pPr>
        <w:pStyle w:val="TH"/>
      </w:pPr>
      <w:r>
        <w:t>Table 5.2.3.2.</w:t>
      </w:r>
      <w:r w:rsidR="003C0259">
        <w:t>x</w:t>
      </w:r>
      <w:r>
        <w:t>-4: Minimum performance for Rank 1</w:t>
      </w:r>
      <w:r>
        <w:rPr>
          <w:lang w:eastAsia="zh-CN"/>
        </w:rPr>
        <w:t xml:space="preserve"> without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6"/>
        <w:gridCol w:w="1136"/>
        <w:gridCol w:w="1176"/>
        <w:gridCol w:w="973"/>
        <w:gridCol w:w="1267"/>
        <w:gridCol w:w="1366"/>
        <w:gridCol w:w="1176"/>
        <w:gridCol w:w="597"/>
      </w:tblGrid>
      <w:tr w:rsidR="00B714FA" w14:paraId="1942FE77" w14:textId="77777777" w:rsidTr="00B714FA">
        <w:trPr>
          <w:trHeight w:val="355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C6C53" w14:textId="77777777" w:rsidR="00B714FA" w:rsidRDefault="00B714FA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46D6B" w14:textId="77777777" w:rsidR="00B714FA" w:rsidRDefault="00B714FA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65D5D" w14:textId="77777777" w:rsidR="00B714FA" w:rsidRDefault="00B714FA">
            <w:pPr>
              <w:pStyle w:val="TAH"/>
            </w:pPr>
            <w:r>
              <w:t>Bandwidth (MHz) / Subcarrier spacing (kHz)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89B2B" w14:textId="77777777" w:rsidR="00B714FA" w:rsidRDefault="00B714FA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5870E" w14:textId="77777777" w:rsidR="00B714FA" w:rsidRDefault="00B714FA">
            <w:pPr>
              <w:pStyle w:val="TAH"/>
            </w:pPr>
            <w:r>
              <w:t>TDD UL-DL pattern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AF409" w14:textId="77777777" w:rsidR="00B714FA" w:rsidRDefault="00B714FA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0CFD8" w14:textId="77777777" w:rsidR="00B714FA" w:rsidRDefault="00B714FA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24B63" w14:textId="77777777" w:rsidR="00B714FA" w:rsidRDefault="00B714FA">
            <w:pPr>
              <w:pStyle w:val="TAH"/>
            </w:pPr>
            <w:r>
              <w:t>Reference value</w:t>
            </w:r>
          </w:p>
        </w:tc>
      </w:tr>
      <w:tr w:rsidR="00B714FA" w14:paraId="67AC1386" w14:textId="77777777" w:rsidTr="00B714FA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8EB7B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E95C4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45000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DFB00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2F12A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A9AA5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B833C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65FBA" w14:textId="77777777" w:rsidR="00B714FA" w:rsidRDefault="00B714FA">
            <w:pPr>
              <w:pStyle w:val="TAH"/>
            </w:pPr>
            <w:r>
              <w:t>Fraction of</w:t>
            </w:r>
          </w:p>
          <w:p w14:paraId="43632E9F" w14:textId="77777777" w:rsidR="00B714FA" w:rsidRDefault="00B714FA">
            <w:pPr>
              <w:pStyle w:val="TAH"/>
            </w:pPr>
            <w:r>
              <w:t>maximum</w:t>
            </w:r>
          </w:p>
          <w:p w14:paraId="4F00719D" w14:textId="77777777" w:rsidR="00B714FA" w:rsidRDefault="00B714FA">
            <w:pPr>
              <w:pStyle w:val="TAH"/>
            </w:pPr>
            <w:r>
              <w:t>throughput</w:t>
            </w:r>
          </w:p>
          <w:p w14:paraId="5F13646F" w14:textId="77777777" w:rsidR="00B714FA" w:rsidRDefault="00B714FA">
            <w:pPr>
              <w:pStyle w:val="TAH"/>
            </w:pPr>
            <w:r>
              <w:t>(%)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0CC59" w14:textId="77777777" w:rsidR="00B714FA" w:rsidRDefault="00B714FA">
            <w:pPr>
              <w:pStyle w:val="TAH"/>
            </w:pPr>
            <w:r>
              <w:t>SNR (dB)</w:t>
            </w:r>
          </w:p>
        </w:tc>
      </w:tr>
      <w:tr w:rsidR="00B714FA" w14:paraId="591C541C" w14:textId="77777777" w:rsidTr="00B714FA">
        <w:trPr>
          <w:trHeight w:val="180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5E76D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C2214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TBA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43F2C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82FA9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93479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FR1.30-1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EC3C5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TDLA30-10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95725" w14:textId="77777777" w:rsidR="00B714FA" w:rsidRDefault="00B714FA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 xml:space="preserve">4x4, ULA Low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12CF0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5CED3" w14:textId="77777777" w:rsidR="00B714FA" w:rsidRDefault="00B714F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TBA</w:t>
            </w:r>
          </w:p>
        </w:tc>
      </w:tr>
    </w:tbl>
    <w:p w14:paraId="2ED39FBF" w14:textId="77777777" w:rsidR="00B714FA" w:rsidRDefault="00B714FA" w:rsidP="00B714FA">
      <w:pPr>
        <w:pStyle w:val="TH"/>
      </w:pPr>
    </w:p>
    <w:p w14:paraId="07A4399B" w14:textId="04DBBEFA" w:rsidR="00B714FA" w:rsidRDefault="00B714FA" w:rsidP="00B714FA">
      <w:pPr>
        <w:rPr>
          <w:lang w:eastAsia="zh-CN"/>
        </w:rPr>
      </w:pPr>
      <w:r>
        <w:rPr>
          <w:lang w:eastAsia="zh-CN"/>
        </w:rPr>
        <w:t xml:space="preserve">The requirements for UE 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5.2.3.2.</w:t>
      </w:r>
      <w:r w:rsidR="003C0259">
        <w:rPr>
          <w:lang w:eastAsia="zh-CN"/>
        </w:rPr>
        <w:t>x</w:t>
      </w:r>
      <w:r>
        <w:rPr>
          <w:lang w:eastAsia="zh-CN"/>
        </w:rPr>
        <w:t>-5:</w:t>
      </w:r>
    </w:p>
    <w:p w14:paraId="4242B345" w14:textId="6395CC83" w:rsidR="00B714FA" w:rsidRDefault="00B714FA" w:rsidP="00B714FA">
      <w:pPr>
        <w:pStyle w:val="TH"/>
      </w:pPr>
      <w:r>
        <w:t>Table 5.2.3.2.</w:t>
      </w:r>
      <w:r w:rsidR="003C0259">
        <w:t>x</w:t>
      </w:r>
      <w:r>
        <w:t>-5 Minimum performance for Rank 1</w:t>
      </w:r>
      <w:r>
        <w:rPr>
          <w:lang w:eastAsia="zh-CN"/>
        </w:rPr>
        <w:t xml:space="preserve">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0"/>
        <w:gridCol w:w="1113"/>
        <w:gridCol w:w="1136"/>
        <w:gridCol w:w="1255"/>
        <w:gridCol w:w="973"/>
        <w:gridCol w:w="1267"/>
        <w:gridCol w:w="1366"/>
        <w:gridCol w:w="1238"/>
        <w:gridCol w:w="687"/>
      </w:tblGrid>
      <w:tr w:rsidR="00B714FA" w14:paraId="4095E17C" w14:textId="77777777" w:rsidTr="00B714FA">
        <w:trPr>
          <w:trHeight w:val="355"/>
          <w:jc w:val="center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42E3E" w14:textId="77777777" w:rsidR="00B714FA" w:rsidRDefault="00B714FA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EC1A3" w14:textId="77777777" w:rsidR="00B714FA" w:rsidRDefault="00B714FA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75E23" w14:textId="77777777" w:rsidR="00B714FA" w:rsidRDefault="00B714FA">
            <w:pPr>
              <w:pStyle w:val="TAH"/>
            </w:pPr>
            <w:r>
              <w:t>Bandwidth (MHz) / Subcarrier spacing (kHz)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328F9" w14:textId="77777777" w:rsidR="00B714FA" w:rsidRDefault="00B714FA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7C482" w14:textId="77777777" w:rsidR="00B714FA" w:rsidRDefault="00B714FA">
            <w:pPr>
              <w:pStyle w:val="TAH"/>
            </w:pPr>
            <w:r>
              <w:t>TDD UL-DL pattern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A5FDB" w14:textId="77777777" w:rsidR="00B714FA" w:rsidRDefault="00B714FA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C29F9" w14:textId="77777777" w:rsidR="00B714FA" w:rsidRDefault="00B714FA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385C" w14:textId="77777777" w:rsidR="00B714FA" w:rsidRDefault="00B714FA">
            <w:pPr>
              <w:pStyle w:val="TAH"/>
            </w:pPr>
            <w:r>
              <w:t>Reference value</w:t>
            </w:r>
          </w:p>
        </w:tc>
      </w:tr>
      <w:tr w:rsidR="00B714FA" w14:paraId="04BB23C8" w14:textId="77777777" w:rsidTr="00B714FA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83780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60117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4B629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CFE77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ADE37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BCCA7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195A" w14:textId="77777777" w:rsidR="00B714FA" w:rsidRDefault="00B714F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4871B" w14:textId="77777777" w:rsidR="00B714FA" w:rsidRDefault="00B714FA">
            <w:pPr>
              <w:pStyle w:val="TAH"/>
            </w:pPr>
            <w:r>
              <w:t>Fraction of</w:t>
            </w:r>
          </w:p>
          <w:p w14:paraId="3E5008ED" w14:textId="77777777" w:rsidR="00B714FA" w:rsidRDefault="00B714FA">
            <w:pPr>
              <w:pStyle w:val="TAH"/>
            </w:pPr>
            <w:r>
              <w:t>maximum</w:t>
            </w:r>
          </w:p>
          <w:p w14:paraId="1F733814" w14:textId="77777777" w:rsidR="00B714FA" w:rsidRDefault="00B714FA">
            <w:pPr>
              <w:pStyle w:val="TAH"/>
            </w:pPr>
            <w:r>
              <w:t>throughput</w:t>
            </w:r>
          </w:p>
          <w:p w14:paraId="223B11C9" w14:textId="77777777" w:rsidR="00B714FA" w:rsidRDefault="00B714FA">
            <w:pPr>
              <w:pStyle w:val="TAH"/>
            </w:pPr>
            <w:r>
              <w:t>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6208A" w14:textId="77777777" w:rsidR="00B714FA" w:rsidRDefault="00B714FA">
            <w:pPr>
              <w:pStyle w:val="TAH"/>
            </w:pPr>
            <w:r>
              <w:t>SNR (dB)</w:t>
            </w:r>
          </w:p>
        </w:tc>
      </w:tr>
      <w:tr w:rsidR="00B714FA" w14:paraId="1BF7727F" w14:textId="77777777" w:rsidTr="00B714FA">
        <w:trPr>
          <w:trHeight w:val="180"/>
          <w:jc w:val="center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85460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2-1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99A80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TBA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9001D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60352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A2FC4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FR1.30-1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736E9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TDLA30-10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27823" w14:textId="77777777" w:rsidR="00B714FA" w:rsidRDefault="00B714FA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 xml:space="preserve">4x4, ULA Low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7BB59" w14:textId="77777777" w:rsidR="00B714FA" w:rsidRDefault="00B714F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AF6B5" w14:textId="77777777" w:rsidR="00B714FA" w:rsidRDefault="00B714F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TBA</w:t>
            </w:r>
          </w:p>
        </w:tc>
      </w:tr>
    </w:tbl>
    <w:p w14:paraId="69AEC23D" w14:textId="705E8CC0" w:rsidR="00A62C30" w:rsidRDefault="00A62C30" w:rsidP="00073A99"/>
    <w:p w14:paraId="674311E3" w14:textId="77777777" w:rsidR="0062276F" w:rsidRPr="00C25669" w:rsidRDefault="0062276F" w:rsidP="0062276F">
      <w:pPr>
        <w:pStyle w:val="3"/>
        <w:rPr>
          <w:lang w:eastAsia="zh-CN"/>
        </w:rPr>
      </w:pPr>
      <w:bookmarkStart w:id="288" w:name="_Toc21338396"/>
      <w:bookmarkStart w:id="289" w:name="_Toc29808504"/>
      <w:bookmarkStart w:id="290" w:name="_Toc37068423"/>
      <w:bookmarkStart w:id="291" w:name="_Toc37083968"/>
      <w:bookmarkStart w:id="292" w:name="_Toc37084310"/>
      <w:bookmarkStart w:id="293" w:name="_Toc40209672"/>
      <w:bookmarkStart w:id="294" w:name="_Toc40210014"/>
      <w:bookmarkStart w:id="295" w:name="_Toc45892973"/>
      <w:bookmarkStart w:id="296" w:name="_Toc53176838"/>
      <w:bookmarkStart w:id="297" w:name="_Toc61121166"/>
      <w:bookmarkStart w:id="298" w:name="_Toc67918362"/>
      <w:bookmarkStart w:id="299" w:name="_Toc76298432"/>
      <w:bookmarkStart w:id="300" w:name="_Toc76572444"/>
      <w:bookmarkStart w:id="301" w:name="_Toc76652311"/>
      <w:bookmarkStart w:id="302" w:name="_Toc76653149"/>
      <w:bookmarkStart w:id="303" w:name="_Toc83742422"/>
      <w:bookmarkStart w:id="304" w:name="_Toc91440912"/>
      <w:bookmarkStart w:id="305" w:name="_Toc98849702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13121F2A" w14:textId="77777777" w:rsidR="0062276F" w:rsidRDefault="0062276F" w:rsidP="0062276F">
      <w:pPr>
        <w:pStyle w:val="4"/>
        <w:rPr>
          <w:lang w:eastAsia="zh-CN"/>
        </w:rPr>
      </w:pPr>
      <w:bookmarkStart w:id="306" w:name="_Toc21338397"/>
      <w:bookmarkStart w:id="307" w:name="_Toc29808505"/>
      <w:bookmarkStart w:id="308" w:name="_Toc37068424"/>
      <w:bookmarkStart w:id="309" w:name="_Toc37083969"/>
      <w:bookmarkStart w:id="310" w:name="_Toc37084311"/>
      <w:bookmarkStart w:id="311" w:name="_Toc40209673"/>
      <w:bookmarkStart w:id="312" w:name="_Toc40210015"/>
      <w:bookmarkStart w:id="313" w:name="_Toc45892974"/>
      <w:bookmarkStart w:id="314" w:name="_Toc53176839"/>
      <w:bookmarkStart w:id="315" w:name="_Toc61121167"/>
      <w:bookmarkStart w:id="316" w:name="_Toc67918363"/>
      <w:bookmarkStart w:id="317" w:name="_Toc76298433"/>
      <w:bookmarkStart w:id="318" w:name="_Toc76572445"/>
      <w:bookmarkStart w:id="319" w:name="_Toc76652312"/>
      <w:bookmarkStart w:id="320" w:name="_Toc76653150"/>
      <w:bookmarkStart w:id="321" w:name="_Toc83742423"/>
      <w:bookmarkStart w:id="322" w:name="_Toc91440913"/>
      <w:bookmarkStart w:id="323" w:name="_Toc9884970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3D6DA024" w14:textId="77777777" w:rsidR="0062276F" w:rsidRPr="00C25669" w:rsidRDefault="0062276F" w:rsidP="0062276F">
      <w:pPr>
        <w:pStyle w:val="TH"/>
      </w:pPr>
      <w:r w:rsidRPr="00C25669"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1"/>
        <w:gridCol w:w="693"/>
        <w:gridCol w:w="1237"/>
        <w:gridCol w:w="1237"/>
        <w:gridCol w:w="1237"/>
        <w:gridCol w:w="1046"/>
        <w:gridCol w:w="1058"/>
      </w:tblGrid>
      <w:tr w:rsidR="0062276F" w:rsidRPr="00C25669" w14:paraId="21C66BCC" w14:textId="77777777" w:rsidTr="0062276F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31A569DC" w14:textId="77777777" w:rsidR="0062276F" w:rsidRPr="00C25669" w:rsidRDefault="0062276F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31DADC2A" w14:textId="77777777" w:rsidR="0062276F" w:rsidRPr="00C25669" w:rsidRDefault="0062276F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979" w:type="pct"/>
            <w:gridSpan w:val="5"/>
            <w:shd w:val="clear" w:color="auto" w:fill="auto"/>
            <w:vAlign w:val="center"/>
          </w:tcPr>
          <w:p w14:paraId="343CF66C" w14:textId="77777777" w:rsidR="0062276F" w:rsidRPr="00C25669" w:rsidRDefault="0062276F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62276F" w:rsidRPr="00C25669" w14:paraId="34412CA3" w14:textId="77777777" w:rsidTr="0062276F">
        <w:trPr>
          <w:jc w:val="center"/>
        </w:trPr>
        <w:tc>
          <w:tcPr>
            <w:tcW w:w="1641" w:type="pct"/>
            <w:vAlign w:val="center"/>
          </w:tcPr>
          <w:p w14:paraId="54222D6D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Reference channel</w:t>
            </w:r>
          </w:p>
        </w:tc>
        <w:tc>
          <w:tcPr>
            <w:tcW w:w="380" w:type="pct"/>
            <w:vAlign w:val="center"/>
          </w:tcPr>
          <w:p w14:paraId="3E3590E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04D3BF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R.PDSCH.1-7.1 FDD</w:t>
            </w:r>
          </w:p>
        </w:tc>
        <w:tc>
          <w:tcPr>
            <w:tcW w:w="642" w:type="pct"/>
            <w:vAlign w:val="center"/>
          </w:tcPr>
          <w:p w14:paraId="5C3C1A7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R.PDSCH.1-7.2 FDD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8CFCCB4" w14:textId="7532E4DC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R.PDSCH.1-7.</w:t>
            </w:r>
            <w:r>
              <w:rPr>
                <w:rFonts w:ascii="Arial" w:eastAsia="宋体" w:hAnsi="Arial"/>
                <w:sz w:val="18"/>
              </w:rPr>
              <w:t>3</w:t>
            </w:r>
            <w:r w:rsidRPr="00C25669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6ECD2D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6610D1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2276F" w:rsidRPr="00C25669" w14:paraId="708A7D13" w14:textId="77777777" w:rsidTr="0062276F">
        <w:trPr>
          <w:trHeight w:val="54"/>
          <w:jc w:val="center"/>
        </w:trPr>
        <w:tc>
          <w:tcPr>
            <w:tcW w:w="1641" w:type="pct"/>
            <w:vAlign w:val="center"/>
          </w:tcPr>
          <w:p w14:paraId="435A42E7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380" w:type="pct"/>
            <w:vAlign w:val="center"/>
          </w:tcPr>
          <w:p w14:paraId="78C5820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4C19B516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1144DA8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980E043" w14:textId="3C82CCE0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028350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187C48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5695E202" w14:textId="77777777" w:rsidTr="0062276F">
        <w:trPr>
          <w:trHeight w:val="54"/>
          <w:jc w:val="center"/>
        </w:trPr>
        <w:tc>
          <w:tcPr>
            <w:tcW w:w="1641" w:type="pct"/>
            <w:vAlign w:val="center"/>
          </w:tcPr>
          <w:p w14:paraId="0BED45EE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Subcarrier spacing</w:t>
            </w:r>
          </w:p>
        </w:tc>
        <w:tc>
          <w:tcPr>
            <w:tcW w:w="380" w:type="pct"/>
            <w:vAlign w:val="center"/>
          </w:tcPr>
          <w:p w14:paraId="28A0710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E1D3B3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32766C4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423ABF8" w14:textId="00FA7815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788FEF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DAA3A9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16AC98EB" w14:textId="77777777" w:rsidTr="0062276F">
        <w:trPr>
          <w:jc w:val="center"/>
        </w:trPr>
        <w:tc>
          <w:tcPr>
            <w:tcW w:w="1641" w:type="pct"/>
            <w:vAlign w:val="center"/>
          </w:tcPr>
          <w:p w14:paraId="4F0C40F1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allocated resource blocks</w:t>
            </w:r>
          </w:p>
        </w:tc>
        <w:tc>
          <w:tcPr>
            <w:tcW w:w="380" w:type="pct"/>
            <w:vAlign w:val="center"/>
          </w:tcPr>
          <w:p w14:paraId="24242BB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AAD5D2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07DC577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B1390EC" w14:textId="23DD74C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8AB85C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737E72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0C8C59E4" w14:textId="77777777" w:rsidTr="0062276F">
        <w:trPr>
          <w:jc w:val="center"/>
        </w:trPr>
        <w:tc>
          <w:tcPr>
            <w:tcW w:w="1641" w:type="pct"/>
            <w:vAlign w:val="center"/>
          </w:tcPr>
          <w:p w14:paraId="7673349A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consecutive PDSCH symbols</w:t>
            </w:r>
          </w:p>
        </w:tc>
        <w:tc>
          <w:tcPr>
            <w:tcW w:w="380" w:type="pct"/>
            <w:vAlign w:val="center"/>
          </w:tcPr>
          <w:p w14:paraId="3CB5F1D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0C266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0C2A91C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826DD33" w14:textId="01D5C426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600D4E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8F57B6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3FE9D8E9" w14:textId="77777777" w:rsidTr="0062276F">
        <w:trPr>
          <w:jc w:val="center"/>
        </w:trPr>
        <w:tc>
          <w:tcPr>
            <w:tcW w:w="1641" w:type="pct"/>
            <w:vAlign w:val="center"/>
          </w:tcPr>
          <w:p w14:paraId="7F614522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Allocated slots per 2 frames</w:t>
            </w:r>
          </w:p>
        </w:tc>
        <w:tc>
          <w:tcPr>
            <w:tcW w:w="380" w:type="pct"/>
            <w:vAlign w:val="center"/>
          </w:tcPr>
          <w:p w14:paraId="51A62A3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7783B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6EAEDD1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1</w:t>
            </w:r>
            <w:r>
              <w:rPr>
                <w:rFonts w:ascii="Arial" w:eastAsia="宋体" w:hAnsi="Arial" w:cs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4564BC6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1</w:t>
            </w:r>
            <w:r>
              <w:rPr>
                <w:rFonts w:ascii="Arial" w:eastAsia="宋体" w:hAnsi="Arial" w:cs="Arial"/>
                <w:sz w:val="18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49BCD59" w14:textId="00D29A39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821AFB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F5DE36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7E99B17D" w14:textId="77777777" w:rsidTr="0062276F">
        <w:trPr>
          <w:jc w:val="center"/>
        </w:trPr>
        <w:tc>
          <w:tcPr>
            <w:tcW w:w="1641" w:type="pct"/>
            <w:vAlign w:val="center"/>
          </w:tcPr>
          <w:p w14:paraId="09332B1B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table</w:t>
            </w:r>
          </w:p>
        </w:tc>
        <w:tc>
          <w:tcPr>
            <w:tcW w:w="380" w:type="pct"/>
            <w:vAlign w:val="center"/>
          </w:tcPr>
          <w:p w14:paraId="0B0950B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A9F9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8799AF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C3B6654" w14:textId="2A731F3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DD1618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4968C8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09AF6978" w14:textId="77777777" w:rsidTr="0062276F">
        <w:trPr>
          <w:jc w:val="center"/>
        </w:trPr>
        <w:tc>
          <w:tcPr>
            <w:tcW w:w="1641" w:type="pct"/>
            <w:vAlign w:val="center"/>
          </w:tcPr>
          <w:p w14:paraId="693B0D2E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index</w:t>
            </w:r>
          </w:p>
        </w:tc>
        <w:tc>
          <w:tcPr>
            <w:tcW w:w="380" w:type="pct"/>
            <w:vAlign w:val="center"/>
          </w:tcPr>
          <w:p w14:paraId="197598D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74747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41A52B0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870D361" w14:textId="1D81510A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B6A2BA6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319391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4EEACFA3" w14:textId="77777777" w:rsidTr="0062276F">
        <w:trPr>
          <w:jc w:val="center"/>
        </w:trPr>
        <w:tc>
          <w:tcPr>
            <w:tcW w:w="1641" w:type="pct"/>
            <w:vAlign w:val="center"/>
          </w:tcPr>
          <w:p w14:paraId="296DD2B9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Modulation</w:t>
            </w:r>
          </w:p>
        </w:tc>
        <w:tc>
          <w:tcPr>
            <w:tcW w:w="380" w:type="pct"/>
            <w:vAlign w:val="center"/>
          </w:tcPr>
          <w:p w14:paraId="7539CA8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1BE6F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5A78CC6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7456A9F" w14:textId="050EA356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D18373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50C2B6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7A362FB8" w14:textId="77777777" w:rsidTr="0062276F">
        <w:trPr>
          <w:jc w:val="center"/>
        </w:trPr>
        <w:tc>
          <w:tcPr>
            <w:tcW w:w="1641" w:type="pct"/>
            <w:vAlign w:val="center"/>
          </w:tcPr>
          <w:p w14:paraId="212C6E4B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Target Coding Rate</w:t>
            </w:r>
          </w:p>
        </w:tc>
        <w:tc>
          <w:tcPr>
            <w:tcW w:w="380" w:type="pct"/>
            <w:vAlign w:val="center"/>
          </w:tcPr>
          <w:p w14:paraId="408FF11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1FC70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77235E0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DB8146" w14:textId="1D9CBE49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0.48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9FB139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02BC52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4869927C" w14:textId="77777777" w:rsidTr="0062276F">
        <w:trPr>
          <w:jc w:val="center"/>
        </w:trPr>
        <w:tc>
          <w:tcPr>
            <w:tcW w:w="1641" w:type="pct"/>
            <w:vAlign w:val="center"/>
          </w:tcPr>
          <w:p w14:paraId="0BD1908C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MIMO layers</w:t>
            </w:r>
          </w:p>
        </w:tc>
        <w:tc>
          <w:tcPr>
            <w:tcW w:w="380" w:type="pct"/>
            <w:vAlign w:val="center"/>
          </w:tcPr>
          <w:p w14:paraId="01A2F12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0A11A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454EFA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97A4B0F" w14:textId="213CB829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9E482F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A43DC5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12D25F05" w14:textId="77777777" w:rsidTr="0062276F">
        <w:trPr>
          <w:jc w:val="center"/>
        </w:trPr>
        <w:tc>
          <w:tcPr>
            <w:tcW w:w="1641" w:type="pct"/>
            <w:vAlign w:val="center"/>
          </w:tcPr>
          <w:p w14:paraId="15256974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80" w:type="pct"/>
            <w:vAlign w:val="center"/>
          </w:tcPr>
          <w:p w14:paraId="574B48C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33D8A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60A664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8020728" w14:textId="3171B4DE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0D97C2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27D7A8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34DA832B" w14:textId="77777777" w:rsidTr="0062276F">
        <w:trPr>
          <w:jc w:val="center"/>
        </w:trPr>
        <w:tc>
          <w:tcPr>
            <w:tcW w:w="1641" w:type="pct"/>
            <w:vAlign w:val="center"/>
          </w:tcPr>
          <w:p w14:paraId="2B93F6DB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</w:rPr>
              <w:t>Overhead</w:t>
            </w:r>
            <w:r w:rsidRPr="00C25669">
              <w:rPr>
                <w:rFonts w:ascii="Arial" w:eastAsia="宋体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vAlign w:val="center"/>
          </w:tcPr>
          <w:p w14:paraId="6671FBF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DB66F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2508FCA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4D04E21" w14:textId="7234766C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02737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027379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652372F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B1BCED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50797D8A" w14:textId="77777777" w:rsidTr="0062276F">
        <w:trPr>
          <w:jc w:val="center"/>
        </w:trPr>
        <w:tc>
          <w:tcPr>
            <w:tcW w:w="1641" w:type="pct"/>
            <w:vAlign w:val="center"/>
          </w:tcPr>
          <w:p w14:paraId="3DE6CE88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80" w:type="pct"/>
            <w:vAlign w:val="center"/>
          </w:tcPr>
          <w:p w14:paraId="5A8DFCF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2D729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9281F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590E2E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25CBF2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B1D5CB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5555858C" w14:textId="77777777" w:rsidTr="0062276F">
        <w:trPr>
          <w:jc w:val="center"/>
        </w:trPr>
        <w:tc>
          <w:tcPr>
            <w:tcW w:w="1641" w:type="pct"/>
            <w:vAlign w:val="center"/>
          </w:tcPr>
          <w:p w14:paraId="5FD1FA69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158081D6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01B39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253F20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97839A1" w14:textId="61AFFBE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447957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93E47C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5B23FD2B" w14:textId="77777777" w:rsidTr="0062276F">
        <w:trPr>
          <w:jc w:val="center"/>
        </w:trPr>
        <w:tc>
          <w:tcPr>
            <w:tcW w:w="1641" w:type="pct"/>
            <w:vAlign w:val="center"/>
          </w:tcPr>
          <w:p w14:paraId="4CF13249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5C22FFF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5C2CB0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2472</w:t>
            </w:r>
          </w:p>
        </w:tc>
        <w:tc>
          <w:tcPr>
            <w:tcW w:w="642" w:type="pct"/>
            <w:vAlign w:val="center"/>
          </w:tcPr>
          <w:p w14:paraId="5CF4722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3240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8CC70D4" w14:textId="375FB1B3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456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11380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D9E40A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FB27FE" w14:paraId="20B7E2AF" w14:textId="77777777" w:rsidTr="0062276F">
        <w:trPr>
          <w:jc w:val="center"/>
        </w:trPr>
        <w:tc>
          <w:tcPr>
            <w:tcW w:w="1641" w:type="pct"/>
            <w:vAlign w:val="center"/>
          </w:tcPr>
          <w:p w14:paraId="0EB45009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sv-FI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80" w:type="pct"/>
            <w:vAlign w:val="center"/>
          </w:tcPr>
          <w:p w14:paraId="366F34F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34F134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A3BC8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38434D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01EB5BE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D31207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62276F" w:rsidRPr="00C25669" w14:paraId="55F96BDC" w14:textId="77777777" w:rsidTr="0062276F">
        <w:trPr>
          <w:jc w:val="center"/>
        </w:trPr>
        <w:tc>
          <w:tcPr>
            <w:tcW w:w="1641" w:type="pct"/>
            <w:vAlign w:val="center"/>
          </w:tcPr>
          <w:p w14:paraId="49800F71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/>
                <w:sz w:val="18"/>
              </w:rPr>
              <w:t>For Slots i = 0,5,10,15</w:t>
            </w:r>
          </w:p>
        </w:tc>
        <w:tc>
          <w:tcPr>
            <w:tcW w:w="380" w:type="pct"/>
            <w:vAlign w:val="center"/>
          </w:tcPr>
          <w:p w14:paraId="50DD40E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31002D6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8499D9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B2E84A4" w14:textId="6D30DF44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2A34D9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DE359D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777FAE18" w14:textId="77777777" w:rsidTr="0062276F">
        <w:trPr>
          <w:jc w:val="center"/>
        </w:trPr>
        <w:tc>
          <w:tcPr>
            <w:tcW w:w="1641" w:type="pct"/>
            <w:vAlign w:val="center"/>
          </w:tcPr>
          <w:p w14:paraId="5CABB4F5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4249F34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A0676DC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550A92C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1AD2F90" w14:textId="06F2193C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C06704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E0EC3F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07681197" w14:textId="77777777" w:rsidTr="0062276F">
        <w:trPr>
          <w:jc w:val="center"/>
        </w:trPr>
        <w:tc>
          <w:tcPr>
            <w:tcW w:w="1641" w:type="pct"/>
            <w:vAlign w:val="center"/>
          </w:tcPr>
          <w:p w14:paraId="7846BBBC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Code Blocks per Slot</w:t>
            </w:r>
          </w:p>
        </w:tc>
        <w:tc>
          <w:tcPr>
            <w:tcW w:w="380" w:type="pct"/>
            <w:vAlign w:val="center"/>
          </w:tcPr>
          <w:p w14:paraId="4C9D269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3DE3C1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FB4BC1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39F8D0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AF1150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DBFF00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783C14FE" w14:textId="77777777" w:rsidTr="0062276F">
        <w:trPr>
          <w:jc w:val="center"/>
        </w:trPr>
        <w:tc>
          <w:tcPr>
            <w:tcW w:w="1641" w:type="pct"/>
            <w:vAlign w:val="center"/>
          </w:tcPr>
          <w:p w14:paraId="3E77878D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0A9800D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4642E8B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25A2B1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833EBB9" w14:textId="10BECB12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E6CDE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377065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5FB9E11B" w14:textId="77777777" w:rsidTr="0062276F">
        <w:trPr>
          <w:jc w:val="center"/>
        </w:trPr>
        <w:tc>
          <w:tcPr>
            <w:tcW w:w="1641" w:type="pct"/>
            <w:vAlign w:val="center"/>
          </w:tcPr>
          <w:p w14:paraId="33FE541A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3EED3EC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E8EA0F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0C174C0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8A8C7DD" w14:textId="028134D4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08222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9132D3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5F7C1B92" w14:textId="77777777" w:rsidTr="0062276F">
        <w:trPr>
          <w:jc w:val="center"/>
        </w:trPr>
        <w:tc>
          <w:tcPr>
            <w:tcW w:w="1641" w:type="pct"/>
            <w:vAlign w:val="center"/>
          </w:tcPr>
          <w:p w14:paraId="78FDB201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Binary Channel Bits Per Slot</w:t>
            </w:r>
          </w:p>
        </w:tc>
        <w:tc>
          <w:tcPr>
            <w:tcW w:w="380" w:type="pct"/>
            <w:vAlign w:val="center"/>
          </w:tcPr>
          <w:p w14:paraId="37A2D17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C4A9AD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524324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68A9C2E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3A71473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BC8554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42AB52FE" w14:textId="77777777" w:rsidTr="0062276F">
        <w:trPr>
          <w:jc w:val="center"/>
        </w:trPr>
        <w:tc>
          <w:tcPr>
            <w:tcW w:w="1641" w:type="pct"/>
            <w:vAlign w:val="center"/>
          </w:tcPr>
          <w:p w14:paraId="373A9245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5D0A3FE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D433F4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DFCBB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F969FB7" w14:textId="31D460D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07A1BD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78A60AA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02DAC62D" w14:textId="77777777" w:rsidTr="0062276F">
        <w:trPr>
          <w:jc w:val="center"/>
        </w:trPr>
        <w:tc>
          <w:tcPr>
            <w:tcW w:w="1641" w:type="pct"/>
            <w:vAlign w:val="center"/>
          </w:tcPr>
          <w:p w14:paraId="419BBB88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11</w:t>
            </w:r>
          </w:p>
        </w:tc>
        <w:tc>
          <w:tcPr>
            <w:tcW w:w="380" w:type="pct"/>
            <w:vAlign w:val="center"/>
          </w:tcPr>
          <w:p w14:paraId="0E76216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4EC53D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7760</w:t>
            </w:r>
          </w:p>
        </w:tc>
        <w:tc>
          <w:tcPr>
            <w:tcW w:w="642" w:type="pct"/>
            <w:vAlign w:val="center"/>
          </w:tcPr>
          <w:p w14:paraId="59586C3D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10256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03D4EE8" w14:textId="3B93D7F3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6224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B08DF9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E767E5E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0C1DD126" w14:textId="77777777" w:rsidTr="0062276F">
        <w:trPr>
          <w:jc w:val="center"/>
        </w:trPr>
        <w:tc>
          <w:tcPr>
            <w:tcW w:w="1641" w:type="pct"/>
            <w:vAlign w:val="center"/>
          </w:tcPr>
          <w:p w14:paraId="1DF160A6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</w:t>
            </w:r>
            <w:r w:rsidRPr="00C25669">
              <w:rPr>
                <w:rFonts w:ascii="Arial" w:eastAsia="宋体" w:hAnsi="Arial"/>
                <w:sz w:val="18"/>
              </w:rPr>
              <w:t>1,…, 9, 12, …, 19}</w:t>
            </w:r>
          </w:p>
        </w:tc>
        <w:tc>
          <w:tcPr>
            <w:tcW w:w="380" w:type="pct"/>
            <w:vAlign w:val="center"/>
          </w:tcPr>
          <w:p w14:paraId="501591E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68B3457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8384</w:t>
            </w:r>
          </w:p>
        </w:tc>
        <w:tc>
          <w:tcPr>
            <w:tcW w:w="642" w:type="pct"/>
            <w:vAlign w:val="center"/>
          </w:tcPr>
          <w:p w14:paraId="0563DD4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10880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2BAC73" w14:textId="31D046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7472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D83AD9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FA65BD5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6073ADEE" w14:textId="77777777" w:rsidTr="0062276F">
        <w:trPr>
          <w:trHeight w:val="70"/>
          <w:jc w:val="center"/>
        </w:trPr>
        <w:tc>
          <w:tcPr>
            <w:tcW w:w="1641" w:type="pct"/>
            <w:vAlign w:val="center"/>
          </w:tcPr>
          <w:p w14:paraId="6EED5F51" w14:textId="77777777" w:rsidR="0062276F" w:rsidRPr="00C25669" w:rsidRDefault="0062276F" w:rsidP="00622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Max. Throughput averaged over 2 frames</w:t>
            </w:r>
          </w:p>
        </w:tc>
        <w:tc>
          <w:tcPr>
            <w:tcW w:w="380" w:type="pct"/>
            <w:vAlign w:val="center"/>
          </w:tcPr>
          <w:p w14:paraId="236E8F54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37D4861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1.978</w:t>
            </w:r>
          </w:p>
        </w:tc>
        <w:tc>
          <w:tcPr>
            <w:tcW w:w="642" w:type="pct"/>
            <w:vAlign w:val="center"/>
          </w:tcPr>
          <w:p w14:paraId="584E9A49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2.592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81D5AF" w14:textId="1E2C1E1F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.764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1EF7B62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B5D2C28" w14:textId="77777777" w:rsidR="0062276F" w:rsidRPr="00C25669" w:rsidRDefault="0062276F" w:rsidP="00622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62276F" w:rsidRPr="00C25669" w14:paraId="546754F6" w14:textId="77777777" w:rsidTr="0086655E">
        <w:trPr>
          <w:trHeight w:val="70"/>
          <w:jc w:val="center"/>
        </w:trPr>
        <w:tc>
          <w:tcPr>
            <w:tcW w:w="5000" w:type="pct"/>
            <w:gridSpan w:val="7"/>
          </w:tcPr>
          <w:p w14:paraId="50E47487" w14:textId="77777777" w:rsidR="0062276F" w:rsidRPr="00C25669" w:rsidRDefault="0062276F" w:rsidP="0086655E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67573C8D" w14:textId="77777777" w:rsidR="0062276F" w:rsidRPr="00C25669" w:rsidRDefault="0062276F" w:rsidP="0086655E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18BAE170" w14:textId="77777777" w:rsidR="0062276F" w:rsidRPr="00C25669" w:rsidRDefault="0062276F" w:rsidP="0086655E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1B3341F4" w14:textId="77777777" w:rsidR="0062276F" w:rsidRDefault="0062276F" w:rsidP="0062276F"/>
    <w:p w14:paraId="71B4B534" w14:textId="1409A7FF" w:rsidR="00556BDD" w:rsidRPr="00C25669" w:rsidRDefault="00556BDD" w:rsidP="00556BDD">
      <w:pPr>
        <w:pStyle w:val="TH"/>
      </w:pPr>
      <w:r w:rsidRPr="00C25669">
        <w:lastRenderedPageBreak/>
        <w:t>Table A.3.2.1.1-</w:t>
      </w:r>
      <w:r w:rsidR="00380CAE">
        <w:t>x</w:t>
      </w:r>
      <w:r w:rsidRPr="00C25669">
        <w:t xml:space="preserve">: PDSCH Reference Channel for FDD </w:t>
      </w:r>
      <w:r>
        <w:t>CRS interference mitigation for NR</w:t>
      </w:r>
      <w:r w:rsidRPr="00C25669">
        <w:t xml:space="preserve">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556BDD" w:rsidRPr="00C25669" w14:paraId="6867FB38" w14:textId="77777777" w:rsidTr="0086655E">
        <w:trPr>
          <w:jc w:val="center"/>
        </w:trPr>
        <w:tc>
          <w:tcPr>
            <w:tcW w:w="1642" w:type="pct"/>
            <w:shd w:val="clear" w:color="auto" w:fill="auto"/>
            <w:vAlign w:val="center"/>
          </w:tcPr>
          <w:p w14:paraId="3C986FB2" w14:textId="77777777" w:rsidR="00556BDD" w:rsidRPr="00C25669" w:rsidRDefault="00556BDD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3F01D768" w14:textId="77777777" w:rsidR="00556BDD" w:rsidRPr="00C25669" w:rsidRDefault="00556BDD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44B17F28" w14:textId="77777777" w:rsidR="00556BDD" w:rsidRPr="00C25669" w:rsidRDefault="00556BDD" w:rsidP="008665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A85CCC" w:rsidRPr="00C25669" w14:paraId="503B7A7B" w14:textId="77777777" w:rsidTr="0086655E">
        <w:trPr>
          <w:jc w:val="center"/>
        </w:trPr>
        <w:tc>
          <w:tcPr>
            <w:tcW w:w="1642" w:type="pct"/>
            <w:vAlign w:val="center"/>
          </w:tcPr>
          <w:p w14:paraId="781D7D70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Reference channel</w:t>
            </w:r>
          </w:p>
        </w:tc>
        <w:tc>
          <w:tcPr>
            <w:tcW w:w="380" w:type="pct"/>
            <w:vAlign w:val="center"/>
          </w:tcPr>
          <w:p w14:paraId="1E6239AF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4BBC20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R.PDSCH.1-</w:t>
            </w:r>
            <w:r>
              <w:rPr>
                <w:rFonts w:ascii="Arial" w:eastAsia="宋体" w:hAnsi="Arial"/>
                <w:sz w:val="18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>7.1 FDD</w:t>
            </w:r>
          </w:p>
        </w:tc>
        <w:tc>
          <w:tcPr>
            <w:tcW w:w="642" w:type="pct"/>
            <w:vAlign w:val="center"/>
          </w:tcPr>
          <w:p w14:paraId="297CF164" w14:textId="399ABE66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3945540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33B5946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80B9AB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85CCC" w:rsidRPr="00C25669" w14:paraId="65BCFF7A" w14:textId="77777777" w:rsidTr="0086655E">
        <w:trPr>
          <w:trHeight w:val="54"/>
          <w:jc w:val="center"/>
        </w:trPr>
        <w:tc>
          <w:tcPr>
            <w:tcW w:w="1642" w:type="pct"/>
            <w:vAlign w:val="center"/>
          </w:tcPr>
          <w:p w14:paraId="14D6A145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380" w:type="pct"/>
            <w:vAlign w:val="center"/>
          </w:tcPr>
          <w:p w14:paraId="08F58CB7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4F24083E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45D2278" w14:textId="00872AB2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400174E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28AF0A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73E8D3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32DD9FDA" w14:textId="77777777" w:rsidTr="0086655E">
        <w:trPr>
          <w:trHeight w:val="54"/>
          <w:jc w:val="center"/>
        </w:trPr>
        <w:tc>
          <w:tcPr>
            <w:tcW w:w="1642" w:type="pct"/>
            <w:vAlign w:val="center"/>
          </w:tcPr>
          <w:p w14:paraId="1EA1CC81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Subcarrier spacing</w:t>
            </w:r>
          </w:p>
        </w:tc>
        <w:tc>
          <w:tcPr>
            <w:tcW w:w="380" w:type="pct"/>
            <w:vAlign w:val="center"/>
          </w:tcPr>
          <w:p w14:paraId="402F3AE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6EF32859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015FD147" w14:textId="5C7DA7C2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3EC367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7F2F48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E9C07A2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598B5CF5" w14:textId="77777777" w:rsidTr="0086655E">
        <w:trPr>
          <w:jc w:val="center"/>
        </w:trPr>
        <w:tc>
          <w:tcPr>
            <w:tcW w:w="1642" w:type="pct"/>
            <w:vAlign w:val="center"/>
          </w:tcPr>
          <w:p w14:paraId="7B4A4B67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allocated resource blocks</w:t>
            </w:r>
          </w:p>
        </w:tc>
        <w:tc>
          <w:tcPr>
            <w:tcW w:w="380" w:type="pct"/>
            <w:vAlign w:val="center"/>
          </w:tcPr>
          <w:p w14:paraId="6C3BAD1F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486D5E1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26BFA4D9" w14:textId="5B99A70D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123E26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8B1BE37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5DB4FA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32DF7675" w14:textId="77777777" w:rsidTr="0086655E">
        <w:trPr>
          <w:jc w:val="center"/>
        </w:trPr>
        <w:tc>
          <w:tcPr>
            <w:tcW w:w="1642" w:type="pct"/>
            <w:vAlign w:val="center"/>
          </w:tcPr>
          <w:p w14:paraId="527A120C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consecutive PDSCH symbols</w:t>
            </w:r>
          </w:p>
        </w:tc>
        <w:tc>
          <w:tcPr>
            <w:tcW w:w="380" w:type="pct"/>
            <w:vAlign w:val="center"/>
          </w:tcPr>
          <w:p w14:paraId="3013378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469986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B7C9533" w14:textId="30AA8068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574B88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9D87F72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519DEED0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21D69828" w14:textId="77777777" w:rsidTr="0086655E">
        <w:trPr>
          <w:jc w:val="center"/>
        </w:trPr>
        <w:tc>
          <w:tcPr>
            <w:tcW w:w="1642" w:type="pct"/>
            <w:vAlign w:val="center"/>
          </w:tcPr>
          <w:p w14:paraId="41D038A0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Allocated slots per 2 frames</w:t>
            </w:r>
          </w:p>
        </w:tc>
        <w:tc>
          <w:tcPr>
            <w:tcW w:w="380" w:type="pct"/>
            <w:vAlign w:val="center"/>
          </w:tcPr>
          <w:p w14:paraId="6C192EF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7783B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1D2B6F3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2656F896" w14:textId="180CD1BA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18B5746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9A00EE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C682169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70A7C4F5" w14:textId="77777777" w:rsidTr="0086655E">
        <w:trPr>
          <w:jc w:val="center"/>
        </w:trPr>
        <w:tc>
          <w:tcPr>
            <w:tcW w:w="1642" w:type="pct"/>
            <w:vAlign w:val="center"/>
          </w:tcPr>
          <w:p w14:paraId="4097F64C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table</w:t>
            </w:r>
          </w:p>
        </w:tc>
        <w:tc>
          <w:tcPr>
            <w:tcW w:w="380" w:type="pct"/>
            <w:vAlign w:val="center"/>
          </w:tcPr>
          <w:p w14:paraId="20D08B31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789882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C7FBEE4" w14:textId="3ED68C09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BCB20D9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AB7ED8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D1F9BC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65846809" w14:textId="77777777" w:rsidTr="0086655E">
        <w:trPr>
          <w:jc w:val="center"/>
        </w:trPr>
        <w:tc>
          <w:tcPr>
            <w:tcW w:w="1642" w:type="pct"/>
            <w:vAlign w:val="center"/>
          </w:tcPr>
          <w:p w14:paraId="6F3BD686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index</w:t>
            </w:r>
          </w:p>
        </w:tc>
        <w:tc>
          <w:tcPr>
            <w:tcW w:w="380" w:type="pct"/>
            <w:vAlign w:val="center"/>
          </w:tcPr>
          <w:p w14:paraId="65A1C5B1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2A109D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0ACC0D70" w14:textId="47C7095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12C303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742A67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2F90011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0192897C" w14:textId="77777777" w:rsidTr="0086655E">
        <w:trPr>
          <w:jc w:val="center"/>
        </w:trPr>
        <w:tc>
          <w:tcPr>
            <w:tcW w:w="1642" w:type="pct"/>
            <w:vAlign w:val="center"/>
          </w:tcPr>
          <w:p w14:paraId="239815A3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Modulation</w:t>
            </w:r>
          </w:p>
        </w:tc>
        <w:tc>
          <w:tcPr>
            <w:tcW w:w="380" w:type="pct"/>
            <w:vAlign w:val="center"/>
          </w:tcPr>
          <w:p w14:paraId="1C82C511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CECF27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1BEDEAEE" w14:textId="39BE20CD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15A652F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3E882CE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9EF04A9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57A493D7" w14:textId="77777777" w:rsidTr="0086655E">
        <w:trPr>
          <w:jc w:val="center"/>
        </w:trPr>
        <w:tc>
          <w:tcPr>
            <w:tcW w:w="1642" w:type="pct"/>
            <w:vAlign w:val="center"/>
          </w:tcPr>
          <w:p w14:paraId="6DB11576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Target Coding Rate</w:t>
            </w:r>
          </w:p>
        </w:tc>
        <w:tc>
          <w:tcPr>
            <w:tcW w:w="380" w:type="pct"/>
            <w:vAlign w:val="center"/>
          </w:tcPr>
          <w:p w14:paraId="3D9151A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F5FD0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9F910CC" w14:textId="4DFD3C4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3062360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D87D55F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F115987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28DA557E" w14:textId="77777777" w:rsidTr="0086655E">
        <w:trPr>
          <w:jc w:val="center"/>
        </w:trPr>
        <w:tc>
          <w:tcPr>
            <w:tcW w:w="1642" w:type="pct"/>
            <w:vAlign w:val="center"/>
          </w:tcPr>
          <w:p w14:paraId="5FC88C6D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MIMO layers</w:t>
            </w:r>
          </w:p>
        </w:tc>
        <w:tc>
          <w:tcPr>
            <w:tcW w:w="380" w:type="pct"/>
            <w:vAlign w:val="center"/>
          </w:tcPr>
          <w:p w14:paraId="2BC00BF6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197B87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48C1D0C" w14:textId="06FE478A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E43263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11DA43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931DC3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01826519" w14:textId="77777777" w:rsidTr="0086655E">
        <w:trPr>
          <w:jc w:val="center"/>
        </w:trPr>
        <w:tc>
          <w:tcPr>
            <w:tcW w:w="1642" w:type="pct"/>
            <w:vAlign w:val="center"/>
          </w:tcPr>
          <w:p w14:paraId="5B0E93FF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80" w:type="pct"/>
            <w:vAlign w:val="center"/>
          </w:tcPr>
          <w:p w14:paraId="5950739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6EDBB7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DEFEB58" w14:textId="640B2125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8249683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EAF100F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D07DBA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724B1F84" w14:textId="77777777" w:rsidTr="0086655E">
        <w:trPr>
          <w:jc w:val="center"/>
        </w:trPr>
        <w:tc>
          <w:tcPr>
            <w:tcW w:w="1642" w:type="pct"/>
            <w:vAlign w:val="center"/>
          </w:tcPr>
          <w:p w14:paraId="026D11E1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</w:rPr>
              <w:t>Overhead</w:t>
            </w:r>
            <w:r w:rsidRPr="00C25669">
              <w:rPr>
                <w:rFonts w:ascii="Arial" w:eastAsia="宋体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vAlign w:val="center"/>
          </w:tcPr>
          <w:p w14:paraId="2D53952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8D7873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42" w:type="pct"/>
            <w:vAlign w:val="center"/>
          </w:tcPr>
          <w:p w14:paraId="2052DAB0" w14:textId="1A036222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59C5A6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A44A0F7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5E0207D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5FDBAA65" w14:textId="77777777" w:rsidTr="0086655E">
        <w:trPr>
          <w:jc w:val="center"/>
        </w:trPr>
        <w:tc>
          <w:tcPr>
            <w:tcW w:w="1642" w:type="pct"/>
            <w:vAlign w:val="center"/>
          </w:tcPr>
          <w:p w14:paraId="47050F6D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80" w:type="pct"/>
            <w:vAlign w:val="center"/>
          </w:tcPr>
          <w:p w14:paraId="282DA7D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8C6B0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F38EF0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5BF7676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D306EA6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611B1B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6248CED1" w14:textId="77777777" w:rsidTr="0086655E">
        <w:trPr>
          <w:jc w:val="center"/>
        </w:trPr>
        <w:tc>
          <w:tcPr>
            <w:tcW w:w="1642" w:type="pct"/>
            <w:vAlign w:val="center"/>
          </w:tcPr>
          <w:p w14:paraId="0924DAA2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65E4289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CF5AAA6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7A0B04A" w14:textId="0ED8761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A980F2D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68B1AC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18EE737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44E89A6F" w14:textId="77777777" w:rsidTr="0086655E">
        <w:trPr>
          <w:jc w:val="center"/>
        </w:trPr>
        <w:tc>
          <w:tcPr>
            <w:tcW w:w="1642" w:type="pct"/>
            <w:vAlign w:val="center"/>
          </w:tcPr>
          <w:p w14:paraId="1E331DB7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2A07C91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BAB933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13064</w:t>
            </w:r>
          </w:p>
        </w:tc>
        <w:tc>
          <w:tcPr>
            <w:tcW w:w="642" w:type="pct"/>
            <w:vAlign w:val="center"/>
          </w:tcPr>
          <w:p w14:paraId="215F8955" w14:textId="21370BA0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924575F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238BB05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456B6AAF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FB27FE" w14:paraId="2A8C508B" w14:textId="77777777" w:rsidTr="0086655E">
        <w:trPr>
          <w:jc w:val="center"/>
        </w:trPr>
        <w:tc>
          <w:tcPr>
            <w:tcW w:w="1642" w:type="pct"/>
            <w:vAlign w:val="center"/>
          </w:tcPr>
          <w:p w14:paraId="2A796C84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sv-FI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80" w:type="pct"/>
            <w:vAlign w:val="center"/>
          </w:tcPr>
          <w:p w14:paraId="0F44D5C7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EC9F441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4AC4DF7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6137A2DE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2E7009F2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8" w:type="pct"/>
            <w:vAlign w:val="center"/>
          </w:tcPr>
          <w:p w14:paraId="1B3A66F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A85CCC" w:rsidRPr="00C25669" w14:paraId="4462DF8A" w14:textId="77777777" w:rsidTr="0086655E">
        <w:trPr>
          <w:jc w:val="center"/>
        </w:trPr>
        <w:tc>
          <w:tcPr>
            <w:tcW w:w="1642" w:type="pct"/>
            <w:vAlign w:val="center"/>
          </w:tcPr>
          <w:p w14:paraId="63FABD49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/>
                <w:sz w:val="18"/>
              </w:rPr>
              <w:t>For Slots i = 0,5,10,15</w:t>
            </w:r>
          </w:p>
        </w:tc>
        <w:tc>
          <w:tcPr>
            <w:tcW w:w="380" w:type="pct"/>
            <w:vAlign w:val="center"/>
          </w:tcPr>
          <w:p w14:paraId="253C7CB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C89B1EE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97BC070" w14:textId="57C5C69A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B9285BE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F21A9EE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980FC7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74124858" w14:textId="77777777" w:rsidTr="0086655E">
        <w:trPr>
          <w:jc w:val="center"/>
        </w:trPr>
        <w:tc>
          <w:tcPr>
            <w:tcW w:w="1642" w:type="pct"/>
            <w:vAlign w:val="center"/>
          </w:tcPr>
          <w:p w14:paraId="20267758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7EBD2602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9682006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6AA16569" w14:textId="5960D4BD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CBC682D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2F569ED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BED924C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00B8449E" w14:textId="77777777" w:rsidTr="0086655E">
        <w:trPr>
          <w:jc w:val="center"/>
        </w:trPr>
        <w:tc>
          <w:tcPr>
            <w:tcW w:w="1642" w:type="pct"/>
            <w:vAlign w:val="center"/>
          </w:tcPr>
          <w:p w14:paraId="7C6E56E5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Code Blocks per Slot</w:t>
            </w:r>
          </w:p>
        </w:tc>
        <w:tc>
          <w:tcPr>
            <w:tcW w:w="380" w:type="pct"/>
            <w:vAlign w:val="center"/>
          </w:tcPr>
          <w:p w14:paraId="30088402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1BCFB1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9F9B4A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B94BBA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3EF734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425FF19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7B001AF8" w14:textId="77777777" w:rsidTr="0086655E">
        <w:trPr>
          <w:jc w:val="center"/>
        </w:trPr>
        <w:tc>
          <w:tcPr>
            <w:tcW w:w="1642" w:type="pct"/>
            <w:vAlign w:val="center"/>
          </w:tcPr>
          <w:p w14:paraId="382D0F68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33B4D07D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AAF2A32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CF29162" w14:textId="72CE4BD8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0C058E9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E1FA34E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EC8DE2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77F3C894" w14:textId="77777777" w:rsidTr="0086655E">
        <w:trPr>
          <w:jc w:val="center"/>
        </w:trPr>
        <w:tc>
          <w:tcPr>
            <w:tcW w:w="1642" w:type="pct"/>
            <w:vAlign w:val="center"/>
          </w:tcPr>
          <w:p w14:paraId="4E1785F8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777B47E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F81FD00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48D3B68D" w14:textId="6F40A0F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0F18FC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73E6C9D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0D9A09F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5273EE2E" w14:textId="77777777" w:rsidTr="0086655E">
        <w:trPr>
          <w:jc w:val="center"/>
        </w:trPr>
        <w:tc>
          <w:tcPr>
            <w:tcW w:w="1642" w:type="pct"/>
            <w:vAlign w:val="center"/>
          </w:tcPr>
          <w:p w14:paraId="5E62C748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Binary Channel Bits Per Slot</w:t>
            </w:r>
          </w:p>
        </w:tc>
        <w:tc>
          <w:tcPr>
            <w:tcW w:w="380" w:type="pct"/>
            <w:vAlign w:val="center"/>
          </w:tcPr>
          <w:p w14:paraId="0E83F631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78871E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8862B9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E43321F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2E6A92D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5F4FBFC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0A85075B" w14:textId="77777777" w:rsidTr="0086655E">
        <w:trPr>
          <w:jc w:val="center"/>
        </w:trPr>
        <w:tc>
          <w:tcPr>
            <w:tcW w:w="1642" w:type="pct"/>
            <w:vAlign w:val="center"/>
          </w:tcPr>
          <w:p w14:paraId="44852976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43946A09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FB4B0C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1EE0C58" w14:textId="1D6C1B8B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45C6E33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8FC7963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8C9A32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692AF4B1" w14:textId="77777777" w:rsidTr="0086655E">
        <w:trPr>
          <w:jc w:val="center"/>
        </w:trPr>
        <w:tc>
          <w:tcPr>
            <w:tcW w:w="1642" w:type="pct"/>
            <w:vAlign w:val="center"/>
          </w:tcPr>
          <w:p w14:paraId="2C77EF06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11</w:t>
            </w:r>
          </w:p>
        </w:tc>
        <w:tc>
          <w:tcPr>
            <w:tcW w:w="380" w:type="pct"/>
            <w:vAlign w:val="center"/>
          </w:tcPr>
          <w:p w14:paraId="10197F2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D303AC3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2880</w:t>
            </w:r>
          </w:p>
        </w:tc>
        <w:tc>
          <w:tcPr>
            <w:tcW w:w="642" w:type="pct"/>
            <w:vAlign w:val="center"/>
          </w:tcPr>
          <w:p w14:paraId="7E4B0FC5" w14:textId="01C9C2A6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0A8FCF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DFD6813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4D8E5A4C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24E87868" w14:textId="77777777" w:rsidTr="0086655E">
        <w:trPr>
          <w:jc w:val="center"/>
        </w:trPr>
        <w:tc>
          <w:tcPr>
            <w:tcW w:w="1642" w:type="pct"/>
            <w:vAlign w:val="center"/>
          </w:tcPr>
          <w:p w14:paraId="2FFA1766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</w:t>
            </w:r>
            <w:r w:rsidRPr="00C25669">
              <w:rPr>
                <w:rFonts w:ascii="Arial" w:eastAsia="宋体" w:hAnsi="Arial"/>
                <w:sz w:val="18"/>
              </w:rPr>
              <w:t>1,…, 9, 12, …, 19}</w:t>
            </w:r>
          </w:p>
        </w:tc>
        <w:tc>
          <w:tcPr>
            <w:tcW w:w="380" w:type="pct"/>
            <w:vAlign w:val="center"/>
          </w:tcPr>
          <w:p w14:paraId="2860698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5BCAF0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4128</w:t>
            </w:r>
          </w:p>
        </w:tc>
        <w:tc>
          <w:tcPr>
            <w:tcW w:w="642" w:type="pct"/>
            <w:vAlign w:val="center"/>
          </w:tcPr>
          <w:p w14:paraId="0293F46B" w14:textId="2260E4B3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11461ED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5FD654B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6523AE74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85CCC" w:rsidRPr="00C25669" w14:paraId="2C23C028" w14:textId="77777777" w:rsidTr="0086655E">
        <w:trPr>
          <w:trHeight w:val="70"/>
          <w:jc w:val="center"/>
        </w:trPr>
        <w:tc>
          <w:tcPr>
            <w:tcW w:w="1642" w:type="pct"/>
            <w:vAlign w:val="center"/>
          </w:tcPr>
          <w:p w14:paraId="055FF8CA" w14:textId="77777777" w:rsidR="00A85CCC" w:rsidRPr="00C25669" w:rsidRDefault="00A85CCC" w:rsidP="00A85CC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Max. Throughput averaged over 2 frames</w:t>
            </w:r>
          </w:p>
        </w:tc>
        <w:tc>
          <w:tcPr>
            <w:tcW w:w="380" w:type="pct"/>
            <w:vAlign w:val="center"/>
          </w:tcPr>
          <w:p w14:paraId="4DD80A0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406055C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10.4512</w:t>
            </w:r>
          </w:p>
        </w:tc>
        <w:tc>
          <w:tcPr>
            <w:tcW w:w="642" w:type="pct"/>
            <w:vAlign w:val="center"/>
          </w:tcPr>
          <w:p w14:paraId="2608918F" w14:textId="7A32661D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1C4ED99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ADBC778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0C802BFA" w14:textId="77777777" w:rsidR="00A85CCC" w:rsidRPr="00C25669" w:rsidRDefault="00A85CCC" w:rsidP="00A85C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56BDD" w:rsidRPr="00C25669" w14:paraId="56657699" w14:textId="77777777" w:rsidTr="0086655E">
        <w:trPr>
          <w:trHeight w:val="70"/>
          <w:jc w:val="center"/>
        </w:trPr>
        <w:tc>
          <w:tcPr>
            <w:tcW w:w="5000" w:type="pct"/>
            <w:gridSpan w:val="7"/>
          </w:tcPr>
          <w:p w14:paraId="728F8A0E" w14:textId="77777777" w:rsidR="00556BDD" w:rsidRPr="00C25669" w:rsidRDefault="00556BDD" w:rsidP="0086655E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07B03EE3" w14:textId="77777777" w:rsidR="00556BDD" w:rsidRPr="00C25669" w:rsidRDefault="00556BDD" w:rsidP="0086655E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0F69516D" w14:textId="77777777" w:rsidR="00556BDD" w:rsidRPr="00C25669" w:rsidRDefault="00556BDD" w:rsidP="0086655E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>No user data is scheduled on slots with PBCH/PSS/SSS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on the interference LTE cell</w:t>
            </w:r>
          </w:p>
        </w:tc>
      </w:tr>
    </w:tbl>
    <w:p w14:paraId="11BF0218" w14:textId="67C00FEF" w:rsidR="00B81D8A" w:rsidRDefault="00B81D8A" w:rsidP="00073A99">
      <w:pPr>
        <w:rPr>
          <w:ins w:id="324" w:author="Huawei" w:date="2022-08-09T21:45:00Z"/>
        </w:rPr>
      </w:pPr>
    </w:p>
    <w:p w14:paraId="03DB7CDA" w14:textId="77777777" w:rsidR="00CE1D47" w:rsidRDefault="00CE1D47" w:rsidP="00073A99">
      <w:pPr>
        <w:rPr>
          <w:ins w:id="325" w:author="Huawei" w:date="2022-08-09T21:45:00Z"/>
        </w:rPr>
      </w:pPr>
    </w:p>
    <w:p w14:paraId="336A46CE" w14:textId="1F911243" w:rsidR="00CE1D47" w:rsidRPr="00C25669" w:rsidRDefault="00CE1D47" w:rsidP="00CE1D47">
      <w:pPr>
        <w:pStyle w:val="TH"/>
        <w:rPr>
          <w:ins w:id="326" w:author="Huawei" w:date="2022-08-09T21:45:00Z"/>
        </w:rPr>
      </w:pPr>
      <w:ins w:id="327" w:author="Huawei" w:date="2022-08-09T21:45:00Z">
        <w:r w:rsidRPr="00C25669">
          <w:lastRenderedPageBreak/>
          <w:t>Table A.3.2.1.1-</w:t>
        </w:r>
        <w:r>
          <w:t>x</w:t>
        </w:r>
        <w:r w:rsidRPr="00C25669">
          <w:t xml:space="preserve">: PDSCH Reference Channel for FDD </w:t>
        </w:r>
        <w:r>
          <w:t>CRS interference mitigation for NR</w:t>
        </w:r>
        <w:r w:rsidRPr="00C25669">
          <w:t xml:space="preserve"> scenario</w:t>
        </w:r>
        <w:r>
          <w:t xml:space="preserve">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CE1D47" w:rsidRPr="00C25669" w14:paraId="5DA2DE70" w14:textId="77777777" w:rsidTr="00CE1D47">
        <w:trPr>
          <w:jc w:val="center"/>
          <w:ins w:id="328" w:author="Huawei" w:date="2022-08-09T21:45:00Z"/>
        </w:trPr>
        <w:tc>
          <w:tcPr>
            <w:tcW w:w="1642" w:type="pct"/>
            <w:shd w:val="clear" w:color="auto" w:fill="auto"/>
            <w:vAlign w:val="center"/>
          </w:tcPr>
          <w:p w14:paraId="0F2B128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29" w:author="Huawei" w:date="2022-08-09T21:45:00Z"/>
                <w:rFonts w:ascii="Arial" w:eastAsia="宋体" w:hAnsi="Arial"/>
                <w:b/>
                <w:sz w:val="18"/>
              </w:rPr>
            </w:pPr>
            <w:ins w:id="330" w:author="Huawei" w:date="2022-08-09T21:45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380" w:type="pct"/>
            <w:shd w:val="clear" w:color="auto" w:fill="auto"/>
            <w:vAlign w:val="center"/>
          </w:tcPr>
          <w:p w14:paraId="02724F5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31" w:author="Huawei" w:date="2022-08-09T21:45:00Z"/>
                <w:rFonts w:ascii="Arial" w:eastAsia="宋体" w:hAnsi="Arial"/>
                <w:b/>
                <w:sz w:val="18"/>
              </w:rPr>
            </w:pPr>
            <w:ins w:id="332" w:author="Huawei" w:date="2022-08-09T21:45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76595F1D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33" w:author="Huawei" w:date="2022-08-09T21:45:00Z"/>
                <w:rFonts w:ascii="Arial" w:eastAsia="宋体" w:hAnsi="Arial"/>
                <w:b/>
                <w:sz w:val="18"/>
              </w:rPr>
            </w:pPr>
            <w:ins w:id="334" w:author="Huawei" w:date="2022-08-09T21:45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E1D47" w:rsidRPr="00C25669" w14:paraId="73701E66" w14:textId="77777777" w:rsidTr="00CE1D47">
        <w:trPr>
          <w:jc w:val="center"/>
          <w:ins w:id="335" w:author="Huawei" w:date="2022-08-09T21:45:00Z"/>
        </w:trPr>
        <w:tc>
          <w:tcPr>
            <w:tcW w:w="1642" w:type="pct"/>
            <w:vAlign w:val="center"/>
          </w:tcPr>
          <w:p w14:paraId="4C3C45AE" w14:textId="77777777" w:rsidR="00CE1D47" w:rsidRPr="00C25669" w:rsidRDefault="00CE1D47" w:rsidP="00CE1D47">
            <w:pPr>
              <w:keepNext/>
              <w:keepLines/>
              <w:spacing w:after="0"/>
              <w:rPr>
                <w:ins w:id="336" w:author="Huawei" w:date="2022-08-09T21:45:00Z"/>
                <w:rFonts w:ascii="Arial" w:eastAsia="宋体" w:hAnsi="Arial"/>
                <w:sz w:val="18"/>
              </w:rPr>
            </w:pPr>
            <w:ins w:id="337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Reference channel</w:t>
              </w:r>
            </w:ins>
          </w:p>
        </w:tc>
        <w:tc>
          <w:tcPr>
            <w:tcW w:w="380" w:type="pct"/>
            <w:vAlign w:val="center"/>
          </w:tcPr>
          <w:p w14:paraId="3F49F9A1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38" w:author="Huawei" w:date="2022-08-09T21:45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FA7207" w14:textId="26099371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39" w:author="Huawei" w:date="2022-08-09T21:45:00Z"/>
                <w:rFonts w:ascii="Arial" w:eastAsia="宋体" w:hAnsi="Arial"/>
                <w:sz w:val="18"/>
                <w:szCs w:val="18"/>
              </w:rPr>
            </w:pPr>
            <w:ins w:id="340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R.PDSCH.1-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>7.</w:t>
              </w:r>
            </w:ins>
            <w:ins w:id="341" w:author="Huawei" w:date="2022-08-09T21:46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342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09F5368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43" w:author="Huawei" w:date="2022-08-09T21:4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1F39DDE5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44" w:author="Huawei" w:date="2022-08-09T21:4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0A024F8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45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5B2479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46" w:author="Huawei" w:date="2022-08-09T21:45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CE1D47" w:rsidRPr="00C25669" w14:paraId="50F1C827" w14:textId="77777777" w:rsidTr="00CE1D47">
        <w:trPr>
          <w:trHeight w:val="54"/>
          <w:jc w:val="center"/>
          <w:ins w:id="347" w:author="Huawei" w:date="2022-08-09T21:45:00Z"/>
        </w:trPr>
        <w:tc>
          <w:tcPr>
            <w:tcW w:w="1642" w:type="pct"/>
            <w:vAlign w:val="center"/>
          </w:tcPr>
          <w:p w14:paraId="2F4B2D03" w14:textId="77777777" w:rsidR="00CE1D47" w:rsidRPr="00C25669" w:rsidRDefault="00CE1D47" w:rsidP="00CE1D47">
            <w:pPr>
              <w:keepNext/>
              <w:keepLines/>
              <w:spacing w:after="0"/>
              <w:rPr>
                <w:ins w:id="348" w:author="Huawei" w:date="2022-08-09T21:45:00Z"/>
                <w:rFonts w:ascii="Arial" w:eastAsia="宋体" w:hAnsi="Arial"/>
                <w:sz w:val="18"/>
              </w:rPr>
            </w:pPr>
            <w:ins w:id="349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Channel bandwidth</w:t>
              </w:r>
            </w:ins>
          </w:p>
        </w:tc>
        <w:tc>
          <w:tcPr>
            <w:tcW w:w="380" w:type="pct"/>
            <w:vAlign w:val="center"/>
          </w:tcPr>
          <w:p w14:paraId="720A8C9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50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351" w:author="Huawei" w:date="2022-08-09T21:4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19C0D8D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52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353" w:author="Huawei" w:date="2022-08-09T21:45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164BBBB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54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26C84B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55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82C2D48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56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1D2040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57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27FBEB58" w14:textId="77777777" w:rsidTr="00CE1D47">
        <w:trPr>
          <w:trHeight w:val="54"/>
          <w:jc w:val="center"/>
          <w:ins w:id="358" w:author="Huawei" w:date="2022-08-09T21:45:00Z"/>
        </w:trPr>
        <w:tc>
          <w:tcPr>
            <w:tcW w:w="1642" w:type="pct"/>
            <w:vAlign w:val="center"/>
          </w:tcPr>
          <w:p w14:paraId="669855CF" w14:textId="77777777" w:rsidR="00CE1D47" w:rsidRPr="00C25669" w:rsidRDefault="00CE1D47" w:rsidP="00CE1D47">
            <w:pPr>
              <w:keepNext/>
              <w:keepLines/>
              <w:spacing w:after="0"/>
              <w:rPr>
                <w:ins w:id="359" w:author="Huawei" w:date="2022-08-09T21:45:00Z"/>
                <w:rFonts w:ascii="Arial" w:eastAsia="宋体" w:hAnsi="Arial" w:cs="Arial"/>
                <w:sz w:val="18"/>
              </w:rPr>
            </w:pPr>
            <w:ins w:id="360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>Subcarrier spacing</w:t>
              </w:r>
            </w:ins>
          </w:p>
        </w:tc>
        <w:tc>
          <w:tcPr>
            <w:tcW w:w="380" w:type="pct"/>
            <w:vAlign w:val="center"/>
          </w:tcPr>
          <w:p w14:paraId="7D20D7A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61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362" w:author="Huawei" w:date="2022-08-09T21:4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FFD889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63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364" w:author="Huawei" w:date="2022-08-09T21:45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6C6D025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65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D005B9D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66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1C767F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6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9EB03C1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68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32674CEB" w14:textId="77777777" w:rsidTr="00CE1D47">
        <w:trPr>
          <w:jc w:val="center"/>
          <w:ins w:id="369" w:author="Huawei" w:date="2022-08-09T21:45:00Z"/>
        </w:trPr>
        <w:tc>
          <w:tcPr>
            <w:tcW w:w="1642" w:type="pct"/>
            <w:vAlign w:val="center"/>
          </w:tcPr>
          <w:p w14:paraId="06804C7D" w14:textId="77777777" w:rsidR="00CE1D47" w:rsidRPr="00C25669" w:rsidRDefault="00CE1D47" w:rsidP="00CE1D47">
            <w:pPr>
              <w:keepNext/>
              <w:keepLines/>
              <w:spacing w:after="0"/>
              <w:rPr>
                <w:ins w:id="370" w:author="Huawei" w:date="2022-08-09T21:45:00Z"/>
                <w:rFonts w:ascii="Arial" w:eastAsia="宋体" w:hAnsi="Arial" w:cs="Arial"/>
                <w:sz w:val="18"/>
              </w:rPr>
            </w:pPr>
            <w:ins w:id="371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80" w:type="pct"/>
            <w:vAlign w:val="center"/>
          </w:tcPr>
          <w:p w14:paraId="03030FC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72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373" w:author="Huawei" w:date="2022-08-09T21:4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27804FB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74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375" w:author="Huawei" w:date="2022-08-09T21:45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007F9301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76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9373E38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7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75AAE4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7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CDDC1F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79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541077F3" w14:textId="77777777" w:rsidTr="00CE1D47">
        <w:trPr>
          <w:jc w:val="center"/>
          <w:ins w:id="380" w:author="Huawei" w:date="2022-08-09T21:45:00Z"/>
        </w:trPr>
        <w:tc>
          <w:tcPr>
            <w:tcW w:w="1642" w:type="pct"/>
            <w:vAlign w:val="center"/>
          </w:tcPr>
          <w:p w14:paraId="3FFE9695" w14:textId="77777777" w:rsidR="00CE1D47" w:rsidRPr="00C25669" w:rsidRDefault="00CE1D47" w:rsidP="00CE1D47">
            <w:pPr>
              <w:keepNext/>
              <w:keepLines/>
              <w:spacing w:after="0"/>
              <w:rPr>
                <w:ins w:id="381" w:author="Huawei" w:date="2022-08-09T21:45:00Z"/>
                <w:rFonts w:ascii="Arial" w:eastAsia="宋体" w:hAnsi="Arial" w:cs="Arial"/>
                <w:sz w:val="18"/>
              </w:rPr>
            </w:pPr>
            <w:ins w:id="382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80" w:type="pct"/>
            <w:vAlign w:val="center"/>
          </w:tcPr>
          <w:p w14:paraId="24E3A95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83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E47F4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84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385" w:author="Huawei" w:date="2022-08-09T21:45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4F4306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86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6F2605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8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B670A54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88" w:author="Huawei" w:date="2022-08-09T21:4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2B0403B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89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1AC07247" w14:textId="77777777" w:rsidTr="00CE1D47">
        <w:trPr>
          <w:jc w:val="center"/>
          <w:ins w:id="390" w:author="Huawei" w:date="2022-08-09T21:45:00Z"/>
        </w:trPr>
        <w:tc>
          <w:tcPr>
            <w:tcW w:w="1642" w:type="pct"/>
            <w:vAlign w:val="center"/>
          </w:tcPr>
          <w:p w14:paraId="16D67CA6" w14:textId="07DB2C1E" w:rsidR="00CE1D47" w:rsidRPr="00C25669" w:rsidRDefault="00CE1D47" w:rsidP="00CE1D47">
            <w:pPr>
              <w:keepNext/>
              <w:keepLines/>
              <w:spacing w:after="0"/>
              <w:rPr>
                <w:ins w:id="391" w:author="Huawei" w:date="2022-08-09T21:45:00Z"/>
                <w:rFonts w:ascii="Arial" w:eastAsia="宋体" w:hAnsi="Arial" w:cs="Arial"/>
                <w:sz w:val="18"/>
              </w:rPr>
            </w:pPr>
            <w:ins w:id="392" w:author="Huawei" w:date="2022-08-09T21:45:00Z">
              <w:r w:rsidRPr="0037783B">
                <w:rPr>
                  <w:rFonts w:ascii="Arial" w:eastAsia="宋体" w:hAnsi="Arial" w:cs="Arial"/>
                  <w:sz w:val="18"/>
                </w:rPr>
                <w:t xml:space="preserve">Allocated slots per </w:t>
              </w:r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37783B">
                <w:rPr>
                  <w:rFonts w:ascii="Arial" w:eastAsia="宋体" w:hAnsi="Arial" w:cs="Arial"/>
                  <w:sz w:val="18"/>
                </w:rPr>
                <w:t xml:space="preserve"> frames</w:t>
              </w:r>
            </w:ins>
          </w:p>
        </w:tc>
        <w:tc>
          <w:tcPr>
            <w:tcW w:w="380" w:type="pct"/>
            <w:vAlign w:val="center"/>
          </w:tcPr>
          <w:p w14:paraId="3D7897D7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93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394" w:author="Huawei" w:date="2022-08-09T21:45:00Z">
              <w:r w:rsidRPr="0037783B">
                <w:rPr>
                  <w:rFonts w:ascii="Arial" w:eastAsia="宋体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5665DB09" w14:textId="2F1F9D2E" w:rsidR="00CE1D47" w:rsidRPr="00C25669" w:rsidRDefault="00021973" w:rsidP="00CE1D47">
            <w:pPr>
              <w:keepNext/>
              <w:keepLines/>
              <w:spacing w:after="0"/>
              <w:jc w:val="center"/>
              <w:rPr>
                <w:ins w:id="395" w:author="Huawei" w:date="2022-08-09T21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6" w:author="Huawei" w:date="2022-08-09T22:36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1C90D07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9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A9B650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9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67F0BD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39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2F70D27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0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36833D1D" w14:textId="77777777" w:rsidTr="00CE1D47">
        <w:trPr>
          <w:jc w:val="center"/>
          <w:ins w:id="401" w:author="Huawei" w:date="2022-08-09T21:45:00Z"/>
        </w:trPr>
        <w:tc>
          <w:tcPr>
            <w:tcW w:w="1642" w:type="pct"/>
            <w:vAlign w:val="center"/>
          </w:tcPr>
          <w:p w14:paraId="63ECD0DA" w14:textId="77777777" w:rsidR="00CE1D47" w:rsidRPr="00C25669" w:rsidRDefault="00CE1D47" w:rsidP="00CE1D47">
            <w:pPr>
              <w:keepNext/>
              <w:keepLines/>
              <w:spacing w:after="0"/>
              <w:rPr>
                <w:ins w:id="402" w:author="Huawei" w:date="2022-08-09T21:45:00Z"/>
                <w:rFonts w:ascii="Arial" w:eastAsia="宋体" w:hAnsi="Arial" w:cs="Arial"/>
                <w:sz w:val="18"/>
              </w:rPr>
            </w:pPr>
            <w:ins w:id="403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>MCS table</w:t>
              </w:r>
            </w:ins>
          </w:p>
        </w:tc>
        <w:tc>
          <w:tcPr>
            <w:tcW w:w="380" w:type="pct"/>
            <w:vAlign w:val="center"/>
          </w:tcPr>
          <w:p w14:paraId="0F152AD7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04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19464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05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406" w:author="Huawei" w:date="2022-08-09T21:45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76AB141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0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2FD7C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0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275EA7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0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0B1F7FC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1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1C8D2447" w14:textId="77777777" w:rsidTr="00CE1D47">
        <w:trPr>
          <w:jc w:val="center"/>
          <w:ins w:id="411" w:author="Huawei" w:date="2022-08-09T21:45:00Z"/>
        </w:trPr>
        <w:tc>
          <w:tcPr>
            <w:tcW w:w="1642" w:type="pct"/>
            <w:vAlign w:val="center"/>
          </w:tcPr>
          <w:p w14:paraId="63CC4EB6" w14:textId="77777777" w:rsidR="00CE1D47" w:rsidRPr="00C25669" w:rsidRDefault="00CE1D47" w:rsidP="00CE1D47">
            <w:pPr>
              <w:keepNext/>
              <w:keepLines/>
              <w:spacing w:after="0"/>
              <w:rPr>
                <w:ins w:id="412" w:author="Huawei" w:date="2022-08-09T21:45:00Z"/>
                <w:rFonts w:ascii="Arial" w:eastAsia="宋体" w:hAnsi="Arial" w:cs="Arial"/>
                <w:sz w:val="18"/>
              </w:rPr>
            </w:pPr>
            <w:ins w:id="413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>MCS index</w:t>
              </w:r>
            </w:ins>
          </w:p>
        </w:tc>
        <w:tc>
          <w:tcPr>
            <w:tcW w:w="380" w:type="pct"/>
            <w:vAlign w:val="center"/>
          </w:tcPr>
          <w:p w14:paraId="2FF47967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14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E243B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15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416" w:author="Huawei" w:date="2022-08-09T21:45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134D123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1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EC05AB7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1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464E1B2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1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D331A85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2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1A463D99" w14:textId="77777777" w:rsidTr="00CE1D47">
        <w:trPr>
          <w:jc w:val="center"/>
          <w:ins w:id="421" w:author="Huawei" w:date="2022-08-09T21:45:00Z"/>
        </w:trPr>
        <w:tc>
          <w:tcPr>
            <w:tcW w:w="1642" w:type="pct"/>
            <w:vAlign w:val="center"/>
          </w:tcPr>
          <w:p w14:paraId="6DB587F7" w14:textId="77777777" w:rsidR="00CE1D47" w:rsidRPr="00C25669" w:rsidRDefault="00CE1D47" w:rsidP="00CE1D47">
            <w:pPr>
              <w:keepNext/>
              <w:keepLines/>
              <w:spacing w:after="0"/>
              <w:rPr>
                <w:ins w:id="422" w:author="Huawei" w:date="2022-08-09T21:45:00Z"/>
                <w:rFonts w:ascii="Arial" w:eastAsia="宋体" w:hAnsi="Arial" w:cs="Arial"/>
                <w:sz w:val="18"/>
              </w:rPr>
            </w:pPr>
            <w:ins w:id="423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>Modulation</w:t>
              </w:r>
            </w:ins>
          </w:p>
        </w:tc>
        <w:tc>
          <w:tcPr>
            <w:tcW w:w="380" w:type="pct"/>
            <w:vAlign w:val="center"/>
          </w:tcPr>
          <w:p w14:paraId="682DF634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24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4B234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25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426" w:author="Huawei" w:date="2022-08-09T21:45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4B94197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2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BA2454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2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B47594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2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B37E48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3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102AC498" w14:textId="77777777" w:rsidTr="00CE1D47">
        <w:trPr>
          <w:jc w:val="center"/>
          <w:ins w:id="431" w:author="Huawei" w:date="2022-08-09T21:45:00Z"/>
        </w:trPr>
        <w:tc>
          <w:tcPr>
            <w:tcW w:w="1642" w:type="pct"/>
            <w:vAlign w:val="center"/>
          </w:tcPr>
          <w:p w14:paraId="13B5DF6A" w14:textId="77777777" w:rsidR="00CE1D47" w:rsidRPr="00C25669" w:rsidRDefault="00CE1D47" w:rsidP="00CE1D47">
            <w:pPr>
              <w:keepNext/>
              <w:keepLines/>
              <w:spacing w:after="0"/>
              <w:rPr>
                <w:ins w:id="432" w:author="Huawei" w:date="2022-08-09T21:45:00Z"/>
                <w:rFonts w:ascii="Arial" w:eastAsia="宋体" w:hAnsi="Arial" w:cs="Arial"/>
                <w:sz w:val="18"/>
              </w:rPr>
            </w:pPr>
            <w:ins w:id="433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>Target Coding Rate</w:t>
              </w:r>
            </w:ins>
          </w:p>
        </w:tc>
        <w:tc>
          <w:tcPr>
            <w:tcW w:w="380" w:type="pct"/>
            <w:vAlign w:val="center"/>
          </w:tcPr>
          <w:p w14:paraId="4348AE4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34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52287D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35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436" w:author="Huawei" w:date="2022-08-09T21:45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28E82FA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3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E7A121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3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C15853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3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0A4DFC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4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2C98962B" w14:textId="77777777" w:rsidTr="00CE1D47">
        <w:trPr>
          <w:jc w:val="center"/>
          <w:ins w:id="441" w:author="Huawei" w:date="2022-08-09T21:45:00Z"/>
        </w:trPr>
        <w:tc>
          <w:tcPr>
            <w:tcW w:w="1642" w:type="pct"/>
            <w:vAlign w:val="center"/>
          </w:tcPr>
          <w:p w14:paraId="53C4BE21" w14:textId="77777777" w:rsidR="00CE1D47" w:rsidRPr="00C25669" w:rsidRDefault="00CE1D47" w:rsidP="00CE1D47">
            <w:pPr>
              <w:keepNext/>
              <w:keepLines/>
              <w:spacing w:after="0"/>
              <w:rPr>
                <w:ins w:id="442" w:author="Huawei" w:date="2022-08-09T21:45:00Z"/>
                <w:rFonts w:ascii="Arial" w:eastAsia="宋体" w:hAnsi="Arial" w:cs="Arial"/>
                <w:sz w:val="18"/>
              </w:rPr>
            </w:pPr>
            <w:ins w:id="443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>Number of MIMO layers</w:t>
              </w:r>
            </w:ins>
          </w:p>
        </w:tc>
        <w:tc>
          <w:tcPr>
            <w:tcW w:w="380" w:type="pct"/>
            <w:vAlign w:val="center"/>
          </w:tcPr>
          <w:p w14:paraId="3DBED9B2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44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B2561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45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446" w:author="Huawei" w:date="2022-08-09T21:45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D9E3ED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4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ADDDA08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4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C023E8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4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D255772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5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4684E990" w14:textId="77777777" w:rsidTr="00CE1D47">
        <w:trPr>
          <w:jc w:val="center"/>
          <w:ins w:id="451" w:author="Huawei" w:date="2022-08-09T21:45:00Z"/>
        </w:trPr>
        <w:tc>
          <w:tcPr>
            <w:tcW w:w="1642" w:type="pct"/>
            <w:vAlign w:val="center"/>
          </w:tcPr>
          <w:p w14:paraId="74C5BCB8" w14:textId="77777777" w:rsidR="00CE1D47" w:rsidRPr="00C25669" w:rsidRDefault="00CE1D47" w:rsidP="00CE1D47">
            <w:pPr>
              <w:keepNext/>
              <w:keepLines/>
              <w:spacing w:after="0"/>
              <w:rPr>
                <w:ins w:id="452" w:author="Huawei" w:date="2022-08-09T21:45:00Z"/>
                <w:rFonts w:ascii="Arial" w:eastAsia="宋体" w:hAnsi="Arial" w:cs="Arial"/>
                <w:sz w:val="18"/>
              </w:rPr>
            </w:pPr>
            <w:ins w:id="453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80" w:type="pct"/>
            <w:vAlign w:val="center"/>
          </w:tcPr>
          <w:p w14:paraId="60E5DB8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54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23871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55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456" w:author="Huawei" w:date="2022-08-09T21:45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0703187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5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CD3D75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5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8BB70E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5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9E6CE4C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6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1E12C494" w14:textId="77777777" w:rsidTr="00CE1D47">
        <w:trPr>
          <w:jc w:val="center"/>
          <w:ins w:id="461" w:author="Huawei" w:date="2022-08-09T21:45:00Z"/>
        </w:trPr>
        <w:tc>
          <w:tcPr>
            <w:tcW w:w="1642" w:type="pct"/>
            <w:vAlign w:val="center"/>
          </w:tcPr>
          <w:p w14:paraId="74011CBD" w14:textId="77777777" w:rsidR="00CE1D47" w:rsidRPr="00C25669" w:rsidRDefault="00CE1D47" w:rsidP="00CE1D47">
            <w:pPr>
              <w:keepNext/>
              <w:keepLines/>
              <w:spacing w:after="0"/>
              <w:rPr>
                <w:ins w:id="462" w:author="Huawei" w:date="2022-08-09T21:45:00Z"/>
                <w:rFonts w:ascii="Arial" w:eastAsia="宋体" w:hAnsi="Arial" w:cs="Arial"/>
                <w:sz w:val="18"/>
                <w:lang w:val="en-US"/>
              </w:rPr>
            </w:pPr>
            <w:ins w:id="463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>Overhead</w:t>
              </w:r>
              <w:r w:rsidRPr="00C25669">
                <w:rPr>
                  <w:rFonts w:ascii="Arial" w:eastAsia="宋体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0" w:type="pct"/>
            <w:vAlign w:val="center"/>
          </w:tcPr>
          <w:p w14:paraId="69B8804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64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1E53A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65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466" w:author="Huawei" w:date="2022-08-09T21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47BED0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6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142258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6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1A7688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6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E62598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7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23198FB3" w14:textId="77777777" w:rsidTr="00CE1D47">
        <w:trPr>
          <w:jc w:val="center"/>
          <w:ins w:id="471" w:author="Huawei" w:date="2022-08-09T21:45:00Z"/>
        </w:trPr>
        <w:tc>
          <w:tcPr>
            <w:tcW w:w="1642" w:type="pct"/>
            <w:vAlign w:val="center"/>
          </w:tcPr>
          <w:p w14:paraId="510C1E88" w14:textId="77777777" w:rsidR="00CE1D47" w:rsidRPr="00C25669" w:rsidRDefault="00CE1D47" w:rsidP="00CE1D47">
            <w:pPr>
              <w:keepNext/>
              <w:keepLines/>
              <w:spacing w:after="0"/>
              <w:rPr>
                <w:ins w:id="472" w:author="Huawei" w:date="2022-08-09T21:45:00Z"/>
                <w:rFonts w:ascii="Arial" w:eastAsia="宋体" w:hAnsi="Arial" w:cs="Arial"/>
                <w:sz w:val="18"/>
              </w:rPr>
            </w:pPr>
            <w:ins w:id="473" w:author="Huawei" w:date="2022-08-09T21:45:00Z">
              <w:r w:rsidRPr="00C25669">
                <w:rPr>
                  <w:rFonts w:ascii="Arial" w:eastAsia="宋体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80" w:type="pct"/>
            <w:vAlign w:val="center"/>
          </w:tcPr>
          <w:p w14:paraId="58FC2D28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74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5D4AF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75" w:author="Huawei" w:date="2022-08-09T21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12EEF4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76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465EA11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7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4D18FC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7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6868E9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479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BD661C" w:rsidRPr="00C25669" w14:paraId="6E9C28E7" w14:textId="77777777" w:rsidTr="00CE1D47">
        <w:trPr>
          <w:jc w:val="center"/>
          <w:ins w:id="480" w:author="Huawei" w:date="2022-08-09T21:45:00Z"/>
        </w:trPr>
        <w:tc>
          <w:tcPr>
            <w:tcW w:w="1642" w:type="pct"/>
            <w:vAlign w:val="center"/>
          </w:tcPr>
          <w:p w14:paraId="26AA9348" w14:textId="00A80F48" w:rsidR="00BD661C" w:rsidRPr="00C25669" w:rsidRDefault="00BD661C" w:rsidP="00BD661C">
            <w:pPr>
              <w:keepNext/>
              <w:keepLines/>
              <w:spacing w:after="0"/>
              <w:rPr>
                <w:ins w:id="481" w:author="Huawei" w:date="2022-08-09T21:45:00Z"/>
                <w:rFonts w:ascii="Arial" w:eastAsia="宋体" w:hAnsi="Arial"/>
                <w:sz w:val="18"/>
              </w:rPr>
            </w:pPr>
            <w:ins w:id="482" w:author="Huawei" w:date="2022-08-09T22:33:00Z">
              <w:r w:rsidRPr="00C25669">
                <w:rPr>
                  <w:rFonts w:ascii="Arial" w:eastAsia="宋体" w:hAnsi="Arial"/>
                  <w:sz w:val="18"/>
                </w:rPr>
                <w:t xml:space="preserve">  For Slots i = 0,5,</w:t>
              </w:r>
              <w:r>
                <w:rPr>
                  <w:rFonts w:ascii="Arial" w:eastAsia="宋体" w:hAnsi="Arial"/>
                  <w:sz w:val="18"/>
                </w:rPr>
                <w:t>7,8,9,</w:t>
              </w:r>
              <w:r w:rsidRPr="00C25669">
                <w:rPr>
                  <w:rFonts w:ascii="Arial" w:eastAsia="宋体" w:hAnsi="Arial"/>
                  <w:sz w:val="18"/>
                </w:rPr>
                <w:t>10,</w:t>
              </w:r>
              <w:r>
                <w:rPr>
                  <w:rFonts w:ascii="Arial" w:eastAsia="宋体" w:hAnsi="Arial"/>
                  <w:sz w:val="18"/>
                </w:rPr>
                <w:t>11,12,</w:t>
              </w:r>
              <w:r w:rsidRPr="00C25669">
                <w:rPr>
                  <w:rFonts w:ascii="Arial" w:eastAsia="宋体" w:hAnsi="Arial"/>
                  <w:sz w:val="18"/>
                </w:rPr>
                <w:t>15</w:t>
              </w:r>
              <w:r>
                <w:rPr>
                  <w:rFonts w:ascii="Arial" w:eastAsia="宋体" w:hAnsi="Arial"/>
                  <w:sz w:val="18"/>
                </w:rPr>
                <w:t>,20,25,30,35</w:t>
              </w:r>
            </w:ins>
          </w:p>
        </w:tc>
        <w:tc>
          <w:tcPr>
            <w:tcW w:w="380" w:type="pct"/>
            <w:vAlign w:val="center"/>
          </w:tcPr>
          <w:p w14:paraId="78E0EF0B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83" w:author="Huawei" w:date="2022-08-09T21:45:00Z"/>
                <w:rFonts w:ascii="Arial" w:eastAsia="宋体" w:hAnsi="Arial"/>
                <w:sz w:val="18"/>
              </w:rPr>
            </w:pPr>
            <w:ins w:id="484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83F7A8C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85" w:author="Huawei" w:date="2022-08-09T21:45:00Z"/>
                <w:rFonts w:ascii="Arial" w:eastAsia="宋体" w:hAnsi="Arial"/>
                <w:sz w:val="18"/>
              </w:rPr>
            </w:pPr>
            <w:ins w:id="486" w:author="Huawei" w:date="2022-08-09T21:45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64D28F2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87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928AED2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8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8C77F22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8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8653B2E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9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BD661C" w:rsidRPr="00C25669" w14:paraId="0F9DFD8B" w14:textId="77777777" w:rsidTr="00CE1D47">
        <w:trPr>
          <w:jc w:val="center"/>
          <w:ins w:id="491" w:author="Huawei" w:date="2022-08-09T21:45:00Z"/>
        </w:trPr>
        <w:tc>
          <w:tcPr>
            <w:tcW w:w="1642" w:type="pct"/>
            <w:vAlign w:val="center"/>
          </w:tcPr>
          <w:p w14:paraId="77DA13E9" w14:textId="5F97233F" w:rsidR="00BD661C" w:rsidRPr="00C25669" w:rsidRDefault="00BD661C" w:rsidP="00BD661C">
            <w:pPr>
              <w:keepNext/>
              <w:keepLines/>
              <w:spacing w:after="0"/>
              <w:rPr>
                <w:ins w:id="492" w:author="Huawei" w:date="2022-08-09T21:45:00Z"/>
                <w:rFonts w:ascii="Arial" w:eastAsia="宋体" w:hAnsi="Arial"/>
                <w:sz w:val="18"/>
              </w:rPr>
            </w:pPr>
            <w:ins w:id="493" w:author="Huawei" w:date="2022-08-09T22:33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mod(i, 5) = {1,2,3,4}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i≠</w:t>
              </w:r>
              <w:r>
                <w:rPr>
                  <w:rFonts w:ascii="Arial" w:eastAsia="宋体" w:hAnsi="Arial"/>
                  <w:sz w:val="18"/>
                </w:rPr>
                <w:t>7,8,9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>
                <w:rPr>
                  <w:rFonts w:ascii="Arial" w:eastAsia="宋体" w:hAnsi="Arial"/>
                  <w:sz w:val="18"/>
                </w:rPr>
                <w:t>11,12</w:t>
              </w:r>
            </w:ins>
          </w:p>
        </w:tc>
        <w:tc>
          <w:tcPr>
            <w:tcW w:w="380" w:type="pct"/>
            <w:vAlign w:val="center"/>
          </w:tcPr>
          <w:p w14:paraId="043AC45D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94" w:author="Huawei" w:date="2022-08-09T21:45:00Z"/>
                <w:rFonts w:ascii="Arial" w:eastAsia="宋体" w:hAnsi="Arial"/>
                <w:sz w:val="18"/>
              </w:rPr>
            </w:pPr>
            <w:ins w:id="495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D8BDADB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96" w:author="Huawei" w:date="2022-08-09T21:45:00Z"/>
                <w:rFonts w:ascii="Arial" w:eastAsia="宋体" w:hAnsi="Arial"/>
                <w:sz w:val="18"/>
              </w:rPr>
            </w:pPr>
            <w:ins w:id="497" w:author="Huawei" w:date="2022-08-09T21:45:00Z">
              <w:r>
                <w:rPr>
                  <w:rFonts w:ascii="Arial" w:hAnsi="Arial" w:cs="Arial"/>
                  <w:sz w:val="18"/>
                  <w:lang w:eastAsia="zh-CN"/>
                </w:rPr>
                <w:t>13064</w:t>
              </w:r>
            </w:ins>
          </w:p>
        </w:tc>
        <w:tc>
          <w:tcPr>
            <w:tcW w:w="642" w:type="pct"/>
            <w:vAlign w:val="center"/>
          </w:tcPr>
          <w:p w14:paraId="5957F0CE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98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DBDE23C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49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89CD1A5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500" w:author="Huawei" w:date="2022-08-09T21:4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5323631C" w14:textId="77777777" w:rsidR="00BD661C" w:rsidRPr="00C25669" w:rsidRDefault="00BD661C" w:rsidP="00BD661C">
            <w:pPr>
              <w:keepNext/>
              <w:keepLines/>
              <w:spacing w:after="0"/>
              <w:jc w:val="center"/>
              <w:rPr>
                <w:ins w:id="501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FB27FE" w14:paraId="0982AA26" w14:textId="77777777" w:rsidTr="00CE1D47">
        <w:trPr>
          <w:jc w:val="center"/>
          <w:ins w:id="502" w:author="Huawei" w:date="2022-08-09T21:45:00Z"/>
        </w:trPr>
        <w:tc>
          <w:tcPr>
            <w:tcW w:w="1642" w:type="pct"/>
            <w:vAlign w:val="center"/>
          </w:tcPr>
          <w:p w14:paraId="3B148534" w14:textId="77777777" w:rsidR="00CE1D47" w:rsidRPr="00C25669" w:rsidRDefault="00CE1D47" w:rsidP="00CE1D47">
            <w:pPr>
              <w:keepNext/>
              <w:keepLines/>
              <w:spacing w:after="0"/>
              <w:rPr>
                <w:ins w:id="503" w:author="Huawei" w:date="2022-08-09T21:45:00Z"/>
                <w:rFonts w:ascii="Arial" w:eastAsia="宋体" w:hAnsi="Arial"/>
                <w:sz w:val="18"/>
                <w:lang w:val="sv-FI"/>
              </w:rPr>
            </w:pPr>
            <w:ins w:id="504" w:author="Huawei" w:date="2022-08-09T21:45:00Z">
              <w:r w:rsidRPr="00C25669">
                <w:rPr>
                  <w:rFonts w:ascii="Arial" w:eastAsia="宋体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80" w:type="pct"/>
            <w:vAlign w:val="center"/>
          </w:tcPr>
          <w:p w14:paraId="1D46EF37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05" w:author="Huawei" w:date="2022-08-09T21:45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553C3D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06" w:author="Huawei" w:date="2022-08-09T21:45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98D8F3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07" w:author="Huawei" w:date="2022-08-09T21:45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06BBDE9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08" w:author="Huawei" w:date="2022-08-09T21:45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7057F84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09" w:author="Huawei" w:date="2022-08-09T21:45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8" w:type="pct"/>
            <w:vAlign w:val="center"/>
          </w:tcPr>
          <w:p w14:paraId="79DC0A4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10" w:author="Huawei" w:date="2022-08-09T21:45:00Z"/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CE1D47" w:rsidRPr="00C25669" w14:paraId="5301E06A" w14:textId="77777777" w:rsidTr="00CE1D47">
        <w:trPr>
          <w:jc w:val="center"/>
          <w:ins w:id="511" w:author="Huawei" w:date="2022-08-09T21:45:00Z"/>
        </w:trPr>
        <w:tc>
          <w:tcPr>
            <w:tcW w:w="1642" w:type="pct"/>
            <w:vAlign w:val="center"/>
          </w:tcPr>
          <w:p w14:paraId="74C62661" w14:textId="190C9A6C" w:rsidR="00CE1D47" w:rsidRPr="00C25669" w:rsidRDefault="00CE1D47" w:rsidP="00CE1D47">
            <w:pPr>
              <w:keepNext/>
              <w:keepLines/>
              <w:spacing w:after="0"/>
              <w:rPr>
                <w:ins w:id="512" w:author="Huawei" w:date="2022-08-09T21:45:00Z"/>
                <w:rFonts w:ascii="Arial" w:eastAsia="宋体" w:hAnsi="Arial"/>
                <w:sz w:val="18"/>
              </w:rPr>
            </w:pPr>
            <w:ins w:id="513" w:author="Huawei" w:date="2022-08-09T21:45:00Z">
              <w:r w:rsidRPr="00C25669">
                <w:rPr>
                  <w:rFonts w:ascii="Arial" w:eastAsia="宋体" w:hAnsi="Arial"/>
                  <w:sz w:val="18"/>
                  <w:lang w:val="sv-FI"/>
                </w:rPr>
                <w:t xml:space="preserve">  </w:t>
              </w:r>
            </w:ins>
            <w:ins w:id="514" w:author="Huawei" w:date="2022-08-09T21:53:00Z">
              <w:r w:rsidRPr="00C25669">
                <w:rPr>
                  <w:rFonts w:ascii="Arial" w:eastAsia="宋体" w:hAnsi="Arial"/>
                  <w:sz w:val="18"/>
                </w:rPr>
                <w:t xml:space="preserve">  For Slots i = 0,5,</w:t>
              </w:r>
              <w:r>
                <w:rPr>
                  <w:rFonts w:ascii="Arial" w:eastAsia="宋体" w:hAnsi="Arial"/>
                  <w:sz w:val="18"/>
                </w:rPr>
                <w:t>7,8,9,</w:t>
              </w:r>
              <w:r w:rsidRPr="00C25669">
                <w:rPr>
                  <w:rFonts w:ascii="Arial" w:eastAsia="宋体" w:hAnsi="Arial"/>
                  <w:sz w:val="18"/>
                </w:rPr>
                <w:t>10,</w:t>
              </w:r>
              <w:r>
                <w:rPr>
                  <w:rFonts w:ascii="Arial" w:eastAsia="宋体" w:hAnsi="Arial"/>
                  <w:sz w:val="18"/>
                </w:rPr>
                <w:t>11,12,</w:t>
              </w:r>
              <w:r w:rsidRPr="00C25669">
                <w:rPr>
                  <w:rFonts w:ascii="Arial" w:eastAsia="宋体" w:hAnsi="Arial"/>
                  <w:sz w:val="18"/>
                </w:rPr>
                <w:t>15</w:t>
              </w:r>
              <w:r>
                <w:rPr>
                  <w:rFonts w:ascii="Arial" w:eastAsia="宋体" w:hAnsi="Arial"/>
                  <w:sz w:val="18"/>
                </w:rPr>
                <w:t>,20,25,30,35</w:t>
              </w:r>
            </w:ins>
          </w:p>
        </w:tc>
        <w:tc>
          <w:tcPr>
            <w:tcW w:w="380" w:type="pct"/>
            <w:vAlign w:val="center"/>
          </w:tcPr>
          <w:p w14:paraId="70BB4861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15" w:author="Huawei" w:date="2022-08-09T21:45:00Z"/>
                <w:rFonts w:ascii="Arial" w:eastAsia="宋体" w:hAnsi="Arial"/>
                <w:sz w:val="18"/>
              </w:rPr>
            </w:pPr>
            <w:ins w:id="516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BD495D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17" w:author="Huawei" w:date="2022-08-09T21:45:00Z"/>
                <w:rFonts w:ascii="Arial" w:eastAsia="宋体" w:hAnsi="Arial"/>
                <w:sz w:val="18"/>
              </w:rPr>
            </w:pPr>
            <w:ins w:id="518" w:author="Huawei" w:date="2022-08-09T21:45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5863D65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19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9EDF3B5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20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8AB1A15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21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7145B5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22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46585C06" w14:textId="77777777" w:rsidTr="00CE1D47">
        <w:trPr>
          <w:jc w:val="center"/>
          <w:ins w:id="523" w:author="Huawei" w:date="2022-08-09T21:45:00Z"/>
        </w:trPr>
        <w:tc>
          <w:tcPr>
            <w:tcW w:w="1642" w:type="pct"/>
            <w:vAlign w:val="center"/>
          </w:tcPr>
          <w:p w14:paraId="0A0B365A" w14:textId="7151B45E" w:rsidR="00CE1D47" w:rsidRPr="00C25669" w:rsidRDefault="00CE1D47" w:rsidP="00DC7BCE">
            <w:pPr>
              <w:keepNext/>
              <w:keepLines/>
              <w:spacing w:after="0"/>
              <w:rPr>
                <w:ins w:id="524" w:author="Huawei" w:date="2022-08-09T21:45:00Z"/>
                <w:rFonts w:ascii="Arial" w:eastAsia="宋体" w:hAnsi="Arial"/>
                <w:sz w:val="18"/>
              </w:rPr>
            </w:pPr>
            <w:ins w:id="525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mod(i, 5) = {1,2,3,4} </w:t>
              </w:r>
            </w:ins>
            <w:ins w:id="526" w:author="Huawei" w:date="2022-08-09T21:56:00Z">
              <w:r w:rsidR="00DC7BCE">
                <w:rPr>
                  <w:rFonts w:ascii="Arial" w:eastAsia="宋体" w:hAnsi="Arial" w:cs="Arial"/>
                  <w:sz w:val="18"/>
                  <w:szCs w:val="18"/>
                </w:rPr>
                <w:t>and i</w:t>
              </w:r>
            </w:ins>
            <w:ins w:id="527" w:author="Huawei" w:date="2022-08-09T21:57:00Z">
              <w:r w:rsidR="00DC7BCE">
                <w:rPr>
                  <w:rFonts w:ascii="Arial" w:eastAsia="宋体" w:hAnsi="Arial" w:cs="Arial"/>
                  <w:sz w:val="18"/>
                  <w:szCs w:val="18"/>
                </w:rPr>
                <w:t>≠</w:t>
              </w:r>
              <w:r w:rsidR="00BD661C">
                <w:rPr>
                  <w:rFonts w:ascii="Arial" w:eastAsia="宋体" w:hAnsi="Arial"/>
                  <w:sz w:val="18"/>
                </w:rPr>
                <w:t>7,8,9</w:t>
              </w:r>
              <w:r w:rsidR="00DC7BCE" w:rsidRPr="00C25669">
                <w:rPr>
                  <w:rFonts w:ascii="Arial" w:eastAsia="宋体" w:hAnsi="Arial"/>
                  <w:sz w:val="18"/>
                </w:rPr>
                <w:t>,</w:t>
              </w:r>
              <w:r w:rsidR="00DC7BCE">
                <w:rPr>
                  <w:rFonts w:ascii="Arial" w:eastAsia="宋体" w:hAnsi="Arial"/>
                  <w:sz w:val="18"/>
                </w:rPr>
                <w:t>11,12</w:t>
              </w:r>
            </w:ins>
          </w:p>
        </w:tc>
        <w:tc>
          <w:tcPr>
            <w:tcW w:w="380" w:type="pct"/>
            <w:vAlign w:val="center"/>
          </w:tcPr>
          <w:p w14:paraId="6B30C72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28" w:author="Huawei" w:date="2022-08-09T21:45:00Z"/>
                <w:rFonts w:ascii="Arial" w:eastAsia="宋体" w:hAnsi="Arial"/>
                <w:sz w:val="18"/>
              </w:rPr>
            </w:pPr>
            <w:ins w:id="529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9540BD0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30" w:author="Huawei" w:date="2022-08-09T21:45:00Z"/>
                <w:rFonts w:ascii="Arial" w:eastAsia="宋体" w:hAnsi="Arial"/>
                <w:sz w:val="18"/>
              </w:rPr>
            </w:pPr>
            <w:ins w:id="531" w:author="Huawei" w:date="2022-08-09T21:45:00Z">
              <w:r>
                <w:rPr>
                  <w:rFonts w:ascii="Arial" w:hAnsi="Arial" w:cs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85607B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32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7722F6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33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2913FE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34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94E928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35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48335B96" w14:textId="77777777" w:rsidTr="00CE1D47">
        <w:trPr>
          <w:jc w:val="center"/>
          <w:ins w:id="536" w:author="Huawei" w:date="2022-08-09T21:45:00Z"/>
        </w:trPr>
        <w:tc>
          <w:tcPr>
            <w:tcW w:w="1642" w:type="pct"/>
            <w:vAlign w:val="center"/>
          </w:tcPr>
          <w:p w14:paraId="46CF2C3E" w14:textId="77777777" w:rsidR="00CE1D47" w:rsidRPr="00C25669" w:rsidRDefault="00CE1D47" w:rsidP="00CE1D47">
            <w:pPr>
              <w:keepNext/>
              <w:keepLines/>
              <w:spacing w:after="0"/>
              <w:rPr>
                <w:ins w:id="537" w:author="Huawei" w:date="2022-08-09T21:45:00Z"/>
                <w:rFonts w:ascii="Arial" w:eastAsia="宋体" w:hAnsi="Arial"/>
                <w:sz w:val="18"/>
              </w:rPr>
            </w:pPr>
            <w:ins w:id="538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Number of Code Blocks per Slot</w:t>
              </w:r>
            </w:ins>
          </w:p>
        </w:tc>
        <w:tc>
          <w:tcPr>
            <w:tcW w:w="380" w:type="pct"/>
            <w:vAlign w:val="center"/>
          </w:tcPr>
          <w:p w14:paraId="14E12D1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39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D8C0B79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40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0A0F04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41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92FC7E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42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9142A5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43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5A9A53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44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7EA266D1" w14:textId="77777777" w:rsidTr="00CE1D47">
        <w:trPr>
          <w:jc w:val="center"/>
          <w:ins w:id="545" w:author="Huawei" w:date="2022-08-09T21:45:00Z"/>
        </w:trPr>
        <w:tc>
          <w:tcPr>
            <w:tcW w:w="1642" w:type="pct"/>
            <w:vAlign w:val="center"/>
          </w:tcPr>
          <w:p w14:paraId="754D5CF6" w14:textId="213888B5" w:rsidR="00CE1D47" w:rsidRPr="00C25669" w:rsidRDefault="00CE1D47" w:rsidP="00CE1D47">
            <w:pPr>
              <w:keepNext/>
              <w:keepLines/>
              <w:spacing w:after="0"/>
              <w:rPr>
                <w:ins w:id="546" w:author="Huawei" w:date="2022-08-09T21:45:00Z"/>
                <w:rFonts w:ascii="Arial" w:eastAsia="宋体" w:hAnsi="Arial"/>
                <w:sz w:val="18"/>
              </w:rPr>
            </w:pPr>
            <w:ins w:id="547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 xml:space="preserve">  </w:t>
              </w:r>
            </w:ins>
            <w:ins w:id="548" w:author="Huawei" w:date="2022-08-09T21:53:00Z">
              <w:r w:rsidRPr="00C25669">
                <w:rPr>
                  <w:rFonts w:ascii="Arial" w:eastAsia="宋体" w:hAnsi="Arial"/>
                  <w:sz w:val="18"/>
                </w:rPr>
                <w:t xml:space="preserve">  For Slots i = 0,5,</w:t>
              </w:r>
              <w:r>
                <w:rPr>
                  <w:rFonts w:ascii="Arial" w:eastAsia="宋体" w:hAnsi="Arial"/>
                  <w:sz w:val="18"/>
                </w:rPr>
                <w:t>7,8,9,</w:t>
              </w:r>
              <w:r w:rsidRPr="00C25669">
                <w:rPr>
                  <w:rFonts w:ascii="Arial" w:eastAsia="宋体" w:hAnsi="Arial"/>
                  <w:sz w:val="18"/>
                </w:rPr>
                <w:t>10,</w:t>
              </w:r>
              <w:r>
                <w:rPr>
                  <w:rFonts w:ascii="Arial" w:eastAsia="宋体" w:hAnsi="Arial"/>
                  <w:sz w:val="18"/>
                </w:rPr>
                <w:t>11,12,</w:t>
              </w:r>
              <w:r w:rsidRPr="00C25669">
                <w:rPr>
                  <w:rFonts w:ascii="Arial" w:eastAsia="宋体" w:hAnsi="Arial"/>
                  <w:sz w:val="18"/>
                </w:rPr>
                <w:t>15</w:t>
              </w:r>
              <w:r>
                <w:rPr>
                  <w:rFonts w:ascii="Arial" w:eastAsia="宋体" w:hAnsi="Arial"/>
                  <w:sz w:val="18"/>
                </w:rPr>
                <w:t>,20,25,30,35</w:t>
              </w:r>
            </w:ins>
          </w:p>
        </w:tc>
        <w:tc>
          <w:tcPr>
            <w:tcW w:w="380" w:type="pct"/>
            <w:vAlign w:val="center"/>
          </w:tcPr>
          <w:p w14:paraId="33F4308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49" w:author="Huawei" w:date="2022-08-09T21:45:00Z"/>
                <w:rFonts w:ascii="Arial" w:eastAsia="宋体" w:hAnsi="Arial"/>
                <w:sz w:val="18"/>
              </w:rPr>
            </w:pPr>
            <w:ins w:id="550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9F722F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51" w:author="Huawei" w:date="2022-08-09T21:45:00Z"/>
                <w:rFonts w:ascii="Arial" w:eastAsia="宋体" w:hAnsi="Arial"/>
                <w:sz w:val="18"/>
              </w:rPr>
            </w:pPr>
            <w:ins w:id="552" w:author="Huawei" w:date="2022-08-09T21:45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905D2E5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53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F78819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54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D116FD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55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0FCD5C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56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6BCA8ABF" w14:textId="77777777" w:rsidTr="00CE1D47">
        <w:trPr>
          <w:jc w:val="center"/>
          <w:ins w:id="557" w:author="Huawei" w:date="2022-08-09T21:45:00Z"/>
        </w:trPr>
        <w:tc>
          <w:tcPr>
            <w:tcW w:w="1642" w:type="pct"/>
            <w:vAlign w:val="center"/>
          </w:tcPr>
          <w:p w14:paraId="374F6839" w14:textId="2A2823E7" w:rsidR="00CE1D47" w:rsidRPr="00C25669" w:rsidRDefault="00CE1D47" w:rsidP="00CE1D47">
            <w:pPr>
              <w:keepNext/>
              <w:keepLines/>
              <w:spacing w:after="0"/>
              <w:rPr>
                <w:ins w:id="558" w:author="Huawei" w:date="2022-08-09T21:45:00Z"/>
                <w:rFonts w:ascii="Arial" w:eastAsia="宋体" w:hAnsi="Arial"/>
                <w:sz w:val="18"/>
              </w:rPr>
            </w:pPr>
            <w:ins w:id="559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mod(i, 5) = {1,2,3,4} </w:t>
              </w:r>
            </w:ins>
            <w:ins w:id="560" w:author="Huawei" w:date="2022-08-09T21:58:00Z">
              <w:r w:rsidR="00DC7BCE">
                <w:rPr>
                  <w:rFonts w:ascii="Arial" w:eastAsia="宋体" w:hAnsi="Arial" w:cs="Arial"/>
                  <w:sz w:val="18"/>
                  <w:szCs w:val="18"/>
                </w:rPr>
                <w:t xml:space="preserve">and </w:t>
              </w:r>
            </w:ins>
            <w:ins w:id="561" w:author="Huawei" w:date="2022-08-09T21:57:00Z">
              <w:r w:rsidR="00DC7BCE">
                <w:rPr>
                  <w:rFonts w:ascii="Arial" w:eastAsia="宋体" w:hAnsi="Arial" w:cs="Arial"/>
                  <w:sz w:val="18"/>
                  <w:szCs w:val="18"/>
                </w:rPr>
                <w:t>i≠</w:t>
              </w:r>
              <w:r w:rsidR="00BD661C">
                <w:rPr>
                  <w:rFonts w:ascii="Arial" w:eastAsia="宋体" w:hAnsi="Arial"/>
                  <w:sz w:val="18"/>
                </w:rPr>
                <w:t>7,8,9</w:t>
              </w:r>
              <w:r w:rsidR="00DC7BCE" w:rsidRPr="00C25669">
                <w:rPr>
                  <w:rFonts w:ascii="Arial" w:eastAsia="宋体" w:hAnsi="Arial"/>
                  <w:sz w:val="18"/>
                </w:rPr>
                <w:t>,</w:t>
              </w:r>
              <w:r w:rsidR="00DC7BCE">
                <w:rPr>
                  <w:rFonts w:ascii="Arial" w:eastAsia="宋体" w:hAnsi="Arial"/>
                  <w:sz w:val="18"/>
                </w:rPr>
                <w:t>11,12</w:t>
              </w:r>
            </w:ins>
          </w:p>
        </w:tc>
        <w:tc>
          <w:tcPr>
            <w:tcW w:w="380" w:type="pct"/>
            <w:vAlign w:val="center"/>
          </w:tcPr>
          <w:p w14:paraId="7C5E214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62" w:author="Huawei" w:date="2022-08-09T21:45:00Z"/>
                <w:rFonts w:ascii="Arial" w:eastAsia="宋体" w:hAnsi="Arial"/>
                <w:sz w:val="18"/>
              </w:rPr>
            </w:pPr>
            <w:ins w:id="563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2309BE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64" w:author="Huawei" w:date="2022-08-09T21:45:00Z"/>
                <w:rFonts w:ascii="Arial" w:eastAsia="宋体" w:hAnsi="Arial"/>
                <w:sz w:val="18"/>
              </w:rPr>
            </w:pPr>
            <w:ins w:id="565" w:author="Huawei" w:date="2022-08-09T21:45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5DDAD732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66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F7E7BEC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6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264CFA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6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07ECEA7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69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55F7626E" w14:textId="77777777" w:rsidTr="00CE1D47">
        <w:trPr>
          <w:jc w:val="center"/>
          <w:ins w:id="570" w:author="Huawei" w:date="2022-08-09T21:45:00Z"/>
        </w:trPr>
        <w:tc>
          <w:tcPr>
            <w:tcW w:w="1642" w:type="pct"/>
            <w:vAlign w:val="center"/>
          </w:tcPr>
          <w:p w14:paraId="5439B66C" w14:textId="77777777" w:rsidR="00CE1D47" w:rsidRPr="00C25669" w:rsidRDefault="00CE1D47" w:rsidP="00CE1D47">
            <w:pPr>
              <w:keepNext/>
              <w:keepLines/>
              <w:spacing w:after="0"/>
              <w:rPr>
                <w:ins w:id="571" w:author="Huawei" w:date="2022-08-09T21:45:00Z"/>
                <w:rFonts w:ascii="Arial" w:eastAsia="宋体" w:hAnsi="Arial"/>
                <w:sz w:val="18"/>
              </w:rPr>
            </w:pPr>
            <w:ins w:id="572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Binary Channel Bits Per Slot</w:t>
              </w:r>
            </w:ins>
          </w:p>
        </w:tc>
        <w:tc>
          <w:tcPr>
            <w:tcW w:w="380" w:type="pct"/>
            <w:vAlign w:val="center"/>
          </w:tcPr>
          <w:p w14:paraId="451842F2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73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ECD2577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74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F23211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75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1BA626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76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65DCF7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77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7ED4EDE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78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7BF529C2" w14:textId="77777777" w:rsidTr="00CE1D47">
        <w:trPr>
          <w:jc w:val="center"/>
          <w:ins w:id="579" w:author="Huawei" w:date="2022-08-09T21:45:00Z"/>
        </w:trPr>
        <w:tc>
          <w:tcPr>
            <w:tcW w:w="1642" w:type="pct"/>
            <w:vAlign w:val="center"/>
          </w:tcPr>
          <w:p w14:paraId="0E87F041" w14:textId="6DF04969" w:rsidR="00CE1D47" w:rsidRPr="00C25669" w:rsidRDefault="00CE1D47" w:rsidP="00CE1D47">
            <w:pPr>
              <w:keepNext/>
              <w:keepLines/>
              <w:spacing w:after="0"/>
              <w:rPr>
                <w:ins w:id="580" w:author="Huawei" w:date="2022-08-09T21:45:00Z"/>
                <w:rFonts w:ascii="Arial" w:eastAsia="宋体" w:hAnsi="Arial"/>
                <w:sz w:val="18"/>
              </w:rPr>
            </w:pPr>
            <w:ins w:id="581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582" w:author="Huawei" w:date="2022-08-09T21:58:00Z">
              <w:r w:rsidR="00DC7BCE" w:rsidRPr="00C25669">
                <w:rPr>
                  <w:rFonts w:ascii="Arial" w:eastAsia="宋体" w:hAnsi="Arial"/>
                  <w:sz w:val="18"/>
                </w:rPr>
                <w:t>For Slots i = 0,5,</w:t>
              </w:r>
              <w:r w:rsidR="00DC7BCE">
                <w:rPr>
                  <w:rFonts w:ascii="Arial" w:eastAsia="宋体" w:hAnsi="Arial"/>
                  <w:sz w:val="18"/>
                </w:rPr>
                <w:t>7,8,9,</w:t>
              </w:r>
              <w:r w:rsidR="00DC7BCE" w:rsidRPr="00C25669">
                <w:rPr>
                  <w:rFonts w:ascii="Arial" w:eastAsia="宋体" w:hAnsi="Arial"/>
                  <w:sz w:val="18"/>
                </w:rPr>
                <w:t>10,</w:t>
              </w:r>
              <w:r w:rsidR="00DC7BCE">
                <w:rPr>
                  <w:rFonts w:ascii="Arial" w:eastAsia="宋体" w:hAnsi="Arial"/>
                  <w:sz w:val="18"/>
                </w:rPr>
                <w:t>11,12,</w:t>
              </w:r>
              <w:r w:rsidR="00DC7BCE" w:rsidRPr="00C25669">
                <w:rPr>
                  <w:rFonts w:ascii="Arial" w:eastAsia="宋体" w:hAnsi="Arial"/>
                  <w:sz w:val="18"/>
                </w:rPr>
                <w:t>15</w:t>
              </w:r>
              <w:r w:rsidR="00DC7BCE">
                <w:rPr>
                  <w:rFonts w:ascii="Arial" w:eastAsia="宋体" w:hAnsi="Arial"/>
                  <w:sz w:val="18"/>
                </w:rPr>
                <w:t>,20,25,30,35</w:t>
              </w:r>
            </w:ins>
          </w:p>
        </w:tc>
        <w:tc>
          <w:tcPr>
            <w:tcW w:w="380" w:type="pct"/>
            <w:vAlign w:val="center"/>
          </w:tcPr>
          <w:p w14:paraId="10189C5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83" w:author="Huawei" w:date="2022-08-09T21:45:00Z"/>
                <w:rFonts w:ascii="Arial" w:eastAsia="宋体" w:hAnsi="Arial"/>
                <w:sz w:val="18"/>
              </w:rPr>
            </w:pPr>
            <w:ins w:id="584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B33A92D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85" w:author="Huawei" w:date="2022-08-09T21:45:00Z"/>
                <w:rFonts w:ascii="Arial" w:eastAsia="宋体" w:hAnsi="Arial"/>
                <w:sz w:val="18"/>
              </w:rPr>
            </w:pPr>
            <w:ins w:id="586" w:author="Huawei" w:date="2022-08-09T21:45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7EDF3D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87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EAF9C46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88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20B133A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89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DED8431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590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DC7BCE" w:rsidRPr="00C25669" w14:paraId="54FBAACE" w14:textId="77777777" w:rsidTr="00CE1D47">
        <w:trPr>
          <w:jc w:val="center"/>
          <w:ins w:id="591" w:author="Huawei" w:date="2022-08-09T22:04:00Z"/>
        </w:trPr>
        <w:tc>
          <w:tcPr>
            <w:tcW w:w="1642" w:type="pct"/>
            <w:vAlign w:val="center"/>
          </w:tcPr>
          <w:p w14:paraId="3889B723" w14:textId="61F69449" w:rsidR="00DC7BCE" w:rsidRPr="00C25669" w:rsidRDefault="00DC7BCE" w:rsidP="00DC7BCE">
            <w:pPr>
              <w:keepNext/>
              <w:keepLines/>
              <w:spacing w:after="0"/>
              <w:rPr>
                <w:ins w:id="592" w:author="Huawei" w:date="2022-08-09T22:04:00Z"/>
                <w:rFonts w:ascii="Arial" w:eastAsia="宋体" w:hAnsi="Arial"/>
                <w:sz w:val="18"/>
              </w:rPr>
            </w:pPr>
            <w:ins w:id="593" w:author="Huawei" w:date="2022-08-09T22:05:00Z">
              <w:r w:rsidRPr="00C25669">
                <w:rPr>
                  <w:rFonts w:ascii="Arial" w:eastAsia="宋体" w:hAnsi="Arial"/>
                  <w:sz w:val="18"/>
                </w:rPr>
                <w:t xml:space="preserve">For Slots i = </w:t>
              </w:r>
              <w:r w:rsidR="00CC2EAF">
                <w:rPr>
                  <w:rFonts w:ascii="Arial" w:eastAsia="宋体" w:hAnsi="Arial"/>
                  <w:sz w:val="18"/>
                </w:rPr>
                <w:t>31</w:t>
              </w:r>
            </w:ins>
          </w:p>
        </w:tc>
        <w:tc>
          <w:tcPr>
            <w:tcW w:w="380" w:type="pct"/>
            <w:vAlign w:val="center"/>
          </w:tcPr>
          <w:p w14:paraId="164380F9" w14:textId="77777777" w:rsidR="00DC7BCE" w:rsidRPr="00C25669" w:rsidRDefault="00DC7BCE" w:rsidP="00CE1D47">
            <w:pPr>
              <w:keepNext/>
              <w:keepLines/>
              <w:spacing w:after="0"/>
              <w:jc w:val="center"/>
              <w:rPr>
                <w:ins w:id="594" w:author="Huawei" w:date="2022-08-09T22:04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6B7A055" w14:textId="616BCD5B" w:rsidR="00DC7BCE" w:rsidRDefault="00DC7BCE" w:rsidP="00CE1D47">
            <w:pPr>
              <w:keepNext/>
              <w:keepLines/>
              <w:spacing w:after="0"/>
              <w:jc w:val="center"/>
              <w:rPr>
                <w:ins w:id="595" w:author="Huawei" w:date="2022-08-09T22:04:00Z"/>
                <w:rFonts w:ascii="Arial" w:hAnsi="Arial" w:cs="Arial"/>
                <w:sz w:val="18"/>
                <w:lang w:eastAsia="zh-CN"/>
              </w:rPr>
            </w:pPr>
            <w:ins w:id="596" w:author="Huawei" w:date="2022-08-09T22:05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3D8EA87B" w14:textId="77777777" w:rsidR="00DC7BCE" w:rsidRPr="00C25669" w:rsidRDefault="00DC7BCE" w:rsidP="00CE1D47">
            <w:pPr>
              <w:keepNext/>
              <w:keepLines/>
              <w:spacing w:after="0"/>
              <w:jc w:val="center"/>
              <w:rPr>
                <w:ins w:id="597" w:author="Huawei" w:date="2022-08-09T22:04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4E25B17" w14:textId="77777777" w:rsidR="00DC7BCE" w:rsidRPr="00C25669" w:rsidRDefault="00DC7BCE" w:rsidP="00CE1D47">
            <w:pPr>
              <w:keepNext/>
              <w:keepLines/>
              <w:spacing w:after="0"/>
              <w:jc w:val="center"/>
              <w:rPr>
                <w:ins w:id="598" w:author="Huawei" w:date="2022-08-09T22:04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ACD441F" w14:textId="77777777" w:rsidR="00DC7BCE" w:rsidRPr="00C25669" w:rsidRDefault="00DC7BCE" w:rsidP="00CE1D47">
            <w:pPr>
              <w:keepNext/>
              <w:keepLines/>
              <w:spacing w:after="0"/>
              <w:jc w:val="center"/>
              <w:rPr>
                <w:ins w:id="599" w:author="Huawei" w:date="2022-08-09T22:04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FBB06AB" w14:textId="77777777" w:rsidR="00DC7BCE" w:rsidRPr="00C25669" w:rsidRDefault="00DC7BCE" w:rsidP="00CE1D47">
            <w:pPr>
              <w:keepNext/>
              <w:keepLines/>
              <w:spacing w:after="0"/>
              <w:jc w:val="center"/>
              <w:rPr>
                <w:ins w:id="600" w:author="Huawei" w:date="2022-08-09T22:04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2139F0D3" w14:textId="77777777" w:rsidTr="00CE1D47">
        <w:trPr>
          <w:jc w:val="center"/>
          <w:ins w:id="601" w:author="Huawei" w:date="2022-08-09T21:45:00Z"/>
        </w:trPr>
        <w:tc>
          <w:tcPr>
            <w:tcW w:w="1642" w:type="pct"/>
            <w:vAlign w:val="center"/>
          </w:tcPr>
          <w:p w14:paraId="0DC61AB8" w14:textId="7474122D" w:rsidR="00CE1D47" w:rsidRPr="00C25669" w:rsidRDefault="00CE1D47" w:rsidP="00DC7BCE">
            <w:pPr>
              <w:keepNext/>
              <w:keepLines/>
              <w:spacing w:after="0"/>
              <w:rPr>
                <w:ins w:id="602" w:author="Huawei" w:date="2022-08-09T21:45:00Z"/>
                <w:rFonts w:ascii="Arial" w:eastAsia="宋体" w:hAnsi="Arial"/>
                <w:sz w:val="18"/>
              </w:rPr>
            </w:pPr>
            <w:ins w:id="603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mod(i, 5) = {1,2,3,4} </w:t>
              </w:r>
            </w:ins>
            <w:ins w:id="604" w:author="Huawei" w:date="2022-08-09T21:59:00Z">
              <w:r w:rsidR="00DC7BCE">
                <w:rPr>
                  <w:rFonts w:ascii="Arial" w:eastAsia="宋体" w:hAnsi="Arial" w:cs="Arial"/>
                  <w:sz w:val="18"/>
                  <w:szCs w:val="18"/>
                </w:rPr>
                <w:t>and i≠</w:t>
              </w:r>
              <w:r w:rsidR="00BD661C">
                <w:rPr>
                  <w:rFonts w:ascii="Arial" w:eastAsia="宋体" w:hAnsi="Arial"/>
                  <w:sz w:val="18"/>
                </w:rPr>
                <w:t>7,8,9</w:t>
              </w:r>
              <w:r w:rsidR="00DC7BCE" w:rsidRPr="00C25669">
                <w:rPr>
                  <w:rFonts w:ascii="Arial" w:eastAsia="宋体" w:hAnsi="Arial"/>
                  <w:sz w:val="18"/>
                </w:rPr>
                <w:t>,</w:t>
              </w:r>
              <w:r w:rsidR="00DC7BCE">
                <w:rPr>
                  <w:rFonts w:ascii="Arial" w:eastAsia="宋体" w:hAnsi="Arial"/>
                  <w:sz w:val="18"/>
                </w:rPr>
                <w:t>11,12</w:t>
              </w:r>
            </w:ins>
            <w:ins w:id="605" w:author="Huawei" w:date="2022-08-09T22:04:00Z">
              <w:r w:rsidR="00DC7BCE">
                <w:rPr>
                  <w:rFonts w:ascii="Arial" w:eastAsia="宋体" w:hAnsi="Arial"/>
                  <w:sz w:val="18"/>
                </w:rPr>
                <w:t>,31</w:t>
              </w:r>
            </w:ins>
          </w:p>
        </w:tc>
        <w:tc>
          <w:tcPr>
            <w:tcW w:w="380" w:type="pct"/>
            <w:vAlign w:val="center"/>
          </w:tcPr>
          <w:p w14:paraId="03FBBC72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06" w:author="Huawei" w:date="2022-08-09T21:45:00Z"/>
                <w:rFonts w:ascii="Arial" w:eastAsia="宋体" w:hAnsi="Arial"/>
                <w:sz w:val="18"/>
              </w:rPr>
            </w:pPr>
            <w:ins w:id="607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B790C58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08" w:author="Huawei" w:date="2022-08-09T21:45:00Z"/>
                <w:rFonts w:ascii="Arial" w:eastAsia="宋体" w:hAnsi="Arial"/>
                <w:sz w:val="18"/>
              </w:rPr>
            </w:pPr>
            <w:ins w:id="609" w:author="Huawei" w:date="2022-08-09T21:45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4128</w:t>
              </w:r>
            </w:ins>
          </w:p>
        </w:tc>
        <w:tc>
          <w:tcPr>
            <w:tcW w:w="642" w:type="pct"/>
            <w:vAlign w:val="center"/>
          </w:tcPr>
          <w:p w14:paraId="1DDB8F3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10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B13205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11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7CD0CEF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12" w:author="Huawei" w:date="2022-08-09T21:4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107630C7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13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2934D12F" w14:textId="77777777" w:rsidTr="00CE1D47">
        <w:trPr>
          <w:trHeight w:val="70"/>
          <w:jc w:val="center"/>
          <w:ins w:id="614" w:author="Huawei" w:date="2022-08-09T21:45:00Z"/>
        </w:trPr>
        <w:tc>
          <w:tcPr>
            <w:tcW w:w="1642" w:type="pct"/>
            <w:vAlign w:val="center"/>
          </w:tcPr>
          <w:p w14:paraId="46D8A0C6" w14:textId="0D5AB2D2" w:rsidR="00CE1D47" w:rsidRPr="00C25669" w:rsidRDefault="00CE1D47" w:rsidP="00CE1D47">
            <w:pPr>
              <w:keepNext/>
              <w:keepLines/>
              <w:spacing w:after="0"/>
              <w:rPr>
                <w:ins w:id="615" w:author="Huawei" w:date="2022-08-09T21:45:00Z"/>
                <w:rFonts w:ascii="Arial" w:eastAsia="宋体" w:hAnsi="Arial"/>
                <w:sz w:val="18"/>
              </w:rPr>
            </w:pPr>
            <w:ins w:id="616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 xml:space="preserve">Max. Throughput averaged over </w:t>
              </w:r>
            </w:ins>
            <w:ins w:id="617" w:author="Huawei" w:date="2022-08-09T21:47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618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 xml:space="preserve"> frames</w:t>
              </w:r>
            </w:ins>
          </w:p>
        </w:tc>
        <w:tc>
          <w:tcPr>
            <w:tcW w:w="380" w:type="pct"/>
            <w:vAlign w:val="center"/>
          </w:tcPr>
          <w:p w14:paraId="7F9CA8C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19" w:author="Huawei" w:date="2022-08-09T21:45:00Z"/>
                <w:rFonts w:ascii="Arial" w:eastAsia="宋体" w:hAnsi="Arial"/>
                <w:sz w:val="18"/>
              </w:rPr>
            </w:pPr>
            <w:ins w:id="620" w:author="Huawei" w:date="2022-08-09T21:45:00Z">
              <w:r w:rsidRPr="00C25669">
                <w:rPr>
                  <w:rFonts w:ascii="Arial" w:eastAsia="宋体" w:hAnsi="Arial"/>
                  <w:sz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38034311" w14:textId="3875B8D7" w:rsidR="00CE1D47" w:rsidRPr="00C25669" w:rsidRDefault="00331CB2" w:rsidP="00CE1D47">
            <w:pPr>
              <w:keepNext/>
              <w:keepLines/>
              <w:spacing w:after="0"/>
              <w:jc w:val="center"/>
              <w:rPr>
                <w:ins w:id="621" w:author="Huawei" w:date="2022-08-09T21:45:00Z"/>
                <w:rFonts w:ascii="Arial" w:eastAsia="宋体" w:hAnsi="Arial"/>
                <w:sz w:val="18"/>
                <w:lang w:eastAsia="zh-CN"/>
              </w:rPr>
            </w:pPr>
            <w:ins w:id="622" w:author="Huawei" w:date="2022-08-09T23:10:00Z">
              <w:r>
                <w:rPr>
                  <w:rFonts w:ascii="Arial" w:eastAsia="宋体" w:hAnsi="Arial"/>
                  <w:sz w:val="18"/>
                  <w:lang w:eastAsia="zh-CN"/>
                </w:rPr>
                <w:t>8.492</w:t>
              </w:r>
            </w:ins>
          </w:p>
        </w:tc>
        <w:tc>
          <w:tcPr>
            <w:tcW w:w="642" w:type="pct"/>
            <w:vAlign w:val="center"/>
          </w:tcPr>
          <w:p w14:paraId="7030B153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23" w:author="Huawei" w:date="2022-08-09T21:45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70FA84D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24" w:author="Huawei" w:date="2022-08-09T21:45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EB86238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25" w:author="Huawei" w:date="2022-08-09T21:4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129CECCB" w14:textId="77777777" w:rsidR="00CE1D47" w:rsidRPr="00C25669" w:rsidRDefault="00CE1D47" w:rsidP="00CE1D47">
            <w:pPr>
              <w:keepNext/>
              <w:keepLines/>
              <w:spacing w:after="0"/>
              <w:jc w:val="center"/>
              <w:rPr>
                <w:ins w:id="626" w:author="Huawei" w:date="2022-08-09T21:45:00Z"/>
                <w:rFonts w:ascii="Arial" w:eastAsia="宋体" w:hAnsi="Arial" w:cs="Arial"/>
                <w:sz w:val="18"/>
              </w:rPr>
            </w:pPr>
          </w:p>
        </w:tc>
      </w:tr>
      <w:tr w:rsidR="00CE1D47" w:rsidRPr="00C25669" w14:paraId="6C1E7BC9" w14:textId="77777777" w:rsidTr="00CE1D47">
        <w:trPr>
          <w:trHeight w:val="70"/>
          <w:jc w:val="center"/>
          <w:ins w:id="627" w:author="Huawei" w:date="2022-08-09T21:45:00Z"/>
        </w:trPr>
        <w:tc>
          <w:tcPr>
            <w:tcW w:w="5000" w:type="pct"/>
            <w:gridSpan w:val="7"/>
          </w:tcPr>
          <w:p w14:paraId="6A49BCB5" w14:textId="77777777" w:rsidR="00CE1D47" w:rsidRPr="00C25669" w:rsidRDefault="00CE1D47" w:rsidP="00CE1D47">
            <w:pPr>
              <w:keepNext/>
              <w:keepLines/>
              <w:spacing w:after="0"/>
              <w:ind w:left="851" w:hanging="851"/>
              <w:rPr>
                <w:ins w:id="628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629" w:author="Huawei" w:date="2022-08-09T21:4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29D95448" w14:textId="1AA8ED88" w:rsidR="00CE1D47" w:rsidRPr="00C25669" w:rsidRDefault="00CE1D47" w:rsidP="00CE1D47">
            <w:pPr>
              <w:keepNext/>
              <w:keepLines/>
              <w:spacing w:after="0"/>
              <w:ind w:left="851" w:hanging="851"/>
              <w:rPr>
                <w:ins w:id="630" w:author="Huawei" w:date="2022-08-09T21:45:00Z"/>
                <w:rFonts w:ascii="Arial" w:eastAsia="宋体" w:hAnsi="Arial" w:cs="Arial"/>
                <w:sz w:val="18"/>
                <w:szCs w:val="18"/>
                <w:lang w:val="en-US"/>
              </w:rPr>
            </w:pPr>
            <w:ins w:id="631" w:author="Huawei" w:date="2022-08-09T21:45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Slot i is slot index per </w:t>
              </w:r>
            </w:ins>
            <w:ins w:id="632" w:author="Huawei" w:date="2022-08-09T21:52:00Z">
              <w:r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4</w:t>
              </w:r>
            </w:ins>
            <w:ins w:id="633" w:author="Huawei" w:date="2022-08-09T21:45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frames</w:t>
              </w:r>
            </w:ins>
          </w:p>
          <w:p w14:paraId="226854E4" w14:textId="77777777" w:rsidR="001A6269" w:rsidRDefault="00CE1D47" w:rsidP="001A6269">
            <w:pPr>
              <w:keepNext/>
              <w:keepLines/>
              <w:spacing w:after="0"/>
              <w:ind w:left="851" w:hanging="851"/>
              <w:rPr>
                <w:ins w:id="634" w:author="Huawei" w:date="2022-08-09T22:06:00Z"/>
                <w:rFonts w:ascii="Arial" w:eastAsia="宋体" w:hAnsi="Arial" w:cs="Arial"/>
                <w:sz w:val="18"/>
                <w:szCs w:val="18"/>
              </w:rPr>
            </w:pPr>
            <w:ins w:id="635" w:author="Huawei" w:date="2022-08-09T21:45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3: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>No user data is scheduled on slots with PBCH/PSS/SSS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on the interference LTE cell</w:t>
              </w:r>
            </w:ins>
            <w:ins w:id="636" w:author="Huawei" w:date="2022-08-09T21:48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</w:p>
          <w:p w14:paraId="1183108C" w14:textId="7D66DB23" w:rsidR="001A6269" w:rsidRPr="00C25669" w:rsidRDefault="001A6269" w:rsidP="001A6269">
            <w:pPr>
              <w:keepNext/>
              <w:keepLines/>
              <w:spacing w:after="0"/>
              <w:ind w:left="851" w:hanging="851"/>
              <w:rPr>
                <w:ins w:id="637" w:author="Huawei" w:date="2022-08-09T21:45:00Z"/>
                <w:rFonts w:ascii="Arial" w:eastAsia="宋体" w:hAnsi="Arial" w:cs="Arial"/>
                <w:sz w:val="18"/>
                <w:szCs w:val="18"/>
              </w:rPr>
            </w:pPr>
            <w:ins w:id="638" w:author="Huawei" w:date="2022-08-09T22:06:00Z">
              <w:r>
                <w:rPr>
                  <w:rFonts w:ascii="Arial" w:eastAsia="宋体" w:hAnsi="Arial" w:cs="Arial"/>
                  <w:sz w:val="18"/>
                  <w:szCs w:val="18"/>
                </w:rPr>
                <w:t>Not</w:t>
              </w:r>
            </w:ins>
            <w:ins w:id="639" w:author="Huawei" w:date="2022-08-09T22:07:00Z">
              <w:r>
                <w:rPr>
                  <w:rFonts w:ascii="Arial" w:eastAsia="宋体" w:hAnsi="Arial" w:cs="Arial"/>
                  <w:sz w:val="18"/>
                  <w:szCs w:val="18"/>
                </w:rPr>
                <w:t>e 4:     No user data is scheduled on slots used for measurement</w:t>
              </w:r>
            </w:ins>
          </w:p>
        </w:tc>
      </w:tr>
    </w:tbl>
    <w:p w14:paraId="4B034AD7" w14:textId="77777777" w:rsidR="00CE1D47" w:rsidRDefault="00CE1D47" w:rsidP="00073A99">
      <w:pPr>
        <w:rPr>
          <w:ins w:id="640" w:author="Huawei" w:date="2022-08-09T21:45:00Z"/>
        </w:rPr>
      </w:pPr>
    </w:p>
    <w:p w14:paraId="585AEE06" w14:textId="77777777" w:rsidR="00CE1D47" w:rsidRDefault="00CE1D47" w:rsidP="00073A99"/>
    <w:p w14:paraId="52C9C801" w14:textId="77777777" w:rsidR="00E11357" w:rsidRPr="00C25669" w:rsidRDefault="00E11357" w:rsidP="00E11357">
      <w:pPr>
        <w:pStyle w:val="3"/>
        <w:rPr>
          <w:lang w:eastAsia="zh-CN"/>
        </w:rPr>
      </w:pPr>
      <w:bookmarkStart w:id="641" w:name="_Toc21338401"/>
      <w:bookmarkStart w:id="642" w:name="_Toc29808509"/>
      <w:bookmarkStart w:id="643" w:name="_Toc37068428"/>
      <w:bookmarkStart w:id="644" w:name="_Toc37083973"/>
      <w:bookmarkStart w:id="645" w:name="_Toc37084315"/>
      <w:bookmarkStart w:id="646" w:name="_Toc40209677"/>
      <w:bookmarkStart w:id="647" w:name="_Toc40210019"/>
      <w:bookmarkStart w:id="648" w:name="_Toc45892978"/>
      <w:bookmarkStart w:id="649" w:name="_Toc53176843"/>
      <w:bookmarkStart w:id="650" w:name="_Toc61121171"/>
      <w:bookmarkStart w:id="651" w:name="_Toc67918367"/>
      <w:bookmarkStart w:id="652" w:name="_Toc76298437"/>
      <w:bookmarkStart w:id="653" w:name="_Toc76572449"/>
      <w:bookmarkStart w:id="654" w:name="_Toc76652316"/>
      <w:bookmarkStart w:id="655" w:name="_Toc76653154"/>
      <w:bookmarkStart w:id="656" w:name="_Toc83742427"/>
      <w:bookmarkStart w:id="657" w:name="_Toc91440917"/>
      <w:bookmarkStart w:id="658" w:name="_Toc98849707"/>
      <w:r w:rsidRPr="00C25669">
        <w:rPr>
          <w:lang w:eastAsia="zh-CN"/>
        </w:rPr>
        <w:lastRenderedPageBreak/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</w:p>
    <w:p w14:paraId="220AAF53" w14:textId="77777777" w:rsidR="00E11357" w:rsidRDefault="00E11357" w:rsidP="00E11357">
      <w:pPr>
        <w:pStyle w:val="4"/>
        <w:rPr>
          <w:lang w:eastAsia="zh-CN"/>
        </w:rPr>
      </w:pPr>
      <w:bookmarkStart w:id="659" w:name="_Toc21338402"/>
      <w:bookmarkStart w:id="660" w:name="_Toc29808510"/>
      <w:bookmarkStart w:id="661" w:name="_Toc37068429"/>
      <w:bookmarkStart w:id="662" w:name="_Toc37083974"/>
      <w:bookmarkStart w:id="663" w:name="_Toc37084316"/>
      <w:bookmarkStart w:id="664" w:name="_Toc40209678"/>
      <w:bookmarkStart w:id="665" w:name="_Toc40210020"/>
      <w:bookmarkStart w:id="666" w:name="_Toc45892979"/>
      <w:bookmarkStart w:id="667" w:name="_Toc53176844"/>
      <w:bookmarkStart w:id="668" w:name="_Toc61121172"/>
      <w:bookmarkStart w:id="669" w:name="_Toc67918368"/>
      <w:bookmarkStart w:id="670" w:name="_Toc76298438"/>
      <w:bookmarkStart w:id="671" w:name="_Toc76572450"/>
      <w:bookmarkStart w:id="672" w:name="_Toc76652317"/>
      <w:bookmarkStart w:id="673" w:name="_Toc76653155"/>
      <w:bookmarkStart w:id="674" w:name="_Toc83742428"/>
      <w:bookmarkStart w:id="675" w:name="_Toc91440918"/>
      <w:bookmarkStart w:id="676" w:name="_Toc98849708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14:paraId="71E4D66B" w14:textId="77777777" w:rsidR="00053CC2" w:rsidRPr="00EC0A7A" w:rsidRDefault="00053CC2" w:rsidP="00053CC2">
      <w:pPr>
        <w:pStyle w:val="TH"/>
        <w:rPr>
          <w:rFonts w:eastAsia="宋体"/>
        </w:rPr>
      </w:pPr>
      <w:r w:rsidRPr="00EC0A7A">
        <w:rPr>
          <w:rFonts w:eastAsia="宋体"/>
        </w:rPr>
        <w:t>Table A.3.2.2.</w:t>
      </w:r>
      <w:r>
        <w:rPr>
          <w:rFonts w:eastAsia="宋体"/>
        </w:rPr>
        <w:t>1</w:t>
      </w:r>
      <w:r w:rsidRPr="00EC0A7A">
        <w:rPr>
          <w:rFonts w:eastAsia="宋体"/>
        </w:rPr>
        <w:t>-1: PDSCH Reference Channel for TDD UL-DL pattern FR1.</w:t>
      </w:r>
      <w:r>
        <w:rPr>
          <w:rFonts w:eastAsia="宋体"/>
        </w:rPr>
        <w:t>15</w:t>
      </w:r>
      <w:r w:rsidRPr="00EC0A7A">
        <w:rPr>
          <w:rFonts w:eastAsia="宋体"/>
        </w:rPr>
        <w:t>-1</w:t>
      </w:r>
      <w:r w:rsidRPr="00EC0A7A"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6"/>
        <w:gridCol w:w="744"/>
        <w:gridCol w:w="1237"/>
        <w:gridCol w:w="1237"/>
        <w:gridCol w:w="1237"/>
        <w:gridCol w:w="919"/>
        <w:gridCol w:w="919"/>
      </w:tblGrid>
      <w:tr w:rsidR="00053CC2" w:rsidRPr="00EC0A7A" w14:paraId="0C40F2AF" w14:textId="77777777" w:rsidTr="0014312E">
        <w:trPr>
          <w:jc w:val="center"/>
        </w:trPr>
        <w:tc>
          <w:tcPr>
            <w:tcW w:w="1769" w:type="pct"/>
            <w:shd w:val="clear" w:color="auto" w:fill="auto"/>
            <w:vAlign w:val="center"/>
          </w:tcPr>
          <w:p w14:paraId="7302B84F" w14:textId="77777777" w:rsidR="00053CC2" w:rsidRPr="00EC0A7A" w:rsidRDefault="00053CC2" w:rsidP="0086655E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Parameter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A65AF33" w14:textId="77777777" w:rsidR="00053CC2" w:rsidRPr="00EC0A7A" w:rsidRDefault="00053CC2" w:rsidP="0086655E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Unit</w:t>
            </w:r>
          </w:p>
        </w:tc>
        <w:tc>
          <w:tcPr>
            <w:tcW w:w="2808" w:type="pct"/>
            <w:gridSpan w:val="5"/>
            <w:shd w:val="clear" w:color="auto" w:fill="auto"/>
            <w:vAlign w:val="center"/>
          </w:tcPr>
          <w:p w14:paraId="39FF2526" w14:textId="77777777" w:rsidR="00053CC2" w:rsidRPr="00EC0A7A" w:rsidRDefault="00053CC2" w:rsidP="0086655E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Value</w:t>
            </w:r>
          </w:p>
        </w:tc>
      </w:tr>
      <w:tr w:rsidR="0014312E" w:rsidRPr="00EC0A7A" w14:paraId="202E7D29" w14:textId="77777777" w:rsidTr="0014312E">
        <w:trPr>
          <w:jc w:val="center"/>
        </w:trPr>
        <w:tc>
          <w:tcPr>
            <w:tcW w:w="1769" w:type="pct"/>
            <w:vAlign w:val="center"/>
          </w:tcPr>
          <w:p w14:paraId="32AAC8D1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Reference channel</w:t>
            </w:r>
          </w:p>
        </w:tc>
        <w:tc>
          <w:tcPr>
            <w:tcW w:w="423" w:type="pct"/>
            <w:vAlign w:val="center"/>
          </w:tcPr>
          <w:p w14:paraId="5CE6B7F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2C67D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R.PDSCH.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-1.1 TDD</w:t>
            </w:r>
          </w:p>
        </w:tc>
        <w:tc>
          <w:tcPr>
            <w:tcW w:w="642" w:type="pct"/>
            <w:vAlign w:val="center"/>
          </w:tcPr>
          <w:p w14:paraId="34991054" w14:textId="77777777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 w:rsidRPr="00EC0A7A">
              <w:rPr>
                <w:rFonts w:eastAsia="宋体"/>
              </w:rPr>
              <w:t>R.PDSCH.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-1.</w:t>
            </w:r>
            <w:r>
              <w:rPr>
                <w:rFonts w:eastAsia="宋体"/>
              </w:rPr>
              <w:t>2</w:t>
            </w:r>
            <w:r w:rsidRPr="00EC0A7A">
              <w:rPr>
                <w:rFonts w:eastAsia="宋体"/>
              </w:rPr>
              <w:t xml:space="preserve"> TDD</w:t>
            </w:r>
          </w:p>
        </w:tc>
        <w:tc>
          <w:tcPr>
            <w:tcW w:w="496" w:type="pct"/>
            <w:vAlign w:val="center"/>
          </w:tcPr>
          <w:p w14:paraId="6F144333" w14:textId="250270A8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 w:rsidRPr="00EC0A7A">
              <w:rPr>
                <w:rFonts w:eastAsia="宋体"/>
              </w:rPr>
              <w:t>R.PDSCH.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-1.</w:t>
            </w:r>
            <w:r>
              <w:rPr>
                <w:rFonts w:eastAsia="宋体"/>
              </w:rPr>
              <w:t>3</w:t>
            </w:r>
            <w:r w:rsidRPr="00EC0A7A">
              <w:rPr>
                <w:rFonts w:eastAsia="宋体"/>
              </w:rPr>
              <w:t xml:space="preserve"> TDD</w:t>
            </w:r>
          </w:p>
        </w:tc>
        <w:tc>
          <w:tcPr>
            <w:tcW w:w="514" w:type="pct"/>
            <w:vAlign w:val="center"/>
          </w:tcPr>
          <w:p w14:paraId="7762EFD0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2996FB2C" w14:textId="77777777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14312E" w:rsidRPr="00EC0A7A" w14:paraId="2CAFA95C" w14:textId="77777777" w:rsidTr="0014312E">
        <w:trPr>
          <w:jc w:val="center"/>
        </w:trPr>
        <w:tc>
          <w:tcPr>
            <w:tcW w:w="1769" w:type="pct"/>
            <w:vAlign w:val="center"/>
          </w:tcPr>
          <w:p w14:paraId="32844DE2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Channel bandwidth</w:t>
            </w:r>
          </w:p>
        </w:tc>
        <w:tc>
          <w:tcPr>
            <w:tcW w:w="423" w:type="pct"/>
            <w:vAlign w:val="center"/>
          </w:tcPr>
          <w:p w14:paraId="18ACB59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MHz</w:t>
            </w:r>
          </w:p>
        </w:tc>
        <w:tc>
          <w:tcPr>
            <w:tcW w:w="642" w:type="pct"/>
            <w:vAlign w:val="center"/>
          </w:tcPr>
          <w:p w14:paraId="34BF173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42" w:type="pct"/>
            <w:vAlign w:val="center"/>
          </w:tcPr>
          <w:p w14:paraId="21EA0C5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496" w:type="pct"/>
            <w:vAlign w:val="center"/>
          </w:tcPr>
          <w:p w14:paraId="2AE764E1" w14:textId="35657A98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20</w:t>
            </w:r>
          </w:p>
        </w:tc>
        <w:tc>
          <w:tcPr>
            <w:tcW w:w="514" w:type="pct"/>
            <w:vAlign w:val="center"/>
          </w:tcPr>
          <w:p w14:paraId="0A15E35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04BEF45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4FB1D28F" w14:textId="77777777" w:rsidTr="0014312E">
        <w:trPr>
          <w:jc w:val="center"/>
        </w:trPr>
        <w:tc>
          <w:tcPr>
            <w:tcW w:w="1769" w:type="pct"/>
            <w:vAlign w:val="center"/>
          </w:tcPr>
          <w:p w14:paraId="6A00F168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Subcarrier spacing</w:t>
            </w:r>
          </w:p>
        </w:tc>
        <w:tc>
          <w:tcPr>
            <w:tcW w:w="423" w:type="pct"/>
            <w:vAlign w:val="center"/>
          </w:tcPr>
          <w:p w14:paraId="413A0B7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kHz</w:t>
            </w:r>
          </w:p>
        </w:tc>
        <w:tc>
          <w:tcPr>
            <w:tcW w:w="642" w:type="pct"/>
            <w:vAlign w:val="center"/>
          </w:tcPr>
          <w:p w14:paraId="6AD657D3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642" w:type="pct"/>
            <w:vAlign w:val="center"/>
          </w:tcPr>
          <w:p w14:paraId="3BF42F11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496" w:type="pct"/>
            <w:vAlign w:val="center"/>
          </w:tcPr>
          <w:p w14:paraId="21BE6AEE" w14:textId="0CF9000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15</w:t>
            </w:r>
          </w:p>
        </w:tc>
        <w:tc>
          <w:tcPr>
            <w:tcW w:w="514" w:type="pct"/>
            <w:vAlign w:val="center"/>
          </w:tcPr>
          <w:p w14:paraId="2118F871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55FFC19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249194FD" w14:textId="77777777" w:rsidTr="0014312E">
        <w:trPr>
          <w:jc w:val="center"/>
        </w:trPr>
        <w:tc>
          <w:tcPr>
            <w:tcW w:w="1769" w:type="pct"/>
            <w:vAlign w:val="center"/>
          </w:tcPr>
          <w:p w14:paraId="73E78D97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resource blocks</w:t>
            </w:r>
          </w:p>
        </w:tc>
        <w:tc>
          <w:tcPr>
            <w:tcW w:w="423" w:type="pct"/>
            <w:vAlign w:val="center"/>
          </w:tcPr>
          <w:p w14:paraId="152FCB4D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PRBs</w:t>
            </w:r>
          </w:p>
        </w:tc>
        <w:tc>
          <w:tcPr>
            <w:tcW w:w="642" w:type="pct"/>
            <w:vAlign w:val="center"/>
          </w:tcPr>
          <w:p w14:paraId="6596FCBF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642" w:type="pct"/>
            <w:vAlign w:val="center"/>
          </w:tcPr>
          <w:p w14:paraId="6C6B18E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496" w:type="pct"/>
            <w:vAlign w:val="center"/>
          </w:tcPr>
          <w:p w14:paraId="63A851BA" w14:textId="267B007C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106</w:t>
            </w:r>
          </w:p>
        </w:tc>
        <w:tc>
          <w:tcPr>
            <w:tcW w:w="514" w:type="pct"/>
            <w:vAlign w:val="center"/>
          </w:tcPr>
          <w:p w14:paraId="4B5442B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7A90EAE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17FE5851" w14:textId="77777777" w:rsidTr="0014312E">
        <w:trPr>
          <w:jc w:val="center"/>
        </w:trPr>
        <w:tc>
          <w:tcPr>
            <w:tcW w:w="1769" w:type="pct"/>
            <w:vAlign w:val="center"/>
          </w:tcPr>
          <w:p w14:paraId="000D7060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consecutive PDSCH symbols</w:t>
            </w:r>
          </w:p>
        </w:tc>
        <w:tc>
          <w:tcPr>
            <w:tcW w:w="423" w:type="pct"/>
            <w:vAlign w:val="center"/>
          </w:tcPr>
          <w:p w14:paraId="1E9CCAC6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01BD4B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6BD30B9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496" w:type="pct"/>
            <w:vAlign w:val="center"/>
          </w:tcPr>
          <w:p w14:paraId="63030FC9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4" w:type="pct"/>
            <w:vAlign w:val="center"/>
          </w:tcPr>
          <w:p w14:paraId="07816D70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0B5005E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584115F8" w14:textId="77777777" w:rsidTr="0014312E">
        <w:trPr>
          <w:jc w:val="center"/>
        </w:trPr>
        <w:tc>
          <w:tcPr>
            <w:tcW w:w="1769" w:type="pct"/>
            <w:vAlign w:val="center"/>
          </w:tcPr>
          <w:p w14:paraId="138ECB28" w14:textId="493AA98E" w:rsidR="0014312E" w:rsidRPr="00EC0A7A" w:rsidRDefault="00905229" w:rsidP="0014312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 w:rsidR="009B34D3">
              <w:rPr>
                <w:rFonts w:eastAsia="宋体"/>
              </w:rPr>
              <w:t>For Slot 0 and Slot i, if mod(i, 5) = {2,3,4} for i from {0,…,19}</w:t>
            </w:r>
          </w:p>
        </w:tc>
        <w:tc>
          <w:tcPr>
            <w:tcW w:w="423" w:type="pct"/>
            <w:vAlign w:val="center"/>
          </w:tcPr>
          <w:p w14:paraId="68148C0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74DDCB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011913FA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496" w:type="pct"/>
            <w:vAlign w:val="center"/>
          </w:tcPr>
          <w:p w14:paraId="3A2019FD" w14:textId="1E23A87B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>
              <w:t>N/A</w:t>
            </w:r>
          </w:p>
        </w:tc>
        <w:tc>
          <w:tcPr>
            <w:tcW w:w="514" w:type="pct"/>
            <w:vAlign w:val="center"/>
          </w:tcPr>
          <w:p w14:paraId="7C91D34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0163445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5EADBF79" w14:textId="77777777" w:rsidTr="0014312E">
        <w:trPr>
          <w:jc w:val="center"/>
        </w:trPr>
        <w:tc>
          <w:tcPr>
            <w:tcW w:w="1769" w:type="pct"/>
            <w:vAlign w:val="center"/>
          </w:tcPr>
          <w:p w14:paraId="53F4A190" w14:textId="3C39210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</w:t>
            </w:r>
            <w:r w:rsidR="00905229">
              <w:rPr>
                <w:rFonts w:eastAsia="宋体"/>
              </w:rPr>
              <w:t>For Slot i, if mod(i, 5) = {0,1} for i from {1,…,19</w:t>
            </w:r>
            <w:r w:rsidR="000F2F4C">
              <w:rPr>
                <w:rFonts w:eastAsia="宋体"/>
              </w:rPr>
              <w:t>}</w:t>
            </w:r>
          </w:p>
        </w:tc>
        <w:tc>
          <w:tcPr>
            <w:tcW w:w="423" w:type="pct"/>
            <w:vAlign w:val="center"/>
          </w:tcPr>
          <w:p w14:paraId="6AE6E7C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756AEA9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642" w:type="pct"/>
            <w:vAlign w:val="center"/>
          </w:tcPr>
          <w:p w14:paraId="13775C7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496" w:type="pct"/>
            <w:vAlign w:val="center"/>
          </w:tcPr>
          <w:p w14:paraId="6524121B" w14:textId="05E77BAA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9</w:t>
            </w:r>
          </w:p>
        </w:tc>
        <w:tc>
          <w:tcPr>
            <w:tcW w:w="514" w:type="pct"/>
            <w:vAlign w:val="center"/>
          </w:tcPr>
          <w:p w14:paraId="33D788D3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6EA8D98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51FF26FC" w14:textId="77777777" w:rsidTr="0014312E">
        <w:trPr>
          <w:jc w:val="center"/>
        </w:trPr>
        <w:tc>
          <w:tcPr>
            <w:tcW w:w="1769" w:type="pct"/>
            <w:vAlign w:val="center"/>
          </w:tcPr>
          <w:p w14:paraId="4A975E0C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slots per 2 frames</w:t>
            </w:r>
          </w:p>
        </w:tc>
        <w:tc>
          <w:tcPr>
            <w:tcW w:w="423" w:type="pct"/>
            <w:vAlign w:val="center"/>
          </w:tcPr>
          <w:p w14:paraId="2BFFCB13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F1E7424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642" w:type="pct"/>
          </w:tcPr>
          <w:p w14:paraId="1E5A538F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496" w:type="pct"/>
          </w:tcPr>
          <w:p w14:paraId="0A445D8F" w14:textId="1C7FCADA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>
              <w:t>7</w:t>
            </w:r>
          </w:p>
        </w:tc>
        <w:tc>
          <w:tcPr>
            <w:tcW w:w="514" w:type="pct"/>
          </w:tcPr>
          <w:p w14:paraId="7BC5EAC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</w:tcPr>
          <w:p w14:paraId="72CD889F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417B384C" w14:textId="77777777" w:rsidTr="0014312E">
        <w:trPr>
          <w:jc w:val="center"/>
        </w:trPr>
        <w:tc>
          <w:tcPr>
            <w:tcW w:w="1769" w:type="pct"/>
            <w:vAlign w:val="center"/>
          </w:tcPr>
          <w:p w14:paraId="448768B0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table</w:t>
            </w:r>
          </w:p>
        </w:tc>
        <w:tc>
          <w:tcPr>
            <w:tcW w:w="423" w:type="pct"/>
            <w:vAlign w:val="center"/>
          </w:tcPr>
          <w:p w14:paraId="19C80B4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A66108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64QAM</w:t>
            </w:r>
          </w:p>
        </w:tc>
        <w:tc>
          <w:tcPr>
            <w:tcW w:w="642" w:type="pct"/>
            <w:vAlign w:val="center"/>
          </w:tcPr>
          <w:p w14:paraId="2895653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64QAM</w:t>
            </w:r>
          </w:p>
        </w:tc>
        <w:tc>
          <w:tcPr>
            <w:tcW w:w="496" w:type="pct"/>
            <w:vAlign w:val="center"/>
          </w:tcPr>
          <w:p w14:paraId="0659863E" w14:textId="1A8EE4FE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64QAM</w:t>
            </w:r>
          </w:p>
        </w:tc>
        <w:tc>
          <w:tcPr>
            <w:tcW w:w="514" w:type="pct"/>
            <w:vAlign w:val="center"/>
          </w:tcPr>
          <w:p w14:paraId="337FAB0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43D0EF5A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4EA951C2" w14:textId="77777777" w:rsidTr="0014312E">
        <w:trPr>
          <w:jc w:val="center"/>
        </w:trPr>
        <w:tc>
          <w:tcPr>
            <w:tcW w:w="1769" w:type="pct"/>
            <w:vAlign w:val="center"/>
          </w:tcPr>
          <w:p w14:paraId="2F2B84F7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index</w:t>
            </w:r>
          </w:p>
        </w:tc>
        <w:tc>
          <w:tcPr>
            <w:tcW w:w="423" w:type="pct"/>
            <w:vAlign w:val="center"/>
          </w:tcPr>
          <w:p w14:paraId="3398CAE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7ACCB3A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642" w:type="pct"/>
            <w:vAlign w:val="center"/>
          </w:tcPr>
          <w:p w14:paraId="0AFD123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496" w:type="pct"/>
            <w:vAlign w:val="center"/>
          </w:tcPr>
          <w:p w14:paraId="29B18168" w14:textId="5CDAB651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13</w:t>
            </w:r>
          </w:p>
        </w:tc>
        <w:tc>
          <w:tcPr>
            <w:tcW w:w="514" w:type="pct"/>
            <w:vAlign w:val="center"/>
          </w:tcPr>
          <w:p w14:paraId="19BE450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336BEE7F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3E918782" w14:textId="77777777" w:rsidTr="0014312E">
        <w:trPr>
          <w:jc w:val="center"/>
        </w:trPr>
        <w:tc>
          <w:tcPr>
            <w:tcW w:w="1769" w:type="pct"/>
            <w:vAlign w:val="center"/>
          </w:tcPr>
          <w:p w14:paraId="50B24E3A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Modulation</w:t>
            </w:r>
          </w:p>
        </w:tc>
        <w:tc>
          <w:tcPr>
            <w:tcW w:w="423" w:type="pct"/>
            <w:vAlign w:val="center"/>
          </w:tcPr>
          <w:p w14:paraId="636FDD3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58742A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  <w:tc>
          <w:tcPr>
            <w:tcW w:w="642" w:type="pct"/>
            <w:vAlign w:val="center"/>
          </w:tcPr>
          <w:p w14:paraId="4114E42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  <w:tc>
          <w:tcPr>
            <w:tcW w:w="496" w:type="pct"/>
            <w:vAlign w:val="center"/>
          </w:tcPr>
          <w:p w14:paraId="59824E37" w14:textId="29FB9892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16QAM</w:t>
            </w:r>
          </w:p>
        </w:tc>
        <w:tc>
          <w:tcPr>
            <w:tcW w:w="514" w:type="pct"/>
            <w:vAlign w:val="center"/>
          </w:tcPr>
          <w:p w14:paraId="76FF72D6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40E57A4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04CF89FB" w14:textId="77777777" w:rsidTr="0014312E">
        <w:trPr>
          <w:jc w:val="center"/>
        </w:trPr>
        <w:tc>
          <w:tcPr>
            <w:tcW w:w="1769" w:type="pct"/>
            <w:vAlign w:val="center"/>
          </w:tcPr>
          <w:p w14:paraId="70084E28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Target Coding Rate</w:t>
            </w:r>
          </w:p>
        </w:tc>
        <w:tc>
          <w:tcPr>
            <w:tcW w:w="423" w:type="pct"/>
            <w:vAlign w:val="center"/>
          </w:tcPr>
          <w:p w14:paraId="09AB3CC3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946AB6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0.30</w:t>
            </w:r>
          </w:p>
        </w:tc>
        <w:tc>
          <w:tcPr>
            <w:tcW w:w="642" w:type="pct"/>
            <w:vAlign w:val="center"/>
          </w:tcPr>
          <w:p w14:paraId="772B635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0.30</w:t>
            </w:r>
          </w:p>
        </w:tc>
        <w:tc>
          <w:tcPr>
            <w:tcW w:w="496" w:type="pct"/>
            <w:vAlign w:val="center"/>
          </w:tcPr>
          <w:p w14:paraId="568EEC47" w14:textId="7ADFD951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514" w:type="pct"/>
            <w:vAlign w:val="center"/>
          </w:tcPr>
          <w:p w14:paraId="440B3A6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7DCB8C3A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4633DB44" w14:textId="77777777" w:rsidTr="0014312E">
        <w:trPr>
          <w:jc w:val="center"/>
        </w:trPr>
        <w:tc>
          <w:tcPr>
            <w:tcW w:w="1769" w:type="pct"/>
            <w:vAlign w:val="center"/>
          </w:tcPr>
          <w:p w14:paraId="28ED0DDE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MIMO layers</w:t>
            </w:r>
          </w:p>
        </w:tc>
        <w:tc>
          <w:tcPr>
            <w:tcW w:w="423" w:type="pct"/>
            <w:vAlign w:val="center"/>
          </w:tcPr>
          <w:p w14:paraId="2939D38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A744EF0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642" w:type="pct"/>
            <w:vAlign w:val="center"/>
          </w:tcPr>
          <w:p w14:paraId="4B051AD0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496" w:type="pct"/>
            <w:vAlign w:val="center"/>
          </w:tcPr>
          <w:p w14:paraId="1DE27E4C" w14:textId="26DF5B7B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1</w:t>
            </w:r>
            <w:r w:rsidDel="0048335B">
              <w:t>1</w:t>
            </w:r>
          </w:p>
        </w:tc>
        <w:tc>
          <w:tcPr>
            <w:tcW w:w="514" w:type="pct"/>
            <w:vAlign w:val="center"/>
          </w:tcPr>
          <w:p w14:paraId="1513F03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38F265B0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67DA836D" w14:textId="77777777" w:rsidTr="0014312E">
        <w:trPr>
          <w:jc w:val="center"/>
        </w:trPr>
        <w:tc>
          <w:tcPr>
            <w:tcW w:w="1769" w:type="pct"/>
            <w:vAlign w:val="center"/>
          </w:tcPr>
          <w:p w14:paraId="4E6FA0BC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Number of DMRS </w:t>
            </w:r>
            <w:r w:rsidRPr="00EC0A7A">
              <w:rPr>
                <w:rFonts w:eastAsia="宋体" w:hint="eastAsia"/>
                <w:lang w:eastAsia="zh-CN"/>
              </w:rPr>
              <w:t>REs</w:t>
            </w:r>
          </w:p>
        </w:tc>
        <w:tc>
          <w:tcPr>
            <w:tcW w:w="423" w:type="pct"/>
            <w:vAlign w:val="center"/>
          </w:tcPr>
          <w:p w14:paraId="2B762EC1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FEC6F83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C7EE6C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496" w:type="pct"/>
            <w:vAlign w:val="center"/>
          </w:tcPr>
          <w:p w14:paraId="0B68599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4" w:type="pct"/>
            <w:vAlign w:val="center"/>
          </w:tcPr>
          <w:p w14:paraId="3D4245B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327905A6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31600985" w14:textId="77777777" w:rsidTr="0014312E">
        <w:trPr>
          <w:jc w:val="center"/>
        </w:trPr>
        <w:tc>
          <w:tcPr>
            <w:tcW w:w="1769" w:type="pct"/>
            <w:vAlign w:val="center"/>
          </w:tcPr>
          <w:p w14:paraId="44F0C96F" w14:textId="2823EAE4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</w:t>
            </w:r>
            <w:r w:rsidR="00E0471A">
              <w:rPr>
                <w:rFonts w:eastAsia="宋体"/>
              </w:rPr>
              <w:t>For Slot 0 and Slot i, if mod(i, 5) = {2,3,4} for i from {0,…,19}</w:t>
            </w:r>
          </w:p>
        </w:tc>
        <w:tc>
          <w:tcPr>
            <w:tcW w:w="423" w:type="pct"/>
            <w:vAlign w:val="center"/>
          </w:tcPr>
          <w:p w14:paraId="646C832F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1F19670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1C2523E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496" w:type="pct"/>
            <w:vAlign w:val="center"/>
          </w:tcPr>
          <w:p w14:paraId="57DF06E5" w14:textId="6C36ECBC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>
              <w:t>N/</w:t>
            </w:r>
            <w:r w:rsidR="00227115">
              <w:t>A</w:t>
            </w:r>
          </w:p>
        </w:tc>
        <w:tc>
          <w:tcPr>
            <w:tcW w:w="514" w:type="pct"/>
            <w:vAlign w:val="center"/>
          </w:tcPr>
          <w:p w14:paraId="22185EF4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1BFF6F5D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22BADE9B" w14:textId="77777777" w:rsidTr="0014312E">
        <w:trPr>
          <w:jc w:val="center"/>
        </w:trPr>
        <w:tc>
          <w:tcPr>
            <w:tcW w:w="1769" w:type="pct"/>
            <w:vAlign w:val="center"/>
          </w:tcPr>
          <w:p w14:paraId="4C59F8C6" w14:textId="636D5B63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</w:t>
            </w:r>
            <w:r w:rsidR="000F2F4C">
              <w:rPr>
                <w:rFonts w:eastAsia="宋体"/>
              </w:rPr>
              <w:t>For Slot i, if mod(i, 5) = {0,1} for i from {1,…,19}</w:t>
            </w:r>
          </w:p>
        </w:tc>
        <w:tc>
          <w:tcPr>
            <w:tcW w:w="423" w:type="pct"/>
            <w:vAlign w:val="center"/>
          </w:tcPr>
          <w:p w14:paraId="32A9AC6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246E70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642" w:type="pct"/>
            <w:vAlign w:val="center"/>
          </w:tcPr>
          <w:p w14:paraId="6519863A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496" w:type="pct"/>
            <w:vAlign w:val="center"/>
          </w:tcPr>
          <w:p w14:paraId="1F3F4FFD" w14:textId="2C5FEF2D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12</w:t>
            </w:r>
          </w:p>
        </w:tc>
        <w:tc>
          <w:tcPr>
            <w:tcW w:w="514" w:type="pct"/>
            <w:vAlign w:val="center"/>
          </w:tcPr>
          <w:p w14:paraId="5AEC6C7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3B0AA724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76635FB4" w14:textId="77777777" w:rsidTr="0014312E">
        <w:trPr>
          <w:jc w:val="center"/>
        </w:trPr>
        <w:tc>
          <w:tcPr>
            <w:tcW w:w="1769" w:type="pct"/>
            <w:vAlign w:val="center"/>
          </w:tcPr>
          <w:p w14:paraId="75FAA191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Overhead</w:t>
            </w:r>
            <w:r w:rsidRPr="00EC0A7A">
              <w:rPr>
                <w:rFonts w:eastAsia="宋体"/>
                <w:lang w:val="en-US"/>
              </w:rPr>
              <w:t xml:space="preserve"> for TBS determination</w:t>
            </w:r>
          </w:p>
        </w:tc>
        <w:tc>
          <w:tcPr>
            <w:tcW w:w="423" w:type="pct"/>
            <w:vAlign w:val="center"/>
          </w:tcPr>
          <w:p w14:paraId="2B153FE6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4116B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642" w:type="pct"/>
            <w:vAlign w:val="center"/>
          </w:tcPr>
          <w:p w14:paraId="01118B9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496" w:type="pct"/>
            <w:vAlign w:val="center"/>
          </w:tcPr>
          <w:p w14:paraId="1924747A" w14:textId="5992E285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18</w:t>
            </w:r>
          </w:p>
        </w:tc>
        <w:tc>
          <w:tcPr>
            <w:tcW w:w="514" w:type="pct"/>
            <w:vAlign w:val="center"/>
          </w:tcPr>
          <w:p w14:paraId="2695194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40F79D89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70957ECB" w14:textId="77777777" w:rsidTr="0014312E">
        <w:trPr>
          <w:jc w:val="center"/>
        </w:trPr>
        <w:tc>
          <w:tcPr>
            <w:tcW w:w="1769" w:type="pct"/>
            <w:vAlign w:val="center"/>
          </w:tcPr>
          <w:p w14:paraId="5D5B771F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423" w:type="pct"/>
            <w:vAlign w:val="center"/>
          </w:tcPr>
          <w:p w14:paraId="18F5CE7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8FF25F1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F5F5F8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496" w:type="pct"/>
            <w:vAlign w:val="center"/>
          </w:tcPr>
          <w:p w14:paraId="68E1654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4" w:type="pct"/>
            <w:vAlign w:val="center"/>
          </w:tcPr>
          <w:p w14:paraId="29F6884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71D76DA0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0758A499" w14:textId="77777777" w:rsidTr="0014312E">
        <w:trPr>
          <w:jc w:val="center"/>
        </w:trPr>
        <w:tc>
          <w:tcPr>
            <w:tcW w:w="1769" w:type="pct"/>
            <w:vAlign w:val="center"/>
          </w:tcPr>
          <w:p w14:paraId="322E32B3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423" w:type="pct"/>
            <w:vAlign w:val="center"/>
          </w:tcPr>
          <w:p w14:paraId="315BC7B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290A2E7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06A4994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496" w:type="pct"/>
            <w:vAlign w:val="center"/>
          </w:tcPr>
          <w:p w14:paraId="739894F9" w14:textId="414DA91F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514" w:type="pct"/>
            <w:vAlign w:val="center"/>
          </w:tcPr>
          <w:p w14:paraId="3F981B6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49601D80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5DADCBFE" w14:textId="77777777" w:rsidTr="0014312E">
        <w:trPr>
          <w:jc w:val="center"/>
        </w:trPr>
        <w:tc>
          <w:tcPr>
            <w:tcW w:w="1769" w:type="pct"/>
            <w:vAlign w:val="center"/>
          </w:tcPr>
          <w:p w14:paraId="6EAF470A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423" w:type="pct"/>
            <w:vAlign w:val="center"/>
          </w:tcPr>
          <w:p w14:paraId="5545331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AC58E8F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2472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7FAED4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3240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06E6549" w14:textId="1D0C9402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15880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63071D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4B8C3A85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FB27FE" w14:paraId="3BC50FDE" w14:textId="77777777" w:rsidTr="0014312E">
        <w:trPr>
          <w:jc w:val="center"/>
        </w:trPr>
        <w:tc>
          <w:tcPr>
            <w:tcW w:w="1769" w:type="pct"/>
            <w:vAlign w:val="center"/>
          </w:tcPr>
          <w:p w14:paraId="6F77BAA5" w14:textId="77777777" w:rsidR="0014312E" w:rsidRPr="00EC0A7A" w:rsidRDefault="0014312E" w:rsidP="0014312E">
            <w:pPr>
              <w:pStyle w:val="TAL"/>
              <w:rPr>
                <w:rFonts w:eastAsia="宋体"/>
                <w:lang w:val="sv-FI"/>
              </w:rPr>
            </w:pPr>
            <w:r w:rsidRPr="00EC0A7A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423" w:type="pct"/>
            <w:vAlign w:val="center"/>
          </w:tcPr>
          <w:p w14:paraId="5F4030F1" w14:textId="77777777" w:rsidR="0014312E" w:rsidRPr="00EC0A7A" w:rsidRDefault="0014312E" w:rsidP="0014312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CA2880F" w14:textId="77777777" w:rsidR="0014312E" w:rsidRPr="00EC0A7A" w:rsidRDefault="0014312E" w:rsidP="0014312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24A809D" w14:textId="77777777" w:rsidR="0014312E" w:rsidRPr="00EC0A7A" w:rsidRDefault="0014312E" w:rsidP="0014312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496" w:type="pct"/>
            <w:vAlign w:val="center"/>
          </w:tcPr>
          <w:p w14:paraId="3F34E6B8" w14:textId="77777777" w:rsidR="0014312E" w:rsidRPr="00EC0A7A" w:rsidRDefault="0014312E" w:rsidP="0014312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14" w:type="pct"/>
            <w:vAlign w:val="center"/>
          </w:tcPr>
          <w:p w14:paraId="6B83F8F5" w14:textId="77777777" w:rsidR="0014312E" w:rsidRPr="00EC0A7A" w:rsidRDefault="0014312E" w:rsidP="0014312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13" w:type="pct"/>
            <w:vAlign w:val="center"/>
          </w:tcPr>
          <w:p w14:paraId="40F2C039" w14:textId="77777777" w:rsidR="0014312E" w:rsidRPr="00EC0A7A" w:rsidRDefault="0014312E" w:rsidP="0014312E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14312E" w:rsidRPr="00EC0A7A" w14:paraId="40612045" w14:textId="77777777" w:rsidTr="0014312E">
        <w:trPr>
          <w:jc w:val="center"/>
        </w:trPr>
        <w:tc>
          <w:tcPr>
            <w:tcW w:w="1769" w:type="pct"/>
            <w:vAlign w:val="center"/>
          </w:tcPr>
          <w:p w14:paraId="11FE843A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A31F02">
              <w:rPr>
                <w:rFonts w:eastAsia="宋体"/>
                <w:lang w:val="sv-FI"/>
              </w:rPr>
              <w:t xml:space="preserve">  </w:t>
            </w:r>
            <w:r w:rsidRPr="00EC0A7A">
              <w:rPr>
                <w:rFonts w:eastAsia="宋体"/>
              </w:rPr>
              <w:t xml:space="preserve">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423" w:type="pct"/>
            <w:vAlign w:val="center"/>
          </w:tcPr>
          <w:p w14:paraId="6C2370F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26B1DA5F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1013472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496" w:type="pct"/>
            <w:vAlign w:val="center"/>
          </w:tcPr>
          <w:p w14:paraId="4E9D7870" w14:textId="69EDC37E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>
              <w:t>N/A</w:t>
            </w:r>
          </w:p>
        </w:tc>
        <w:tc>
          <w:tcPr>
            <w:tcW w:w="514" w:type="pct"/>
            <w:vAlign w:val="center"/>
          </w:tcPr>
          <w:p w14:paraId="0A222F4A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5C7CF21D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4B4D4A49" w14:textId="77777777" w:rsidTr="0014312E">
        <w:trPr>
          <w:jc w:val="center"/>
        </w:trPr>
        <w:tc>
          <w:tcPr>
            <w:tcW w:w="1769" w:type="pct"/>
            <w:vAlign w:val="center"/>
          </w:tcPr>
          <w:p w14:paraId="691FD9D2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423" w:type="pct"/>
            <w:vAlign w:val="center"/>
          </w:tcPr>
          <w:p w14:paraId="05F43691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04DE1406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642" w:type="pct"/>
            <w:vAlign w:val="center"/>
          </w:tcPr>
          <w:p w14:paraId="56B2D84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496" w:type="pct"/>
            <w:vAlign w:val="center"/>
          </w:tcPr>
          <w:p w14:paraId="261F5104" w14:textId="0A57103B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514" w:type="pct"/>
            <w:vAlign w:val="center"/>
          </w:tcPr>
          <w:p w14:paraId="1A73D5A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68D8414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75CAC885" w14:textId="77777777" w:rsidTr="0014312E">
        <w:trPr>
          <w:jc w:val="center"/>
        </w:trPr>
        <w:tc>
          <w:tcPr>
            <w:tcW w:w="1769" w:type="pct"/>
            <w:vAlign w:val="center"/>
          </w:tcPr>
          <w:p w14:paraId="6F27B845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Code Blocks per Slot</w:t>
            </w:r>
          </w:p>
        </w:tc>
        <w:tc>
          <w:tcPr>
            <w:tcW w:w="423" w:type="pct"/>
            <w:vAlign w:val="center"/>
          </w:tcPr>
          <w:p w14:paraId="61D5228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89A91CC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CD82981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496" w:type="pct"/>
            <w:vAlign w:val="center"/>
          </w:tcPr>
          <w:p w14:paraId="3BBD375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4" w:type="pct"/>
            <w:vAlign w:val="center"/>
          </w:tcPr>
          <w:p w14:paraId="6501F494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1710AD0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665E37B4" w14:textId="77777777" w:rsidTr="0014312E">
        <w:trPr>
          <w:jc w:val="center"/>
        </w:trPr>
        <w:tc>
          <w:tcPr>
            <w:tcW w:w="1769" w:type="pct"/>
            <w:vAlign w:val="center"/>
          </w:tcPr>
          <w:p w14:paraId="7F7B947E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423" w:type="pct"/>
            <w:vAlign w:val="center"/>
          </w:tcPr>
          <w:p w14:paraId="42FCA17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70CBC153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53C47E9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496" w:type="pct"/>
            <w:vAlign w:val="center"/>
          </w:tcPr>
          <w:p w14:paraId="3439675C" w14:textId="30CC83A8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>
              <w:t>N/A</w:t>
            </w:r>
          </w:p>
        </w:tc>
        <w:tc>
          <w:tcPr>
            <w:tcW w:w="514" w:type="pct"/>
            <w:vAlign w:val="center"/>
          </w:tcPr>
          <w:p w14:paraId="193EFB9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2047323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3C2694AE" w14:textId="77777777" w:rsidTr="0014312E">
        <w:trPr>
          <w:jc w:val="center"/>
        </w:trPr>
        <w:tc>
          <w:tcPr>
            <w:tcW w:w="1769" w:type="pct"/>
            <w:vAlign w:val="center"/>
          </w:tcPr>
          <w:p w14:paraId="478BD86B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423" w:type="pct"/>
            <w:vAlign w:val="center"/>
          </w:tcPr>
          <w:p w14:paraId="5AFA6D84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54484954" w14:textId="77777777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7431F653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496" w:type="pct"/>
            <w:vAlign w:val="center"/>
          </w:tcPr>
          <w:p w14:paraId="3BC3D40D" w14:textId="750EB03A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14" w:type="pct"/>
            <w:vAlign w:val="center"/>
          </w:tcPr>
          <w:p w14:paraId="62AAC0FA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4BBA10E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6473349F" w14:textId="77777777" w:rsidTr="0014312E">
        <w:trPr>
          <w:jc w:val="center"/>
        </w:trPr>
        <w:tc>
          <w:tcPr>
            <w:tcW w:w="1769" w:type="pct"/>
            <w:vAlign w:val="center"/>
          </w:tcPr>
          <w:p w14:paraId="2F22A43D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Binary Channel Bits Per Slot</w:t>
            </w:r>
          </w:p>
        </w:tc>
        <w:tc>
          <w:tcPr>
            <w:tcW w:w="423" w:type="pct"/>
            <w:vAlign w:val="center"/>
          </w:tcPr>
          <w:p w14:paraId="5F03878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5726DC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1EA462F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496" w:type="pct"/>
            <w:vAlign w:val="center"/>
          </w:tcPr>
          <w:p w14:paraId="0393393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4" w:type="pct"/>
            <w:vAlign w:val="center"/>
          </w:tcPr>
          <w:p w14:paraId="4206B90A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16F5881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3394E4DA" w14:textId="77777777" w:rsidTr="0014312E">
        <w:trPr>
          <w:jc w:val="center"/>
        </w:trPr>
        <w:tc>
          <w:tcPr>
            <w:tcW w:w="1769" w:type="pct"/>
            <w:vAlign w:val="center"/>
          </w:tcPr>
          <w:p w14:paraId="32B6962C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423" w:type="pct"/>
            <w:vAlign w:val="center"/>
          </w:tcPr>
          <w:p w14:paraId="21ABEAB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5B58CC1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789B7FF9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496" w:type="pct"/>
            <w:vAlign w:val="center"/>
          </w:tcPr>
          <w:p w14:paraId="008974F0" w14:textId="1DFDFDC0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514" w:type="pct"/>
            <w:vAlign w:val="center"/>
          </w:tcPr>
          <w:p w14:paraId="3457C9D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26E829B6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24395A80" w14:textId="77777777" w:rsidTr="0014312E">
        <w:trPr>
          <w:jc w:val="center"/>
        </w:trPr>
        <w:tc>
          <w:tcPr>
            <w:tcW w:w="1769" w:type="pct"/>
            <w:vAlign w:val="center"/>
          </w:tcPr>
          <w:p w14:paraId="721C4417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Slots i =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 xml:space="preserve">0,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1</w:t>
            </w:r>
          </w:p>
        </w:tc>
        <w:tc>
          <w:tcPr>
            <w:tcW w:w="423" w:type="pct"/>
            <w:vAlign w:val="center"/>
          </w:tcPr>
          <w:p w14:paraId="416D141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10A87D9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7760</w:t>
            </w:r>
          </w:p>
        </w:tc>
        <w:tc>
          <w:tcPr>
            <w:tcW w:w="642" w:type="pct"/>
            <w:vAlign w:val="center"/>
          </w:tcPr>
          <w:p w14:paraId="2AE7BFE9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10256</w:t>
            </w:r>
          </w:p>
        </w:tc>
        <w:tc>
          <w:tcPr>
            <w:tcW w:w="496" w:type="pct"/>
            <w:vAlign w:val="center"/>
          </w:tcPr>
          <w:p w14:paraId="17BA1940" w14:textId="78461522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2672</w:t>
            </w:r>
          </w:p>
        </w:tc>
        <w:tc>
          <w:tcPr>
            <w:tcW w:w="514" w:type="pct"/>
            <w:vAlign w:val="center"/>
          </w:tcPr>
          <w:p w14:paraId="59676A4A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6F658201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21BE7BD7" w14:textId="77777777" w:rsidTr="0014312E">
        <w:trPr>
          <w:jc w:val="center"/>
        </w:trPr>
        <w:tc>
          <w:tcPr>
            <w:tcW w:w="1769" w:type="pct"/>
            <w:vAlign w:val="center"/>
          </w:tcPr>
          <w:p w14:paraId="475196F9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</w:t>
            </w:r>
            <w:r>
              <w:rPr>
                <w:rFonts w:eastAsia="宋体"/>
              </w:rPr>
              <w:t>,9,12,…</w:t>
            </w:r>
            <w:r w:rsidRPr="00EC0A7A">
              <w:rPr>
                <w:rFonts w:eastAsia="宋体"/>
              </w:rPr>
              <w:t>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423" w:type="pct"/>
            <w:vAlign w:val="center"/>
          </w:tcPr>
          <w:p w14:paraId="2019AA52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13A7D9CB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8384</w:t>
            </w:r>
          </w:p>
        </w:tc>
        <w:tc>
          <w:tcPr>
            <w:tcW w:w="642" w:type="pct"/>
            <w:vAlign w:val="center"/>
          </w:tcPr>
          <w:p w14:paraId="295AF798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10880</w:t>
            </w:r>
          </w:p>
        </w:tc>
        <w:tc>
          <w:tcPr>
            <w:tcW w:w="496" w:type="pct"/>
            <w:vAlign w:val="center"/>
          </w:tcPr>
          <w:p w14:paraId="21D95A90" w14:textId="2CFC25CB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33920</w:t>
            </w:r>
          </w:p>
        </w:tc>
        <w:tc>
          <w:tcPr>
            <w:tcW w:w="514" w:type="pct"/>
            <w:vAlign w:val="center"/>
          </w:tcPr>
          <w:p w14:paraId="2A73FFB6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3F25A1D7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14312E" w:rsidRPr="00EC0A7A" w14:paraId="2B17F42D" w14:textId="77777777" w:rsidTr="0014312E">
        <w:trPr>
          <w:trHeight w:val="70"/>
          <w:jc w:val="center"/>
        </w:trPr>
        <w:tc>
          <w:tcPr>
            <w:tcW w:w="1769" w:type="pct"/>
            <w:vAlign w:val="center"/>
          </w:tcPr>
          <w:p w14:paraId="23A1AC91" w14:textId="77777777" w:rsidR="0014312E" w:rsidRPr="00EC0A7A" w:rsidRDefault="0014312E" w:rsidP="0014312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Max. Throughput averaged over 2 frames</w:t>
            </w:r>
          </w:p>
        </w:tc>
        <w:tc>
          <w:tcPr>
            <w:tcW w:w="423" w:type="pct"/>
            <w:vAlign w:val="center"/>
          </w:tcPr>
          <w:p w14:paraId="0C65F8C4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Mbps</w:t>
            </w:r>
          </w:p>
        </w:tc>
        <w:tc>
          <w:tcPr>
            <w:tcW w:w="642" w:type="pct"/>
            <w:vAlign w:val="center"/>
          </w:tcPr>
          <w:p w14:paraId="3F05329F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0.865</w:t>
            </w:r>
          </w:p>
        </w:tc>
        <w:tc>
          <w:tcPr>
            <w:tcW w:w="642" w:type="pct"/>
            <w:vAlign w:val="center"/>
          </w:tcPr>
          <w:p w14:paraId="4573D92D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1.134</w:t>
            </w:r>
          </w:p>
        </w:tc>
        <w:tc>
          <w:tcPr>
            <w:tcW w:w="496" w:type="pct"/>
            <w:vAlign w:val="center"/>
          </w:tcPr>
          <w:p w14:paraId="085F5DE8" w14:textId="3A31324D" w:rsidR="0014312E" w:rsidRPr="00EC0A7A" w:rsidRDefault="0014312E" w:rsidP="0014312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5.558</w:t>
            </w:r>
          </w:p>
        </w:tc>
        <w:tc>
          <w:tcPr>
            <w:tcW w:w="514" w:type="pct"/>
            <w:vAlign w:val="center"/>
          </w:tcPr>
          <w:p w14:paraId="4DA2367E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  <w:tc>
          <w:tcPr>
            <w:tcW w:w="513" w:type="pct"/>
            <w:vAlign w:val="center"/>
          </w:tcPr>
          <w:p w14:paraId="631155DD" w14:textId="77777777" w:rsidR="0014312E" w:rsidRPr="00EC0A7A" w:rsidRDefault="0014312E" w:rsidP="0014312E">
            <w:pPr>
              <w:pStyle w:val="TAC"/>
              <w:rPr>
                <w:rFonts w:eastAsia="宋体"/>
              </w:rPr>
            </w:pPr>
          </w:p>
        </w:tc>
      </w:tr>
      <w:tr w:rsidR="00053CC2" w:rsidRPr="00EC0A7A" w14:paraId="73F82607" w14:textId="77777777" w:rsidTr="0086655E">
        <w:trPr>
          <w:trHeight w:val="70"/>
          <w:jc w:val="center"/>
        </w:trPr>
        <w:tc>
          <w:tcPr>
            <w:tcW w:w="5000" w:type="pct"/>
            <w:gridSpan w:val="7"/>
          </w:tcPr>
          <w:p w14:paraId="50FF239C" w14:textId="77777777" w:rsidR="00053CC2" w:rsidRPr="00EC0A7A" w:rsidRDefault="00053CC2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Note 1:</w:t>
            </w:r>
            <w:r w:rsidRPr="00EC0A7A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EC0A7A">
              <w:rPr>
                <w:rFonts w:eastAsia="宋体"/>
              </w:rPr>
              <w:t>ms</w:t>
            </w:r>
            <w:proofErr w:type="spellEnd"/>
          </w:p>
          <w:p w14:paraId="6705F987" w14:textId="77777777" w:rsidR="00053CC2" w:rsidRDefault="00053CC2" w:rsidP="0086655E">
            <w:pPr>
              <w:pStyle w:val="TAL"/>
              <w:rPr>
                <w:rFonts w:eastAsia="宋体"/>
                <w:lang w:val="en-US"/>
              </w:rPr>
            </w:pPr>
            <w:r w:rsidRPr="00EC0A7A">
              <w:rPr>
                <w:rFonts w:eastAsia="宋体"/>
                <w:lang w:val="en-US"/>
              </w:rPr>
              <w:t>Note 2:</w:t>
            </w:r>
            <w:r w:rsidRPr="00EC0A7A">
              <w:rPr>
                <w:rFonts w:eastAsia="宋体"/>
              </w:rPr>
              <w:tab/>
            </w:r>
            <w:r w:rsidRPr="00EC0A7A">
              <w:rPr>
                <w:rFonts w:eastAsia="宋体"/>
                <w:lang w:val="en-US"/>
              </w:rPr>
              <w:t>Slot i is slot index per 2 frames</w:t>
            </w:r>
          </w:p>
          <w:p w14:paraId="6B42926C" w14:textId="77777777" w:rsidR="00053CC2" w:rsidRPr="00EC0A7A" w:rsidRDefault="00053CC2" w:rsidP="0086655E">
            <w:pPr>
              <w:pStyle w:val="TAL"/>
              <w:rPr>
                <w:rFonts w:eastAsia="宋体"/>
              </w:rPr>
            </w:pPr>
            <w:r w:rsidRPr="00A65A3F">
              <w:rPr>
                <w:rFonts w:eastAsia="宋体"/>
                <w:lang w:val="en-US"/>
              </w:rPr>
              <w:t>Note 3:</w:t>
            </w:r>
            <w:r w:rsidRPr="00A65A3F">
              <w:rPr>
                <w:rFonts w:eastAsia="宋体"/>
                <w:lang w:val="en-US"/>
              </w:rPr>
              <w:tab/>
              <w:t>No user data is scheduled on slots with LTE PBCH/PSS/SSS</w:t>
            </w:r>
          </w:p>
        </w:tc>
      </w:tr>
    </w:tbl>
    <w:p w14:paraId="0E245632" w14:textId="49D1E23E" w:rsidR="00556BDD" w:rsidRDefault="00556BDD" w:rsidP="00073A99"/>
    <w:p w14:paraId="7A0E15C7" w14:textId="77777777" w:rsidR="00C33859" w:rsidRDefault="00C33859" w:rsidP="00556BDD">
      <w:pPr>
        <w:jc w:val="center"/>
        <w:rPr>
          <w:b/>
          <w:bCs/>
          <w:noProof/>
          <w:lang w:eastAsia="zh-CN"/>
        </w:rPr>
      </w:pPr>
    </w:p>
    <w:p w14:paraId="13E14AE1" w14:textId="3AB23769" w:rsidR="00556BDD" w:rsidRDefault="00556BDD" w:rsidP="00073A99"/>
    <w:p w14:paraId="6F101238" w14:textId="7FC0EFFD" w:rsidR="00C33859" w:rsidRDefault="00C33859" w:rsidP="00C33859">
      <w:pPr>
        <w:pStyle w:val="TH"/>
      </w:pPr>
      <w:r w:rsidRPr="0061254C">
        <w:rPr>
          <w:rFonts w:eastAsia="宋体"/>
        </w:rPr>
        <w:lastRenderedPageBreak/>
        <w:t>Table A.3.2.</w:t>
      </w:r>
      <w:r>
        <w:rPr>
          <w:rFonts w:eastAsia="宋体"/>
        </w:rPr>
        <w:t>2</w:t>
      </w:r>
      <w:r w:rsidRPr="0061254C">
        <w:rPr>
          <w:rFonts w:eastAsia="宋体"/>
        </w:rPr>
        <w:t>.1-</w:t>
      </w:r>
      <w:r w:rsidR="00380CAE">
        <w:rPr>
          <w:rFonts w:eastAsia="宋体"/>
        </w:rPr>
        <w:t>x</w:t>
      </w:r>
      <w:r w:rsidRPr="0061254C">
        <w:rPr>
          <w:rFonts w:eastAsia="宋体"/>
        </w:rPr>
        <w:t xml:space="preserve">: PDSCH Reference Channel for </w:t>
      </w:r>
      <w:r>
        <w:rPr>
          <w:rFonts w:eastAsia="宋体"/>
        </w:rPr>
        <w:t>T</w:t>
      </w:r>
      <w:r w:rsidRPr="0061254C">
        <w:rPr>
          <w:rFonts w:eastAsia="宋体"/>
        </w:rPr>
        <w:t>DD</w:t>
      </w:r>
      <w:r w:rsidRPr="00D6596D">
        <w:rPr>
          <w:rFonts w:eastAsia="宋体"/>
        </w:rPr>
        <w:t xml:space="preserve"> </w:t>
      </w:r>
      <w:r>
        <w:t>CRS interference mitigation for NR</w:t>
      </w:r>
      <w:r w:rsidRPr="00C25669">
        <w:t xml:space="preserve">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C33859" w:rsidRPr="00EC0A7A" w14:paraId="174E2AF2" w14:textId="77777777" w:rsidTr="0086655E">
        <w:trPr>
          <w:jc w:val="center"/>
        </w:trPr>
        <w:tc>
          <w:tcPr>
            <w:tcW w:w="1677" w:type="pct"/>
            <w:shd w:val="clear" w:color="auto" w:fill="auto"/>
            <w:vAlign w:val="center"/>
          </w:tcPr>
          <w:p w14:paraId="5697E182" w14:textId="77777777" w:rsidR="00C33859" w:rsidRPr="00EC0A7A" w:rsidRDefault="00C33859" w:rsidP="0086655E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BB3191D" w14:textId="77777777" w:rsidR="00C33859" w:rsidRPr="00EC0A7A" w:rsidRDefault="00C33859" w:rsidP="0086655E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Unit</w:t>
            </w:r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40D71BB1" w14:textId="77777777" w:rsidR="00C33859" w:rsidRPr="00EC0A7A" w:rsidRDefault="00C33859" w:rsidP="0086655E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Value</w:t>
            </w:r>
          </w:p>
        </w:tc>
      </w:tr>
      <w:tr w:rsidR="00C33859" w:rsidRPr="00EC0A7A" w14:paraId="55BB592B" w14:textId="77777777" w:rsidTr="0086655E">
        <w:trPr>
          <w:jc w:val="center"/>
        </w:trPr>
        <w:tc>
          <w:tcPr>
            <w:tcW w:w="1677" w:type="pct"/>
            <w:vAlign w:val="center"/>
          </w:tcPr>
          <w:p w14:paraId="2CD250FE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B79FA4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182BBF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R.PDSCH.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</w:t>
            </w:r>
            <w:r>
              <w:rPr>
                <w:rFonts w:eastAsia="宋体"/>
              </w:rPr>
              <w:t>4</w:t>
            </w:r>
            <w:r w:rsidRPr="00EC0A7A">
              <w:rPr>
                <w:rFonts w:eastAsia="宋体"/>
              </w:rPr>
              <w:t>.1 TDD</w:t>
            </w:r>
          </w:p>
        </w:tc>
        <w:tc>
          <w:tcPr>
            <w:tcW w:w="642" w:type="pct"/>
            <w:vAlign w:val="center"/>
          </w:tcPr>
          <w:p w14:paraId="7F712A6C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3756693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9ECDA4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E7E1368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33859" w:rsidRPr="00EC0A7A" w14:paraId="048FEB8D" w14:textId="77777777" w:rsidTr="0086655E">
        <w:trPr>
          <w:jc w:val="center"/>
        </w:trPr>
        <w:tc>
          <w:tcPr>
            <w:tcW w:w="1677" w:type="pct"/>
            <w:vAlign w:val="center"/>
          </w:tcPr>
          <w:p w14:paraId="0F589F0A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55DA02F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MHz</w:t>
            </w:r>
          </w:p>
        </w:tc>
        <w:tc>
          <w:tcPr>
            <w:tcW w:w="642" w:type="pct"/>
            <w:vAlign w:val="center"/>
          </w:tcPr>
          <w:p w14:paraId="27B1CB9A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642" w:type="pct"/>
            <w:vAlign w:val="center"/>
          </w:tcPr>
          <w:p w14:paraId="6ADC9A0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C0ECD0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EDC330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09E50D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2CF153C4" w14:textId="77777777" w:rsidTr="0086655E">
        <w:trPr>
          <w:jc w:val="center"/>
        </w:trPr>
        <w:tc>
          <w:tcPr>
            <w:tcW w:w="1677" w:type="pct"/>
            <w:vAlign w:val="center"/>
          </w:tcPr>
          <w:p w14:paraId="204C308E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25EF712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kHz</w:t>
            </w:r>
          </w:p>
        </w:tc>
        <w:tc>
          <w:tcPr>
            <w:tcW w:w="642" w:type="pct"/>
            <w:vAlign w:val="center"/>
          </w:tcPr>
          <w:p w14:paraId="6DD3EC0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42" w:type="pct"/>
            <w:vAlign w:val="center"/>
          </w:tcPr>
          <w:p w14:paraId="7611ED9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8D4337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FC80B7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86CB1E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159FDB83" w14:textId="77777777" w:rsidTr="0086655E">
        <w:trPr>
          <w:jc w:val="center"/>
        </w:trPr>
        <w:tc>
          <w:tcPr>
            <w:tcW w:w="1677" w:type="pct"/>
            <w:vAlign w:val="center"/>
          </w:tcPr>
          <w:p w14:paraId="41275B2C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1DE1801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PRBs</w:t>
            </w:r>
          </w:p>
        </w:tc>
        <w:tc>
          <w:tcPr>
            <w:tcW w:w="642" w:type="pct"/>
            <w:vAlign w:val="center"/>
          </w:tcPr>
          <w:p w14:paraId="6EFB319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</w:p>
        </w:tc>
        <w:tc>
          <w:tcPr>
            <w:tcW w:w="642" w:type="pct"/>
            <w:vAlign w:val="center"/>
          </w:tcPr>
          <w:p w14:paraId="35AB56A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92775C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DDD62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E6CF92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5FEC6BA6" w14:textId="77777777" w:rsidTr="0086655E">
        <w:trPr>
          <w:jc w:val="center"/>
        </w:trPr>
        <w:tc>
          <w:tcPr>
            <w:tcW w:w="1677" w:type="pct"/>
            <w:vAlign w:val="center"/>
          </w:tcPr>
          <w:p w14:paraId="30B4F1DB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28AF1A0E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087471A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0BF9D3E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200237A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A5DAB88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68A3A5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50748AE9" w14:textId="77777777" w:rsidTr="0086655E">
        <w:trPr>
          <w:jc w:val="center"/>
        </w:trPr>
        <w:tc>
          <w:tcPr>
            <w:tcW w:w="1677" w:type="pct"/>
            <w:vAlign w:val="center"/>
          </w:tcPr>
          <w:p w14:paraId="0BEAB5EB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4651C07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50F1F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415E6F2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EDC4699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38D445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D83482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6E94523E" w14:textId="77777777" w:rsidTr="0086655E">
        <w:trPr>
          <w:jc w:val="center"/>
        </w:trPr>
        <w:tc>
          <w:tcPr>
            <w:tcW w:w="1677" w:type="pct"/>
            <w:vAlign w:val="center"/>
          </w:tcPr>
          <w:p w14:paraId="2201FF10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{0,1,2} for i from {1,…,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41A2CA4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D37BC6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7E425E8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3314EF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5AF1F3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A4C5CE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759755EB" w14:textId="77777777" w:rsidTr="0086655E">
        <w:trPr>
          <w:jc w:val="center"/>
        </w:trPr>
        <w:tc>
          <w:tcPr>
            <w:tcW w:w="1677" w:type="pct"/>
            <w:vAlign w:val="center"/>
          </w:tcPr>
          <w:p w14:paraId="4B24164D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4278528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1D02D49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7</w:t>
            </w:r>
          </w:p>
        </w:tc>
        <w:tc>
          <w:tcPr>
            <w:tcW w:w="642" w:type="pct"/>
          </w:tcPr>
          <w:p w14:paraId="10A3877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C91BB4C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642" w:type="pct"/>
          </w:tcPr>
          <w:p w14:paraId="2DCB3A3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</w:tcPr>
          <w:p w14:paraId="6885F1BA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689684F7" w14:textId="77777777" w:rsidTr="0086655E">
        <w:trPr>
          <w:jc w:val="center"/>
        </w:trPr>
        <w:tc>
          <w:tcPr>
            <w:tcW w:w="1677" w:type="pct"/>
            <w:vAlign w:val="center"/>
          </w:tcPr>
          <w:p w14:paraId="49C8010C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table</w:t>
            </w:r>
          </w:p>
        </w:tc>
        <w:tc>
          <w:tcPr>
            <w:tcW w:w="352" w:type="pct"/>
            <w:vAlign w:val="center"/>
          </w:tcPr>
          <w:p w14:paraId="18DCF9C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665D7E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64QAM</w:t>
            </w:r>
          </w:p>
        </w:tc>
        <w:tc>
          <w:tcPr>
            <w:tcW w:w="642" w:type="pct"/>
            <w:vAlign w:val="center"/>
          </w:tcPr>
          <w:p w14:paraId="221D98B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477AA1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DC64FB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BECDAE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2D18FE83" w14:textId="77777777" w:rsidTr="0086655E">
        <w:trPr>
          <w:jc w:val="center"/>
        </w:trPr>
        <w:tc>
          <w:tcPr>
            <w:tcW w:w="1677" w:type="pct"/>
            <w:vAlign w:val="center"/>
          </w:tcPr>
          <w:p w14:paraId="7177E8A5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index</w:t>
            </w:r>
          </w:p>
        </w:tc>
        <w:tc>
          <w:tcPr>
            <w:tcW w:w="352" w:type="pct"/>
            <w:vAlign w:val="center"/>
          </w:tcPr>
          <w:p w14:paraId="2024F7E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54648F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13</w:t>
            </w:r>
          </w:p>
        </w:tc>
        <w:tc>
          <w:tcPr>
            <w:tcW w:w="642" w:type="pct"/>
            <w:vAlign w:val="center"/>
          </w:tcPr>
          <w:p w14:paraId="346AA1A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9C8165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C0D50C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5DFFDD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3AD8B353" w14:textId="77777777" w:rsidTr="0086655E">
        <w:trPr>
          <w:jc w:val="center"/>
        </w:trPr>
        <w:tc>
          <w:tcPr>
            <w:tcW w:w="1677" w:type="pct"/>
            <w:vAlign w:val="center"/>
          </w:tcPr>
          <w:p w14:paraId="32E8BB70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56B74F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6738AF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16QAM</w:t>
            </w:r>
          </w:p>
        </w:tc>
        <w:tc>
          <w:tcPr>
            <w:tcW w:w="642" w:type="pct"/>
            <w:vAlign w:val="center"/>
          </w:tcPr>
          <w:p w14:paraId="39A7E28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8AA2DF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3B2E75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1613FC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1DDC1A3F" w14:textId="77777777" w:rsidTr="0086655E">
        <w:trPr>
          <w:jc w:val="center"/>
        </w:trPr>
        <w:tc>
          <w:tcPr>
            <w:tcW w:w="1677" w:type="pct"/>
            <w:vAlign w:val="center"/>
          </w:tcPr>
          <w:p w14:paraId="26643EB6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6EC6918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2C8BCF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  <w:vAlign w:val="center"/>
          </w:tcPr>
          <w:p w14:paraId="7A06CF28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24639E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B281CE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CE87BA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07BE43BB" w14:textId="77777777" w:rsidTr="0086655E">
        <w:trPr>
          <w:jc w:val="center"/>
        </w:trPr>
        <w:tc>
          <w:tcPr>
            <w:tcW w:w="1677" w:type="pct"/>
            <w:vAlign w:val="center"/>
          </w:tcPr>
          <w:p w14:paraId="1FE7AA4C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57CDD0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2394BC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1</w:t>
            </w:r>
          </w:p>
        </w:tc>
        <w:tc>
          <w:tcPr>
            <w:tcW w:w="642" w:type="pct"/>
            <w:vAlign w:val="center"/>
          </w:tcPr>
          <w:p w14:paraId="1B1E295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F2543E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3ABB9F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E09C458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79978F7B" w14:textId="77777777" w:rsidTr="0086655E">
        <w:trPr>
          <w:jc w:val="center"/>
        </w:trPr>
        <w:tc>
          <w:tcPr>
            <w:tcW w:w="1677" w:type="pct"/>
            <w:vAlign w:val="center"/>
          </w:tcPr>
          <w:p w14:paraId="293915CE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Number of DMRS </w:t>
            </w:r>
            <w:r w:rsidRPr="00EC0A7A">
              <w:rPr>
                <w:rFonts w:eastAsia="宋体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E06548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3E4BC7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91E244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46185F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C5E137A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01DFD9E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3F97E4A3" w14:textId="77777777" w:rsidTr="0086655E">
        <w:trPr>
          <w:jc w:val="center"/>
        </w:trPr>
        <w:tc>
          <w:tcPr>
            <w:tcW w:w="1677" w:type="pct"/>
            <w:vAlign w:val="center"/>
          </w:tcPr>
          <w:p w14:paraId="46684FE7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2ACE324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36A993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6B84B64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D50F5AA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5ED65F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F6E253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012DE71C" w14:textId="77777777" w:rsidTr="0086655E">
        <w:trPr>
          <w:jc w:val="center"/>
        </w:trPr>
        <w:tc>
          <w:tcPr>
            <w:tcW w:w="1677" w:type="pct"/>
            <w:vAlign w:val="center"/>
          </w:tcPr>
          <w:p w14:paraId="412B19B5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2D85FC1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824AED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02540F3A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DD8E27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47594A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DD4A0EA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719D7E04" w14:textId="77777777" w:rsidTr="0086655E">
        <w:trPr>
          <w:jc w:val="center"/>
        </w:trPr>
        <w:tc>
          <w:tcPr>
            <w:tcW w:w="1677" w:type="pct"/>
            <w:vAlign w:val="center"/>
          </w:tcPr>
          <w:p w14:paraId="5907D631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Overhead</w:t>
            </w:r>
            <w:r w:rsidRPr="00EC0A7A">
              <w:rPr>
                <w:rFonts w:eastAsia="宋体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1CB0F869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C36949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0</w:t>
            </w:r>
          </w:p>
        </w:tc>
        <w:tc>
          <w:tcPr>
            <w:tcW w:w="642" w:type="pct"/>
            <w:vAlign w:val="center"/>
          </w:tcPr>
          <w:p w14:paraId="64EEFA0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EFBFAC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3D14CC8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F7B8B5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0DA84F8A" w14:textId="77777777" w:rsidTr="0086655E">
        <w:trPr>
          <w:jc w:val="center"/>
        </w:trPr>
        <w:tc>
          <w:tcPr>
            <w:tcW w:w="1677" w:type="pct"/>
            <w:vAlign w:val="center"/>
          </w:tcPr>
          <w:p w14:paraId="41F85192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E5E1A1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B1BCC3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475DDC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8CAE56E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AD06C4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8D6A5E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7C82F2BA" w14:textId="77777777" w:rsidTr="0086655E">
        <w:trPr>
          <w:jc w:val="center"/>
        </w:trPr>
        <w:tc>
          <w:tcPr>
            <w:tcW w:w="1677" w:type="pct"/>
            <w:vAlign w:val="center"/>
          </w:tcPr>
          <w:p w14:paraId="0D001DD4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5885066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0254C7EA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09860B9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677607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CBBD5E9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D0A3AEA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1597C28D" w14:textId="77777777" w:rsidTr="0086655E">
        <w:trPr>
          <w:jc w:val="center"/>
        </w:trPr>
        <w:tc>
          <w:tcPr>
            <w:tcW w:w="1677" w:type="pct"/>
            <w:vAlign w:val="center"/>
          </w:tcPr>
          <w:p w14:paraId="46A6D3F6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91E7118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FE5485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6632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A14E1E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E2C6DC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97D6BD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B9E5E6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FB27FE" w14:paraId="76E1F957" w14:textId="77777777" w:rsidTr="0086655E">
        <w:trPr>
          <w:jc w:val="center"/>
        </w:trPr>
        <w:tc>
          <w:tcPr>
            <w:tcW w:w="1677" w:type="pct"/>
            <w:vAlign w:val="center"/>
          </w:tcPr>
          <w:p w14:paraId="7A0F52BE" w14:textId="77777777" w:rsidR="00C33859" w:rsidRPr="00EC0A7A" w:rsidRDefault="00C33859" w:rsidP="0086655E">
            <w:pPr>
              <w:pStyle w:val="TAL"/>
              <w:rPr>
                <w:rFonts w:eastAsia="宋体"/>
                <w:lang w:val="sv-FI"/>
              </w:rPr>
            </w:pPr>
            <w:r w:rsidRPr="00EC0A7A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38E633B7" w14:textId="77777777" w:rsidR="00C33859" w:rsidRPr="00EC0A7A" w:rsidRDefault="00C33859" w:rsidP="0086655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25AD483" w14:textId="77777777" w:rsidR="00C33859" w:rsidRPr="00EC0A7A" w:rsidRDefault="00C33859" w:rsidP="0086655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97880C" w14:textId="77777777" w:rsidR="00C33859" w:rsidRPr="00EC0A7A" w:rsidRDefault="00C33859" w:rsidP="0086655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D4B01E9" w14:textId="77777777" w:rsidR="00C33859" w:rsidRPr="00EC0A7A" w:rsidRDefault="00C33859" w:rsidP="0086655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1952168" w14:textId="77777777" w:rsidR="00C33859" w:rsidRPr="00EC0A7A" w:rsidRDefault="00C33859" w:rsidP="0086655E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612F83D9" w14:textId="77777777" w:rsidR="00C33859" w:rsidRPr="00EC0A7A" w:rsidRDefault="00C33859" w:rsidP="0086655E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C33859" w:rsidRPr="00EC0A7A" w14:paraId="3B1821D8" w14:textId="77777777" w:rsidTr="0086655E">
        <w:trPr>
          <w:jc w:val="center"/>
        </w:trPr>
        <w:tc>
          <w:tcPr>
            <w:tcW w:w="1677" w:type="pct"/>
            <w:vAlign w:val="center"/>
          </w:tcPr>
          <w:p w14:paraId="562772D1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A31F02">
              <w:rPr>
                <w:rFonts w:eastAsia="宋体"/>
                <w:lang w:val="sv-FI"/>
              </w:rPr>
              <w:t xml:space="preserve">  </w:t>
            </w:r>
            <w:r w:rsidRPr="00EC0A7A">
              <w:rPr>
                <w:rFonts w:eastAsia="宋体"/>
              </w:rPr>
              <w:t xml:space="preserve">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426CB1A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5EE7A1C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7735B71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2BDD3DB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77564F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DAFC4A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39472232" w14:textId="77777777" w:rsidTr="0086655E">
        <w:trPr>
          <w:jc w:val="center"/>
        </w:trPr>
        <w:tc>
          <w:tcPr>
            <w:tcW w:w="1677" w:type="pct"/>
            <w:vAlign w:val="center"/>
          </w:tcPr>
          <w:p w14:paraId="27D739E1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6D4417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17E0F63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2C531A8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B2CEEB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5CE446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524366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763961FE" w14:textId="77777777" w:rsidTr="0086655E">
        <w:trPr>
          <w:jc w:val="center"/>
        </w:trPr>
        <w:tc>
          <w:tcPr>
            <w:tcW w:w="1677" w:type="pct"/>
            <w:vAlign w:val="center"/>
          </w:tcPr>
          <w:p w14:paraId="78F7B4C6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1DEFD4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2A65AB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2F1F4F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750933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92C377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0598B1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16E4F308" w14:textId="77777777" w:rsidTr="0086655E">
        <w:trPr>
          <w:jc w:val="center"/>
        </w:trPr>
        <w:tc>
          <w:tcPr>
            <w:tcW w:w="1677" w:type="pct"/>
            <w:vAlign w:val="center"/>
          </w:tcPr>
          <w:p w14:paraId="1271446A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1E5A42C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07C126A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17F3FA3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5D37A0F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CFE560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4366C48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611A1CA5" w14:textId="77777777" w:rsidTr="0086655E">
        <w:trPr>
          <w:jc w:val="center"/>
        </w:trPr>
        <w:tc>
          <w:tcPr>
            <w:tcW w:w="1677" w:type="pct"/>
            <w:vAlign w:val="center"/>
          </w:tcPr>
          <w:p w14:paraId="684C2A75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4D05BF5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70896715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6244769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786FA63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0409F4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A2A3AAF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4E5FDD63" w14:textId="77777777" w:rsidTr="0086655E">
        <w:trPr>
          <w:jc w:val="center"/>
        </w:trPr>
        <w:tc>
          <w:tcPr>
            <w:tcW w:w="1677" w:type="pct"/>
            <w:vAlign w:val="center"/>
          </w:tcPr>
          <w:p w14:paraId="41C9D450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76E2C9E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681EF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678122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75CBC08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BA64749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509A73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227031C0" w14:textId="77777777" w:rsidTr="0086655E">
        <w:trPr>
          <w:jc w:val="center"/>
        </w:trPr>
        <w:tc>
          <w:tcPr>
            <w:tcW w:w="1677" w:type="pct"/>
            <w:vAlign w:val="center"/>
          </w:tcPr>
          <w:p w14:paraId="4EBD0FF5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461A008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6E93CCD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  <w:vAlign w:val="center"/>
          </w:tcPr>
          <w:p w14:paraId="3725D64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19A45F9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67B35A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FC70DF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5B8CAD9F" w14:textId="77777777" w:rsidTr="0086655E">
        <w:trPr>
          <w:jc w:val="center"/>
        </w:trPr>
        <w:tc>
          <w:tcPr>
            <w:tcW w:w="1677" w:type="pct"/>
            <w:vAlign w:val="center"/>
          </w:tcPr>
          <w:p w14:paraId="453144E1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Slots i =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 xml:space="preserve">0,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1</w:t>
            </w:r>
          </w:p>
        </w:tc>
        <w:tc>
          <w:tcPr>
            <w:tcW w:w="352" w:type="pct"/>
            <w:vAlign w:val="center"/>
          </w:tcPr>
          <w:p w14:paraId="0E2C3313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50B0106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7936</w:t>
            </w:r>
          </w:p>
        </w:tc>
        <w:tc>
          <w:tcPr>
            <w:tcW w:w="642" w:type="pct"/>
            <w:vAlign w:val="center"/>
          </w:tcPr>
          <w:p w14:paraId="0D714716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DC0D568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9C7DC61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35E8122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2BA00D51" w14:textId="77777777" w:rsidTr="0086655E">
        <w:trPr>
          <w:jc w:val="center"/>
        </w:trPr>
        <w:tc>
          <w:tcPr>
            <w:tcW w:w="1677" w:type="pct"/>
            <w:vAlign w:val="center"/>
          </w:tcPr>
          <w:p w14:paraId="3EED9669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</w:t>
            </w:r>
            <w:r>
              <w:rPr>
                <w:rFonts w:eastAsia="宋体"/>
              </w:rPr>
              <w:t>,9,12,…</w:t>
            </w:r>
            <w:r w:rsidRPr="00EC0A7A">
              <w:rPr>
                <w:rFonts w:eastAsia="宋体"/>
              </w:rPr>
              <w:t>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3BB01854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6DA234B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9184</w:t>
            </w:r>
          </w:p>
        </w:tc>
        <w:tc>
          <w:tcPr>
            <w:tcW w:w="642" w:type="pct"/>
            <w:vAlign w:val="center"/>
          </w:tcPr>
          <w:p w14:paraId="02CD476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838AB5C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112AEB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4C52EC5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0E4BDC73" w14:textId="77777777" w:rsidTr="0086655E">
        <w:trPr>
          <w:trHeight w:val="70"/>
          <w:jc w:val="center"/>
        </w:trPr>
        <w:tc>
          <w:tcPr>
            <w:tcW w:w="1677" w:type="pct"/>
            <w:vAlign w:val="center"/>
          </w:tcPr>
          <w:p w14:paraId="362B966C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1367757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Mbps</w:t>
            </w:r>
          </w:p>
        </w:tc>
        <w:tc>
          <w:tcPr>
            <w:tcW w:w="642" w:type="pct"/>
            <w:vAlign w:val="center"/>
          </w:tcPr>
          <w:p w14:paraId="618D10BB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.3212</w:t>
            </w:r>
          </w:p>
        </w:tc>
        <w:tc>
          <w:tcPr>
            <w:tcW w:w="642" w:type="pct"/>
            <w:vAlign w:val="center"/>
          </w:tcPr>
          <w:p w14:paraId="7BC7C4C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9D3EC64" w14:textId="77777777" w:rsidR="00C33859" w:rsidRPr="00EC0A7A" w:rsidRDefault="00C33859" w:rsidP="0086655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2208EE0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615D2FD" w14:textId="77777777" w:rsidR="00C33859" w:rsidRPr="00EC0A7A" w:rsidRDefault="00C33859" w:rsidP="0086655E">
            <w:pPr>
              <w:pStyle w:val="TAC"/>
              <w:rPr>
                <w:rFonts w:eastAsia="宋体"/>
              </w:rPr>
            </w:pPr>
          </w:p>
        </w:tc>
      </w:tr>
      <w:tr w:rsidR="00C33859" w:rsidRPr="00EC0A7A" w14:paraId="748A37A5" w14:textId="77777777" w:rsidTr="0086655E">
        <w:trPr>
          <w:trHeight w:val="70"/>
          <w:jc w:val="center"/>
        </w:trPr>
        <w:tc>
          <w:tcPr>
            <w:tcW w:w="5000" w:type="pct"/>
            <w:gridSpan w:val="7"/>
          </w:tcPr>
          <w:p w14:paraId="0F54E586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Note 1:</w:t>
            </w:r>
            <w:r w:rsidRPr="00EC0A7A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EC0A7A">
              <w:rPr>
                <w:rFonts w:eastAsia="宋体"/>
              </w:rPr>
              <w:t>ms</w:t>
            </w:r>
            <w:proofErr w:type="spellEnd"/>
          </w:p>
          <w:p w14:paraId="46F5EC91" w14:textId="77777777" w:rsidR="00C33859" w:rsidRDefault="00C33859" w:rsidP="0086655E">
            <w:pPr>
              <w:pStyle w:val="TAL"/>
              <w:rPr>
                <w:rFonts w:eastAsia="宋体"/>
                <w:lang w:val="en-US"/>
              </w:rPr>
            </w:pPr>
            <w:r w:rsidRPr="00EC0A7A">
              <w:rPr>
                <w:rFonts w:eastAsia="宋体"/>
                <w:lang w:val="en-US"/>
              </w:rPr>
              <w:t>Note 2:</w:t>
            </w:r>
            <w:r w:rsidRPr="00EC0A7A">
              <w:rPr>
                <w:rFonts w:eastAsia="宋体"/>
              </w:rPr>
              <w:tab/>
            </w:r>
            <w:r w:rsidRPr="00EC0A7A">
              <w:rPr>
                <w:rFonts w:eastAsia="宋体"/>
                <w:lang w:val="en-US"/>
              </w:rPr>
              <w:t>Slot i is slot index per 2 frames</w:t>
            </w:r>
          </w:p>
          <w:p w14:paraId="63815AEE" w14:textId="77777777" w:rsidR="00C33859" w:rsidRPr="00EC0A7A" w:rsidRDefault="00C33859" w:rsidP="0086655E">
            <w:pPr>
              <w:pStyle w:val="TAL"/>
              <w:rPr>
                <w:rFonts w:eastAsia="宋体"/>
              </w:rPr>
            </w:pPr>
            <w:r w:rsidRPr="00A65A3F">
              <w:rPr>
                <w:rFonts w:eastAsia="宋体"/>
                <w:lang w:val="en-US"/>
              </w:rPr>
              <w:t>Note 3:</w:t>
            </w:r>
            <w:r w:rsidRPr="00A65A3F">
              <w:rPr>
                <w:rFonts w:eastAsia="宋体"/>
                <w:lang w:val="en-US"/>
              </w:rPr>
              <w:tab/>
            </w:r>
            <w:r w:rsidRPr="00C25669">
              <w:rPr>
                <w:rFonts w:eastAsia="宋体" w:cs="Arial"/>
                <w:szCs w:val="18"/>
              </w:rPr>
              <w:t>No user data is scheduled on slots with PBCH/PSS/SSS</w:t>
            </w:r>
            <w:r>
              <w:rPr>
                <w:rFonts w:eastAsia="宋体" w:cs="Arial"/>
                <w:szCs w:val="18"/>
              </w:rPr>
              <w:t xml:space="preserve"> on the interference LTE cell</w:t>
            </w:r>
          </w:p>
        </w:tc>
      </w:tr>
    </w:tbl>
    <w:p w14:paraId="7585B750" w14:textId="77777777" w:rsidR="00C33859" w:rsidRDefault="00C33859" w:rsidP="00C33859">
      <w:pPr>
        <w:rPr>
          <w:b/>
          <w:bCs/>
          <w:noProof/>
          <w:lang w:eastAsia="zh-CN"/>
        </w:rPr>
      </w:pPr>
    </w:p>
    <w:p w14:paraId="254674B8" w14:textId="424D6FBE" w:rsidR="00BD661C" w:rsidRDefault="00BD661C" w:rsidP="00BD661C">
      <w:pPr>
        <w:pStyle w:val="TH"/>
        <w:rPr>
          <w:ins w:id="677" w:author="Huawei" w:date="2022-08-09T22:34:00Z"/>
        </w:rPr>
      </w:pPr>
      <w:ins w:id="678" w:author="Huawei" w:date="2022-08-09T22:34:00Z">
        <w:r w:rsidRPr="0061254C">
          <w:rPr>
            <w:rFonts w:eastAsia="宋体"/>
          </w:rPr>
          <w:lastRenderedPageBreak/>
          <w:t>Table A.3.2.</w:t>
        </w:r>
        <w:r>
          <w:rPr>
            <w:rFonts w:eastAsia="宋体"/>
          </w:rPr>
          <w:t>2</w:t>
        </w:r>
        <w:r w:rsidRPr="0061254C">
          <w:rPr>
            <w:rFonts w:eastAsia="宋体"/>
          </w:rPr>
          <w:t>.1-</w:t>
        </w:r>
        <w:r>
          <w:rPr>
            <w:rFonts w:eastAsia="宋体"/>
          </w:rPr>
          <w:t>x</w:t>
        </w:r>
        <w:r w:rsidRPr="0061254C">
          <w:rPr>
            <w:rFonts w:eastAsia="宋体"/>
          </w:rPr>
          <w:t xml:space="preserve">: PDSCH Reference Channel for </w:t>
        </w:r>
        <w:r>
          <w:rPr>
            <w:rFonts w:eastAsia="宋体"/>
          </w:rPr>
          <w:t>T</w:t>
        </w:r>
        <w:r w:rsidRPr="0061254C">
          <w:rPr>
            <w:rFonts w:eastAsia="宋体"/>
          </w:rPr>
          <w:t>DD</w:t>
        </w:r>
        <w:r w:rsidRPr="00D6596D">
          <w:rPr>
            <w:rFonts w:eastAsia="宋体"/>
          </w:rPr>
          <w:t xml:space="preserve"> </w:t>
        </w:r>
        <w:r>
          <w:t>CRS interference mitigation for NR</w:t>
        </w:r>
        <w:r w:rsidRPr="00C25669">
          <w:t xml:space="preserve"> scenario</w:t>
        </w:r>
        <w:r>
          <w:t xml:space="preserve"> for inter</w:t>
        </w:r>
      </w:ins>
      <w:ins w:id="679" w:author="Huawei" w:date="2022-08-09T22:35:00Z">
        <w:r>
          <w:t>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  <w:tblGridChange w:id="680">
          <w:tblGrid>
            <w:gridCol w:w="3230"/>
            <w:gridCol w:w="678"/>
            <w:gridCol w:w="1237"/>
            <w:gridCol w:w="1236"/>
            <w:gridCol w:w="1236"/>
            <w:gridCol w:w="1236"/>
            <w:gridCol w:w="776"/>
          </w:tblGrid>
        </w:tblGridChange>
      </w:tblGrid>
      <w:tr w:rsidR="00BD661C" w:rsidRPr="00EC0A7A" w14:paraId="446F43BD" w14:textId="77777777" w:rsidTr="00463D71">
        <w:trPr>
          <w:jc w:val="center"/>
          <w:ins w:id="681" w:author="Huawei" w:date="2022-08-09T22:34:00Z"/>
        </w:trPr>
        <w:tc>
          <w:tcPr>
            <w:tcW w:w="1677" w:type="pct"/>
            <w:shd w:val="clear" w:color="auto" w:fill="auto"/>
            <w:vAlign w:val="center"/>
          </w:tcPr>
          <w:p w14:paraId="1AF883A6" w14:textId="77777777" w:rsidR="00BD661C" w:rsidRPr="00EC0A7A" w:rsidRDefault="00BD661C" w:rsidP="00463D71">
            <w:pPr>
              <w:pStyle w:val="TAH"/>
              <w:rPr>
                <w:ins w:id="682" w:author="Huawei" w:date="2022-08-09T22:34:00Z"/>
                <w:rFonts w:eastAsia="宋体"/>
              </w:rPr>
            </w:pPr>
            <w:ins w:id="683" w:author="Huawei" w:date="2022-08-09T22:34:00Z">
              <w:r w:rsidRPr="00EC0A7A">
                <w:rPr>
                  <w:rFonts w:eastAsia="宋体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ADF31C0" w14:textId="77777777" w:rsidR="00BD661C" w:rsidRPr="00EC0A7A" w:rsidRDefault="00BD661C" w:rsidP="00463D71">
            <w:pPr>
              <w:pStyle w:val="TAH"/>
              <w:rPr>
                <w:ins w:id="684" w:author="Huawei" w:date="2022-08-09T22:34:00Z"/>
                <w:rFonts w:eastAsia="宋体"/>
              </w:rPr>
            </w:pPr>
            <w:ins w:id="685" w:author="Huawei" w:date="2022-08-09T22:34:00Z">
              <w:r w:rsidRPr="00EC0A7A">
                <w:rPr>
                  <w:rFonts w:eastAsia="宋体"/>
                </w:rPr>
                <w:t>Unit</w:t>
              </w:r>
            </w:ins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6F84604C" w14:textId="77777777" w:rsidR="00BD661C" w:rsidRPr="00EC0A7A" w:rsidRDefault="00BD661C" w:rsidP="00463D71">
            <w:pPr>
              <w:pStyle w:val="TAH"/>
              <w:rPr>
                <w:ins w:id="686" w:author="Huawei" w:date="2022-08-09T22:34:00Z"/>
                <w:rFonts w:eastAsia="宋体"/>
              </w:rPr>
            </w:pPr>
            <w:ins w:id="687" w:author="Huawei" w:date="2022-08-09T22:34:00Z">
              <w:r w:rsidRPr="00EC0A7A">
                <w:rPr>
                  <w:rFonts w:eastAsia="宋体"/>
                </w:rPr>
                <w:t>Value</w:t>
              </w:r>
            </w:ins>
          </w:p>
        </w:tc>
      </w:tr>
      <w:tr w:rsidR="00BD661C" w:rsidRPr="00EC0A7A" w14:paraId="31BE9B57" w14:textId="77777777" w:rsidTr="00463D71">
        <w:trPr>
          <w:jc w:val="center"/>
          <w:ins w:id="688" w:author="Huawei" w:date="2022-08-09T22:34:00Z"/>
        </w:trPr>
        <w:tc>
          <w:tcPr>
            <w:tcW w:w="1677" w:type="pct"/>
            <w:vAlign w:val="center"/>
          </w:tcPr>
          <w:p w14:paraId="7B867483" w14:textId="77777777" w:rsidR="00BD661C" w:rsidRPr="00EC0A7A" w:rsidRDefault="00BD661C" w:rsidP="00463D71">
            <w:pPr>
              <w:pStyle w:val="TAL"/>
              <w:rPr>
                <w:ins w:id="689" w:author="Huawei" w:date="2022-08-09T22:34:00Z"/>
                <w:rFonts w:eastAsia="宋体"/>
              </w:rPr>
            </w:pPr>
            <w:ins w:id="690" w:author="Huawei" w:date="2022-08-09T22:34:00Z">
              <w:r w:rsidRPr="00EC0A7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7030B109" w14:textId="77777777" w:rsidR="00BD661C" w:rsidRPr="00EC0A7A" w:rsidRDefault="00BD661C" w:rsidP="00463D71">
            <w:pPr>
              <w:pStyle w:val="TAC"/>
              <w:rPr>
                <w:ins w:id="691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7049265" w14:textId="01F13A47" w:rsidR="00BD661C" w:rsidRPr="00EC0A7A" w:rsidRDefault="00BD661C" w:rsidP="00BD661C">
            <w:pPr>
              <w:pStyle w:val="TAC"/>
              <w:rPr>
                <w:ins w:id="692" w:author="Huawei" w:date="2022-08-09T22:34:00Z"/>
                <w:rFonts w:eastAsia="宋体"/>
              </w:rPr>
            </w:pPr>
            <w:ins w:id="693" w:author="Huawei" w:date="2022-08-09T22:34:00Z">
              <w:r w:rsidRPr="00EC0A7A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EC0A7A"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2570E45D" w14:textId="77777777" w:rsidR="00BD661C" w:rsidRPr="00EC0A7A" w:rsidRDefault="00BD661C" w:rsidP="00463D71">
            <w:pPr>
              <w:pStyle w:val="TAC"/>
              <w:rPr>
                <w:ins w:id="694" w:author="Huawei" w:date="2022-08-09T22:34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6F59C0C" w14:textId="77777777" w:rsidR="00BD661C" w:rsidRPr="00EC0A7A" w:rsidRDefault="00BD661C" w:rsidP="00463D71">
            <w:pPr>
              <w:pStyle w:val="TAC"/>
              <w:rPr>
                <w:ins w:id="695" w:author="Huawei" w:date="2022-08-09T22:34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7707783" w14:textId="77777777" w:rsidR="00BD661C" w:rsidRPr="00EC0A7A" w:rsidRDefault="00BD661C" w:rsidP="00463D71">
            <w:pPr>
              <w:pStyle w:val="TAC"/>
              <w:rPr>
                <w:ins w:id="696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0A5BFDF" w14:textId="77777777" w:rsidR="00BD661C" w:rsidRPr="00EC0A7A" w:rsidRDefault="00BD661C" w:rsidP="00463D71">
            <w:pPr>
              <w:pStyle w:val="TAC"/>
              <w:rPr>
                <w:ins w:id="697" w:author="Huawei" w:date="2022-08-09T22:34:00Z"/>
                <w:rFonts w:eastAsia="宋体"/>
                <w:lang w:eastAsia="zh-CN"/>
              </w:rPr>
            </w:pPr>
          </w:p>
        </w:tc>
      </w:tr>
      <w:tr w:rsidR="00BD661C" w:rsidRPr="00EC0A7A" w14:paraId="6FD55A5B" w14:textId="77777777" w:rsidTr="00463D71">
        <w:trPr>
          <w:jc w:val="center"/>
          <w:ins w:id="698" w:author="Huawei" w:date="2022-08-09T22:34:00Z"/>
        </w:trPr>
        <w:tc>
          <w:tcPr>
            <w:tcW w:w="1677" w:type="pct"/>
            <w:vAlign w:val="center"/>
          </w:tcPr>
          <w:p w14:paraId="785A1D76" w14:textId="77777777" w:rsidR="00BD661C" w:rsidRPr="00EC0A7A" w:rsidRDefault="00BD661C" w:rsidP="00463D71">
            <w:pPr>
              <w:pStyle w:val="TAL"/>
              <w:rPr>
                <w:ins w:id="699" w:author="Huawei" w:date="2022-08-09T22:34:00Z"/>
                <w:rFonts w:eastAsia="宋体"/>
              </w:rPr>
            </w:pPr>
            <w:ins w:id="700" w:author="Huawei" w:date="2022-08-09T22:34:00Z">
              <w:r w:rsidRPr="00EC0A7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429354C" w14:textId="77777777" w:rsidR="00BD661C" w:rsidRPr="00EC0A7A" w:rsidRDefault="00BD661C" w:rsidP="00463D71">
            <w:pPr>
              <w:pStyle w:val="TAC"/>
              <w:rPr>
                <w:ins w:id="701" w:author="Huawei" w:date="2022-08-09T22:34:00Z"/>
                <w:rFonts w:eastAsia="宋体"/>
              </w:rPr>
            </w:pPr>
            <w:ins w:id="702" w:author="Huawei" w:date="2022-08-09T22:34:00Z">
              <w:r w:rsidRPr="00EC0A7A">
                <w:rPr>
                  <w:rFonts w:eastAsia="宋体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2BEE8126" w14:textId="77777777" w:rsidR="00BD661C" w:rsidRPr="00EC0A7A" w:rsidRDefault="00BD661C" w:rsidP="00463D71">
            <w:pPr>
              <w:pStyle w:val="TAC"/>
              <w:rPr>
                <w:ins w:id="703" w:author="Huawei" w:date="2022-08-09T22:34:00Z"/>
                <w:rFonts w:eastAsia="宋体"/>
              </w:rPr>
            </w:pPr>
            <w:ins w:id="704" w:author="Huawei" w:date="2022-08-09T2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7DD4ECA" w14:textId="77777777" w:rsidR="00BD661C" w:rsidRPr="00EC0A7A" w:rsidRDefault="00BD661C" w:rsidP="00463D71">
            <w:pPr>
              <w:pStyle w:val="TAC"/>
              <w:rPr>
                <w:ins w:id="705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024A03C" w14:textId="77777777" w:rsidR="00BD661C" w:rsidRPr="00EC0A7A" w:rsidRDefault="00BD661C" w:rsidP="00463D71">
            <w:pPr>
              <w:pStyle w:val="TAC"/>
              <w:rPr>
                <w:ins w:id="70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823D339" w14:textId="77777777" w:rsidR="00BD661C" w:rsidRPr="00EC0A7A" w:rsidRDefault="00BD661C" w:rsidP="00463D71">
            <w:pPr>
              <w:pStyle w:val="TAC"/>
              <w:rPr>
                <w:ins w:id="707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16AF8BE" w14:textId="77777777" w:rsidR="00BD661C" w:rsidRPr="00EC0A7A" w:rsidRDefault="00BD661C" w:rsidP="00463D71">
            <w:pPr>
              <w:pStyle w:val="TAC"/>
              <w:rPr>
                <w:ins w:id="708" w:author="Huawei" w:date="2022-08-09T22:34:00Z"/>
                <w:rFonts w:eastAsia="宋体"/>
              </w:rPr>
            </w:pPr>
          </w:p>
        </w:tc>
      </w:tr>
      <w:tr w:rsidR="00BD661C" w:rsidRPr="00EC0A7A" w14:paraId="772E67D3" w14:textId="77777777" w:rsidTr="00463D71">
        <w:trPr>
          <w:jc w:val="center"/>
          <w:ins w:id="709" w:author="Huawei" w:date="2022-08-09T22:34:00Z"/>
        </w:trPr>
        <w:tc>
          <w:tcPr>
            <w:tcW w:w="1677" w:type="pct"/>
            <w:vAlign w:val="center"/>
          </w:tcPr>
          <w:p w14:paraId="66F85675" w14:textId="77777777" w:rsidR="00BD661C" w:rsidRPr="00EC0A7A" w:rsidRDefault="00BD661C" w:rsidP="00463D71">
            <w:pPr>
              <w:pStyle w:val="TAL"/>
              <w:rPr>
                <w:ins w:id="710" w:author="Huawei" w:date="2022-08-09T22:34:00Z"/>
                <w:rFonts w:eastAsia="宋体"/>
              </w:rPr>
            </w:pPr>
            <w:ins w:id="711" w:author="Huawei" w:date="2022-08-09T22:34:00Z">
              <w:r w:rsidRPr="00EC0A7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019BB04" w14:textId="77777777" w:rsidR="00BD661C" w:rsidRPr="00EC0A7A" w:rsidRDefault="00BD661C" w:rsidP="00463D71">
            <w:pPr>
              <w:pStyle w:val="TAC"/>
              <w:rPr>
                <w:ins w:id="712" w:author="Huawei" w:date="2022-08-09T22:34:00Z"/>
                <w:rFonts w:eastAsia="宋体"/>
              </w:rPr>
            </w:pPr>
            <w:ins w:id="713" w:author="Huawei" w:date="2022-08-09T22:34:00Z">
              <w:r w:rsidRPr="00EC0A7A">
                <w:rPr>
                  <w:rFonts w:eastAsia="宋体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56287399" w14:textId="77777777" w:rsidR="00BD661C" w:rsidRPr="00EC0A7A" w:rsidRDefault="00BD661C" w:rsidP="00463D71">
            <w:pPr>
              <w:pStyle w:val="TAC"/>
              <w:rPr>
                <w:ins w:id="714" w:author="Huawei" w:date="2022-08-09T22:34:00Z"/>
                <w:rFonts w:eastAsia="宋体"/>
              </w:rPr>
            </w:pPr>
            <w:ins w:id="715" w:author="Huawei" w:date="2022-08-09T2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68E7AB0B" w14:textId="77777777" w:rsidR="00BD661C" w:rsidRPr="00EC0A7A" w:rsidRDefault="00BD661C" w:rsidP="00463D71">
            <w:pPr>
              <w:pStyle w:val="TAC"/>
              <w:rPr>
                <w:ins w:id="71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99A582" w14:textId="77777777" w:rsidR="00BD661C" w:rsidRPr="00EC0A7A" w:rsidRDefault="00BD661C" w:rsidP="00463D71">
            <w:pPr>
              <w:pStyle w:val="TAC"/>
              <w:rPr>
                <w:ins w:id="71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36F1DE8" w14:textId="77777777" w:rsidR="00BD661C" w:rsidRPr="00EC0A7A" w:rsidRDefault="00BD661C" w:rsidP="00463D71">
            <w:pPr>
              <w:pStyle w:val="TAC"/>
              <w:rPr>
                <w:ins w:id="718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8DB112B" w14:textId="77777777" w:rsidR="00BD661C" w:rsidRPr="00EC0A7A" w:rsidRDefault="00BD661C" w:rsidP="00463D71">
            <w:pPr>
              <w:pStyle w:val="TAC"/>
              <w:rPr>
                <w:ins w:id="719" w:author="Huawei" w:date="2022-08-09T22:34:00Z"/>
                <w:rFonts w:eastAsia="宋体"/>
              </w:rPr>
            </w:pPr>
          </w:p>
        </w:tc>
      </w:tr>
      <w:tr w:rsidR="00BD661C" w:rsidRPr="00EC0A7A" w14:paraId="25AB1FCC" w14:textId="77777777" w:rsidTr="00463D71">
        <w:trPr>
          <w:jc w:val="center"/>
          <w:ins w:id="720" w:author="Huawei" w:date="2022-08-09T22:34:00Z"/>
        </w:trPr>
        <w:tc>
          <w:tcPr>
            <w:tcW w:w="1677" w:type="pct"/>
            <w:vAlign w:val="center"/>
          </w:tcPr>
          <w:p w14:paraId="4A51F540" w14:textId="77777777" w:rsidR="00BD661C" w:rsidRPr="00EC0A7A" w:rsidRDefault="00BD661C" w:rsidP="00463D71">
            <w:pPr>
              <w:pStyle w:val="TAL"/>
              <w:rPr>
                <w:ins w:id="721" w:author="Huawei" w:date="2022-08-09T22:34:00Z"/>
                <w:rFonts w:eastAsia="宋体"/>
              </w:rPr>
            </w:pPr>
            <w:ins w:id="722" w:author="Huawei" w:date="2022-08-09T22:34:00Z">
              <w:r w:rsidRPr="00EC0A7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453A6BCC" w14:textId="77777777" w:rsidR="00BD661C" w:rsidRPr="00EC0A7A" w:rsidRDefault="00BD661C" w:rsidP="00463D71">
            <w:pPr>
              <w:pStyle w:val="TAC"/>
              <w:rPr>
                <w:ins w:id="723" w:author="Huawei" w:date="2022-08-09T22:34:00Z"/>
                <w:rFonts w:eastAsia="宋体"/>
              </w:rPr>
            </w:pPr>
            <w:ins w:id="724" w:author="Huawei" w:date="2022-08-09T22:34:00Z">
              <w:r w:rsidRPr="00EC0A7A">
                <w:rPr>
                  <w:rFonts w:eastAsia="宋体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6D4638E3" w14:textId="77777777" w:rsidR="00BD661C" w:rsidRPr="00EC0A7A" w:rsidRDefault="00BD661C" w:rsidP="00463D71">
            <w:pPr>
              <w:pStyle w:val="TAC"/>
              <w:rPr>
                <w:ins w:id="725" w:author="Huawei" w:date="2022-08-09T22:34:00Z"/>
                <w:rFonts w:eastAsia="宋体"/>
              </w:rPr>
            </w:pPr>
            <w:ins w:id="726" w:author="Huawei" w:date="2022-08-09T2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642" w:type="pct"/>
            <w:vAlign w:val="center"/>
          </w:tcPr>
          <w:p w14:paraId="3A015D1E" w14:textId="77777777" w:rsidR="00BD661C" w:rsidRPr="00EC0A7A" w:rsidRDefault="00BD661C" w:rsidP="00463D71">
            <w:pPr>
              <w:pStyle w:val="TAC"/>
              <w:rPr>
                <w:ins w:id="72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15E1D17" w14:textId="77777777" w:rsidR="00BD661C" w:rsidRPr="00EC0A7A" w:rsidRDefault="00BD661C" w:rsidP="00463D71">
            <w:pPr>
              <w:pStyle w:val="TAC"/>
              <w:rPr>
                <w:ins w:id="72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28EE959" w14:textId="77777777" w:rsidR="00BD661C" w:rsidRPr="00EC0A7A" w:rsidRDefault="00BD661C" w:rsidP="00463D71">
            <w:pPr>
              <w:pStyle w:val="TAC"/>
              <w:rPr>
                <w:ins w:id="729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F9AEE0B" w14:textId="77777777" w:rsidR="00BD661C" w:rsidRPr="00EC0A7A" w:rsidRDefault="00BD661C" w:rsidP="00463D71">
            <w:pPr>
              <w:pStyle w:val="TAC"/>
              <w:rPr>
                <w:ins w:id="730" w:author="Huawei" w:date="2022-08-09T22:34:00Z"/>
                <w:rFonts w:eastAsia="宋体"/>
              </w:rPr>
            </w:pPr>
          </w:p>
        </w:tc>
      </w:tr>
      <w:tr w:rsidR="00BD661C" w:rsidRPr="00EC0A7A" w14:paraId="5F95735D" w14:textId="77777777" w:rsidTr="00463D71">
        <w:trPr>
          <w:jc w:val="center"/>
          <w:ins w:id="731" w:author="Huawei" w:date="2022-08-09T22:34:00Z"/>
        </w:trPr>
        <w:tc>
          <w:tcPr>
            <w:tcW w:w="1677" w:type="pct"/>
            <w:vAlign w:val="center"/>
          </w:tcPr>
          <w:p w14:paraId="30EF9C11" w14:textId="77777777" w:rsidR="00BD661C" w:rsidRPr="00EC0A7A" w:rsidRDefault="00BD661C" w:rsidP="00463D71">
            <w:pPr>
              <w:pStyle w:val="TAL"/>
              <w:rPr>
                <w:ins w:id="732" w:author="Huawei" w:date="2022-08-09T22:34:00Z"/>
                <w:rFonts w:eastAsia="宋体"/>
              </w:rPr>
            </w:pPr>
            <w:ins w:id="733" w:author="Huawei" w:date="2022-08-09T22:34:00Z">
              <w:r w:rsidRPr="00EC0A7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3431289" w14:textId="77777777" w:rsidR="00BD661C" w:rsidRPr="00EC0A7A" w:rsidRDefault="00BD661C" w:rsidP="00463D71">
            <w:pPr>
              <w:pStyle w:val="TAC"/>
              <w:rPr>
                <w:ins w:id="734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F2B1438" w14:textId="77777777" w:rsidR="00BD661C" w:rsidRPr="00EC0A7A" w:rsidRDefault="00BD661C" w:rsidP="00463D71">
            <w:pPr>
              <w:pStyle w:val="TAC"/>
              <w:rPr>
                <w:ins w:id="735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2B38B52" w14:textId="77777777" w:rsidR="00BD661C" w:rsidRPr="00EC0A7A" w:rsidRDefault="00BD661C" w:rsidP="00463D71">
            <w:pPr>
              <w:pStyle w:val="TAC"/>
              <w:rPr>
                <w:ins w:id="73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CF4C70C" w14:textId="77777777" w:rsidR="00BD661C" w:rsidRPr="00EC0A7A" w:rsidRDefault="00BD661C" w:rsidP="00463D71">
            <w:pPr>
              <w:pStyle w:val="TAC"/>
              <w:rPr>
                <w:ins w:id="73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84CD4E" w14:textId="77777777" w:rsidR="00BD661C" w:rsidRPr="00EC0A7A" w:rsidRDefault="00BD661C" w:rsidP="00463D71">
            <w:pPr>
              <w:pStyle w:val="TAC"/>
              <w:rPr>
                <w:ins w:id="738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2C52126" w14:textId="77777777" w:rsidR="00BD661C" w:rsidRPr="00EC0A7A" w:rsidRDefault="00BD661C" w:rsidP="00463D71">
            <w:pPr>
              <w:pStyle w:val="TAC"/>
              <w:rPr>
                <w:ins w:id="739" w:author="Huawei" w:date="2022-08-09T22:34:00Z"/>
                <w:rFonts w:eastAsia="宋体"/>
              </w:rPr>
            </w:pPr>
          </w:p>
        </w:tc>
      </w:tr>
      <w:tr w:rsidR="00BD661C" w:rsidRPr="00EC0A7A" w14:paraId="45916D07" w14:textId="77777777" w:rsidTr="00463D71">
        <w:trPr>
          <w:jc w:val="center"/>
          <w:ins w:id="740" w:author="Huawei" w:date="2022-08-09T22:34:00Z"/>
        </w:trPr>
        <w:tc>
          <w:tcPr>
            <w:tcW w:w="1677" w:type="pct"/>
            <w:vAlign w:val="center"/>
          </w:tcPr>
          <w:p w14:paraId="03779859" w14:textId="436E0B18" w:rsidR="00BD661C" w:rsidRPr="00EC0A7A" w:rsidRDefault="00BD661C" w:rsidP="00F8272D">
            <w:pPr>
              <w:pStyle w:val="TAL"/>
              <w:rPr>
                <w:ins w:id="741" w:author="Huawei" w:date="2022-08-09T22:34:00Z"/>
                <w:rFonts w:eastAsia="宋体"/>
              </w:rPr>
            </w:pPr>
            <w:ins w:id="742" w:author="Huawei" w:date="2022-08-09T22:34:00Z">
              <w:r w:rsidRPr="00EC0A7A">
                <w:rPr>
                  <w:rFonts w:eastAsia="宋体"/>
                </w:rPr>
                <w:t xml:space="preserve">  For Slot i, if mod(i, </w:t>
              </w:r>
            </w:ins>
            <w:ins w:id="743" w:author="Huawei" w:date="2022-08-09T22:42:00Z">
              <w:r w:rsidR="00021973">
                <w:rPr>
                  <w:rFonts w:eastAsia="宋体"/>
                </w:rPr>
                <w:t>10</w:t>
              </w:r>
            </w:ins>
            <w:ins w:id="744" w:author="Huawei" w:date="2022-08-09T22:34:00Z">
              <w:r w:rsidRPr="00EC0A7A">
                <w:rPr>
                  <w:rFonts w:eastAsia="宋体"/>
                </w:rPr>
                <w:t>) = {</w:t>
              </w:r>
            </w:ins>
            <w:ins w:id="745" w:author="Huawei" w:date="2022-08-09T22:45:00Z">
              <w:r w:rsidR="008F494E">
                <w:rPr>
                  <w:rFonts w:eastAsia="宋体"/>
                </w:rPr>
                <w:t>2,3,4,</w:t>
              </w:r>
            </w:ins>
            <w:ins w:id="746" w:author="Huawei" w:date="2022-08-09T22:48:00Z">
              <w:r w:rsidR="008F494E">
                <w:rPr>
                  <w:rFonts w:eastAsia="宋体"/>
                </w:rPr>
                <w:t>8,9</w:t>
              </w:r>
            </w:ins>
            <w:ins w:id="747" w:author="Huawei" w:date="2022-08-09T22:34:00Z">
              <w:r w:rsidRPr="00EC0A7A">
                <w:rPr>
                  <w:rFonts w:eastAsia="宋体"/>
                </w:rPr>
                <w:t xml:space="preserve">} </w:t>
              </w:r>
            </w:ins>
            <w:ins w:id="748" w:author="Huawei" w:date="2022-08-09T22:43:00Z">
              <w:r w:rsidR="00021973">
                <w:rPr>
                  <w:rFonts w:eastAsia="宋体"/>
                </w:rPr>
                <w:t>and i</w:t>
              </w:r>
            </w:ins>
            <w:ins w:id="749" w:author="Huawei" w:date="2022-08-09T22:44:00Z">
              <w:r w:rsidR="00021973">
                <w:rPr>
                  <w:rFonts w:eastAsia="宋体"/>
                </w:rPr>
                <w:t xml:space="preserve"> </w:t>
              </w:r>
            </w:ins>
            <w:ins w:id="750" w:author="Huawei" w:date="2022-08-09T22:48:00Z">
              <w:r w:rsidR="008F494E">
                <w:rPr>
                  <w:rFonts w:eastAsia="宋体"/>
                </w:rPr>
                <w:t>=</w:t>
              </w:r>
            </w:ins>
            <w:ins w:id="751" w:author="Huawei" w:date="2022-08-09T22:44:00Z">
              <w:r w:rsidR="00021973">
                <w:rPr>
                  <w:rFonts w:eastAsia="宋体"/>
                </w:rPr>
                <w:t xml:space="preserve"> {0,</w:t>
              </w:r>
              <w:r w:rsidR="00021973">
                <w:rPr>
                  <w:rFonts w:eastAsia="宋体" w:hint="eastAsia"/>
                  <w:lang w:eastAsia="zh-CN"/>
                </w:rPr>
                <w:t>1</w:t>
              </w:r>
              <w:r w:rsidR="00021973">
                <w:rPr>
                  <w:rFonts w:eastAsia="宋体"/>
                  <w:lang w:eastAsia="zh-CN"/>
                </w:rPr>
                <w:t>,</w:t>
              </w:r>
              <w:r w:rsidR="00021973">
                <w:rPr>
                  <w:rFonts w:eastAsia="宋体" w:hint="eastAsia"/>
                  <w:lang w:eastAsia="zh-CN"/>
                </w:rPr>
                <w:t>5</w:t>
              </w:r>
            </w:ins>
            <w:ins w:id="752" w:author="Huawei" w:date="2022-08-09T22:58:00Z">
              <w:r w:rsidR="00F8272D">
                <w:rPr>
                  <w:rFonts w:eastAsia="宋体"/>
                  <w:lang w:eastAsia="zh-CN"/>
                </w:rPr>
                <w:t>,20</w:t>
              </w:r>
            </w:ins>
            <w:ins w:id="753" w:author="Huawei" w:date="2022-08-09T22:44:00Z">
              <w:r w:rsidR="00021973">
                <w:rPr>
                  <w:rFonts w:eastAsia="宋体"/>
                </w:rPr>
                <w:t xml:space="preserve">} </w:t>
              </w:r>
            </w:ins>
            <w:ins w:id="754" w:author="Huawei" w:date="2022-08-09T22:34:00Z">
              <w:r w:rsidRPr="00EC0A7A">
                <w:rPr>
                  <w:rFonts w:eastAsia="宋体"/>
                </w:rPr>
                <w:t>for i from {0,…,</w:t>
              </w:r>
            </w:ins>
            <w:ins w:id="755" w:author="Huawei" w:date="2022-08-09T22:40:00Z">
              <w:r w:rsidR="00021973">
                <w:rPr>
                  <w:rFonts w:eastAsia="宋体"/>
                </w:rPr>
                <w:t>39</w:t>
              </w:r>
            </w:ins>
            <w:ins w:id="756" w:author="Huawei" w:date="2022-08-09T22:34:00Z">
              <w:r w:rsidRPr="00EC0A7A">
                <w:rPr>
                  <w:rFonts w:eastAsia="宋体"/>
                </w:rPr>
                <w:t>}</w:t>
              </w:r>
            </w:ins>
            <w:ins w:id="757" w:author="Huawei" w:date="2022-08-09T22:43:00Z">
              <w:r w:rsidR="00021973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52" w:type="pct"/>
            <w:vAlign w:val="center"/>
          </w:tcPr>
          <w:p w14:paraId="1E1C457B" w14:textId="77777777" w:rsidR="00BD661C" w:rsidRPr="00EC0A7A" w:rsidRDefault="00BD661C" w:rsidP="00463D71">
            <w:pPr>
              <w:pStyle w:val="TAC"/>
              <w:rPr>
                <w:ins w:id="75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DA24D89" w14:textId="77777777" w:rsidR="00BD661C" w:rsidRPr="00EC0A7A" w:rsidRDefault="00BD661C" w:rsidP="00463D71">
            <w:pPr>
              <w:pStyle w:val="TAC"/>
              <w:rPr>
                <w:ins w:id="759" w:author="Huawei" w:date="2022-08-09T22:34:00Z"/>
                <w:rFonts w:eastAsia="宋体"/>
              </w:rPr>
            </w:pPr>
            <w:ins w:id="760" w:author="Huawei" w:date="2022-08-09T22:34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1685500C" w14:textId="77777777" w:rsidR="00BD661C" w:rsidRPr="00EC0A7A" w:rsidRDefault="00BD661C" w:rsidP="00463D71">
            <w:pPr>
              <w:pStyle w:val="TAC"/>
              <w:rPr>
                <w:ins w:id="761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35C9695" w14:textId="77777777" w:rsidR="00BD661C" w:rsidRPr="00EC0A7A" w:rsidRDefault="00BD661C" w:rsidP="00463D71">
            <w:pPr>
              <w:pStyle w:val="TAC"/>
              <w:rPr>
                <w:ins w:id="762" w:author="Huawei" w:date="2022-08-09T22:34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2098AC6" w14:textId="77777777" w:rsidR="00BD661C" w:rsidRPr="00EC0A7A" w:rsidRDefault="00BD661C" w:rsidP="00463D71">
            <w:pPr>
              <w:pStyle w:val="TAC"/>
              <w:rPr>
                <w:ins w:id="763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31DB40F" w14:textId="77777777" w:rsidR="00BD661C" w:rsidRPr="00EC0A7A" w:rsidRDefault="00BD661C" w:rsidP="00463D71">
            <w:pPr>
              <w:pStyle w:val="TAC"/>
              <w:rPr>
                <w:ins w:id="764" w:author="Huawei" w:date="2022-08-09T22:34:00Z"/>
                <w:rFonts w:eastAsia="宋体"/>
              </w:rPr>
            </w:pPr>
          </w:p>
        </w:tc>
      </w:tr>
      <w:tr w:rsidR="00BD661C" w:rsidRPr="00EC0A7A" w14:paraId="4E3C35D6" w14:textId="77777777" w:rsidTr="00463D71">
        <w:trPr>
          <w:jc w:val="center"/>
          <w:ins w:id="765" w:author="Huawei" w:date="2022-08-09T22:34:00Z"/>
        </w:trPr>
        <w:tc>
          <w:tcPr>
            <w:tcW w:w="1677" w:type="pct"/>
            <w:vAlign w:val="center"/>
          </w:tcPr>
          <w:p w14:paraId="77108D9E" w14:textId="0692088F" w:rsidR="008F494E" w:rsidRPr="00EC0A7A" w:rsidRDefault="00F8272D" w:rsidP="00F8272D">
            <w:pPr>
              <w:pStyle w:val="TAL"/>
              <w:rPr>
                <w:ins w:id="766" w:author="Huawei" w:date="2022-08-09T22:34:00Z"/>
                <w:rFonts w:eastAsia="宋体"/>
              </w:rPr>
            </w:pPr>
            <w:ins w:id="767" w:author="Huawei" w:date="2022-08-09T22:58:00Z">
              <w:r w:rsidRPr="00EC0A7A">
                <w:rPr>
                  <w:rFonts w:eastAsia="宋体"/>
                </w:rPr>
                <w:t xml:space="preserve">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</w:ins>
            <w:ins w:id="768" w:author="Huawei" w:date="2022-08-09T22:59:00Z">
              <w:r>
                <w:rPr>
                  <w:rFonts w:eastAsia="宋体"/>
                </w:rPr>
                <w:t>0,1,5,6,7</w:t>
              </w:r>
            </w:ins>
            <w:ins w:id="769" w:author="Huawei" w:date="2022-08-09T22:58:00Z"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 xml:space="preserve">and i </w:t>
              </w:r>
            </w:ins>
            <w:ins w:id="770" w:author="Huawei" w:date="2022-08-09T23:00:00Z">
              <w:r>
                <w:rPr>
                  <w:rFonts w:eastAsia="宋体"/>
                </w:rPr>
                <w:t>≠</w:t>
              </w:r>
            </w:ins>
            <w:ins w:id="771" w:author="Huawei" w:date="2022-08-09T22:58:00Z">
              <w:r>
                <w:rPr>
                  <w:rFonts w:eastAsia="宋体"/>
                </w:rPr>
                <w:t xml:space="preserve"> {0,</w:t>
              </w:r>
            </w:ins>
            <w:ins w:id="772" w:author="Huawei" w:date="2022-08-09T23:00:00Z">
              <w:r>
                <w:rPr>
                  <w:rFonts w:eastAsia="宋体"/>
                </w:rPr>
                <w:t>1,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</w:ins>
            <w:ins w:id="773" w:author="Huawei" w:date="2022-08-09T22:58:00Z"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</w:ins>
          </w:p>
        </w:tc>
        <w:tc>
          <w:tcPr>
            <w:tcW w:w="352" w:type="pct"/>
            <w:vAlign w:val="center"/>
          </w:tcPr>
          <w:p w14:paraId="5115CBB3" w14:textId="77777777" w:rsidR="00BD661C" w:rsidRPr="00EC0A7A" w:rsidRDefault="00BD661C" w:rsidP="00463D71">
            <w:pPr>
              <w:pStyle w:val="TAC"/>
              <w:rPr>
                <w:ins w:id="774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C34820B" w14:textId="77777777" w:rsidR="00BD661C" w:rsidRPr="00EC0A7A" w:rsidRDefault="00BD661C" w:rsidP="00463D71">
            <w:pPr>
              <w:pStyle w:val="TAC"/>
              <w:rPr>
                <w:ins w:id="775" w:author="Huawei" w:date="2022-08-09T22:34:00Z"/>
                <w:rFonts w:eastAsia="宋体"/>
              </w:rPr>
            </w:pPr>
            <w:ins w:id="776" w:author="Huawei" w:date="2022-08-09T2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156DCF0B" w14:textId="77777777" w:rsidR="00BD661C" w:rsidRPr="00EC0A7A" w:rsidRDefault="00BD661C" w:rsidP="00463D71">
            <w:pPr>
              <w:pStyle w:val="TAC"/>
              <w:rPr>
                <w:ins w:id="77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0AC93D1" w14:textId="77777777" w:rsidR="00BD661C" w:rsidRPr="00EC0A7A" w:rsidRDefault="00BD661C" w:rsidP="00463D71">
            <w:pPr>
              <w:pStyle w:val="TAC"/>
              <w:rPr>
                <w:ins w:id="77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7AF82F4" w14:textId="77777777" w:rsidR="00BD661C" w:rsidRPr="00EC0A7A" w:rsidRDefault="00BD661C" w:rsidP="00463D71">
            <w:pPr>
              <w:pStyle w:val="TAC"/>
              <w:rPr>
                <w:ins w:id="779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33FB629" w14:textId="77777777" w:rsidR="00BD661C" w:rsidRPr="00EC0A7A" w:rsidRDefault="00BD661C" w:rsidP="00463D71">
            <w:pPr>
              <w:pStyle w:val="TAC"/>
              <w:rPr>
                <w:ins w:id="780" w:author="Huawei" w:date="2022-08-09T22:34:00Z"/>
                <w:rFonts w:eastAsia="宋体"/>
              </w:rPr>
            </w:pPr>
          </w:p>
        </w:tc>
      </w:tr>
      <w:tr w:rsidR="00BD661C" w:rsidRPr="00EC0A7A" w14:paraId="6B4D76C4" w14:textId="77777777" w:rsidTr="00463D71">
        <w:trPr>
          <w:jc w:val="center"/>
          <w:ins w:id="781" w:author="Huawei" w:date="2022-08-09T22:34:00Z"/>
        </w:trPr>
        <w:tc>
          <w:tcPr>
            <w:tcW w:w="1677" w:type="pct"/>
            <w:vAlign w:val="center"/>
          </w:tcPr>
          <w:p w14:paraId="76EA1EA4" w14:textId="2BB59593" w:rsidR="00BD661C" w:rsidRPr="00EC0A7A" w:rsidRDefault="00BD661C" w:rsidP="00021973">
            <w:pPr>
              <w:pStyle w:val="TAL"/>
              <w:rPr>
                <w:ins w:id="782" w:author="Huawei" w:date="2022-08-09T22:34:00Z"/>
                <w:rFonts w:eastAsia="宋体"/>
              </w:rPr>
            </w:pPr>
            <w:ins w:id="783" w:author="Huawei" w:date="2022-08-09T22:34:00Z">
              <w:r w:rsidRPr="00EC0A7A">
                <w:rPr>
                  <w:rFonts w:eastAsia="宋体"/>
                </w:rPr>
                <w:t xml:space="preserve">Allocated slots per </w:t>
              </w:r>
            </w:ins>
            <w:ins w:id="784" w:author="Huawei" w:date="2022-08-09T22:36:00Z">
              <w:r w:rsidR="00021973">
                <w:rPr>
                  <w:rFonts w:eastAsia="宋体"/>
                </w:rPr>
                <w:t>4</w:t>
              </w:r>
            </w:ins>
            <w:ins w:id="785" w:author="Huawei" w:date="2022-08-09T22:34:00Z">
              <w:r w:rsidRPr="00EC0A7A">
                <w:rPr>
                  <w:rFonts w:eastAsia="宋体"/>
                </w:rPr>
                <w:t xml:space="preserve"> frames</w:t>
              </w:r>
            </w:ins>
          </w:p>
        </w:tc>
        <w:tc>
          <w:tcPr>
            <w:tcW w:w="352" w:type="pct"/>
            <w:vAlign w:val="center"/>
          </w:tcPr>
          <w:p w14:paraId="0EA679DC" w14:textId="77777777" w:rsidR="00BD661C" w:rsidRPr="00EC0A7A" w:rsidRDefault="00BD661C" w:rsidP="00463D71">
            <w:pPr>
              <w:pStyle w:val="TAC"/>
              <w:rPr>
                <w:ins w:id="786" w:author="Huawei" w:date="2022-08-09T22:34:00Z"/>
                <w:rFonts w:eastAsia="宋体"/>
              </w:rPr>
            </w:pPr>
          </w:p>
        </w:tc>
        <w:tc>
          <w:tcPr>
            <w:tcW w:w="642" w:type="pct"/>
          </w:tcPr>
          <w:p w14:paraId="239D9F33" w14:textId="188A9842" w:rsidR="00BD661C" w:rsidRPr="00EC0A7A" w:rsidRDefault="00331CB2" w:rsidP="00463D71">
            <w:pPr>
              <w:pStyle w:val="TAC"/>
              <w:rPr>
                <w:ins w:id="787" w:author="Huawei" w:date="2022-08-09T22:34:00Z"/>
                <w:rFonts w:eastAsia="宋体"/>
              </w:rPr>
            </w:pPr>
            <w:ins w:id="788" w:author="Huawei" w:date="2022-08-09T23:05:00Z">
              <w:r>
                <w:t>16</w:t>
              </w:r>
            </w:ins>
          </w:p>
        </w:tc>
        <w:tc>
          <w:tcPr>
            <w:tcW w:w="642" w:type="pct"/>
          </w:tcPr>
          <w:p w14:paraId="70F13CCB" w14:textId="77777777" w:rsidR="00BD661C" w:rsidRPr="00EC0A7A" w:rsidRDefault="00BD661C" w:rsidP="00463D71">
            <w:pPr>
              <w:pStyle w:val="TAC"/>
              <w:rPr>
                <w:ins w:id="78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1B62CB5" w14:textId="77777777" w:rsidR="00BD661C" w:rsidRPr="00EC0A7A" w:rsidRDefault="00BD661C" w:rsidP="00463D71">
            <w:pPr>
              <w:pStyle w:val="TAC"/>
              <w:rPr>
                <w:ins w:id="790" w:author="Huawei" w:date="2022-08-09T22:34:00Z"/>
                <w:rFonts w:eastAsia="宋体"/>
                <w:lang w:eastAsia="zh-CN"/>
              </w:rPr>
            </w:pPr>
          </w:p>
        </w:tc>
        <w:tc>
          <w:tcPr>
            <w:tcW w:w="642" w:type="pct"/>
          </w:tcPr>
          <w:p w14:paraId="74DE0A6C" w14:textId="77777777" w:rsidR="00BD661C" w:rsidRPr="00EC0A7A" w:rsidRDefault="00BD661C" w:rsidP="00463D71">
            <w:pPr>
              <w:pStyle w:val="TAC"/>
              <w:rPr>
                <w:ins w:id="791" w:author="Huawei" w:date="2022-08-09T22:34:00Z"/>
                <w:rFonts w:eastAsia="宋体"/>
              </w:rPr>
            </w:pPr>
          </w:p>
        </w:tc>
        <w:tc>
          <w:tcPr>
            <w:tcW w:w="403" w:type="pct"/>
          </w:tcPr>
          <w:p w14:paraId="0542B604" w14:textId="77777777" w:rsidR="00BD661C" w:rsidRPr="00EC0A7A" w:rsidRDefault="00BD661C" w:rsidP="00463D71">
            <w:pPr>
              <w:pStyle w:val="TAC"/>
              <w:rPr>
                <w:ins w:id="792" w:author="Huawei" w:date="2022-08-09T22:34:00Z"/>
                <w:rFonts w:eastAsia="宋体"/>
              </w:rPr>
            </w:pPr>
          </w:p>
        </w:tc>
      </w:tr>
      <w:tr w:rsidR="00BD661C" w:rsidRPr="00EC0A7A" w14:paraId="4407A829" w14:textId="77777777" w:rsidTr="00463D71">
        <w:trPr>
          <w:jc w:val="center"/>
          <w:ins w:id="793" w:author="Huawei" w:date="2022-08-09T22:34:00Z"/>
        </w:trPr>
        <w:tc>
          <w:tcPr>
            <w:tcW w:w="1677" w:type="pct"/>
            <w:vAlign w:val="center"/>
          </w:tcPr>
          <w:p w14:paraId="15D229B4" w14:textId="77777777" w:rsidR="00BD661C" w:rsidRPr="00EC0A7A" w:rsidRDefault="00BD661C" w:rsidP="00463D71">
            <w:pPr>
              <w:pStyle w:val="TAL"/>
              <w:rPr>
                <w:ins w:id="794" w:author="Huawei" w:date="2022-08-09T22:34:00Z"/>
                <w:rFonts w:eastAsia="宋体"/>
              </w:rPr>
            </w:pPr>
            <w:ins w:id="795" w:author="Huawei" w:date="2022-08-09T22:34:00Z">
              <w:r w:rsidRPr="00EC0A7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3A969277" w14:textId="77777777" w:rsidR="00BD661C" w:rsidRPr="00EC0A7A" w:rsidRDefault="00BD661C" w:rsidP="00463D71">
            <w:pPr>
              <w:pStyle w:val="TAC"/>
              <w:rPr>
                <w:ins w:id="79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D7DC249" w14:textId="77777777" w:rsidR="00BD661C" w:rsidRPr="00EC0A7A" w:rsidRDefault="00BD661C" w:rsidP="00463D71">
            <w:pPr>
              <w:pStyle w:val="TAC"/>
              <w:rPr>
                <w:ins w:id="797" w:author="Huawei" w:date="2022-08-09T22:34:00Z"/>
                <w:rFonts w:eastAsia="宋体"/>
              </w:rPr>
            </w:pPr>
            <w:ins w:id="798" w:author="Huawei" w:date="2022-08-09T22:34:00Z">
              <w:r>
                <w:t>64QAM</w:t>
              </w:r>
            </w:ins>
          </w:p>
        </w:tc>
        <w:tc>
          <w:tcPr>
            <w:tcW w:w="642" w:type="pct"/>
            <w:vAlign w:val="center"/>
          </w:tcPr>
          <w:p w14:paraId="1C93494E" w14:textId="77777777" w:rsidR="00BD661C" w:rsidRPr="00EC0A7A" w:rsidRDefault="00BD661C" w:rsidP="00463D71">
            <w:pPr>
              <w:pStyle w:val="TAC"/>
              <w:rPr>
                <w:ins w:id="79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970068F" w14:textId="77777777" w:rsidR="00BD661C" w:rsidRPr="00EC0A7A" w:rsidRDefault="00BD661C" w:rsidP="00463D71">
            <w:pPr>
              <w:pStyle w:val="TAC"/>
              <w:rPr>
                <w:ins w:id="800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9B871E5" w14:textId="77777777" w:rsidR="00BD661C" w:rsidRPr="00EC0A7A" w:rsidRDefault="00BD661C" w:rsidP="00463D71">
            <w:pPr>
              <w:pStyle w:val="TAC"/>
              <w:rPr>
                <w:ins w:id="801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3F61EC7" w14:textId="77777777" w:rsidR="00BD661C" w:rsidRPr="00EC0A7A" w:rsidRDefault="00BD661C" w:rsidP="00463D71">
            <w:pPr>
              <w:pStyle w:val="TAC"/>
              <w:rPr>
                <w:ins w:id="802" w:author="Huawei" w:date="2022-08-09T22:34:00Z"/>
                <w:rFonts w:eastAsia="宋体"/>
              </w:rPr>
            </w:pPr>
          </w:p>
        </w:tc>
      </w:tr>
      <w:tr w:rsidR="00BD661C" w:rsidRPr="00EC0A7A" w14:paraId="4BABF14B" w14:textId="77777777" w:rsidTr="00463D71">
        <w:trPr>
          <w:jc w:val="center"/>
          <w:ins w:id="803" w:author="Huawei" w:date="2022-08-09T22:34:00Z"/>
        </w:trPr>
        <w:tc>
          <w:tcPr>
            <w:tcW w:w="1677" w:type="pct"/>
            <w:vAlign w:val="center"/>
          </w:tcPr>
          <w:p w14:paraId="74CB0E13" w14:textId="77777777" w:rsidR="00BD661C" w:rsidRPr="00EC0A7A" w:rsidRDefault="00BD661C" w:rsidP="00463D71">
            <w:pPr>
              <w:pStyle w:val="TAL"/>
              <w:rPr>
                <w:ins w:id="804" w:author="Huawei" w:date="2022-08-09T22:34:00Z"/>
                <w:rFonts w:eastAsia="宋体"/>
              </w:rPr>
            </w:pPr>
            <w:ins w:id="805" w:author="Huawei" w:date="2022-08-09T22:34:00Z">
              <w:r w:rsidRPr="00EC0A7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2CE7DF4C" w14:textId="77777777" w:rsidR="00BD661C" w:rsidRPr="00EC0A7A" w:rsidRDefault="00BD661C" w:rsidP="00463D71">
            <w:pPr>
              <w:pStyle w:val="TAC"/>
              <w:rPr>
                <w:ins w:id="80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66E2BC4" w14:textId="77777777" w:rsidR="00BD661C" w:rsidRPr="00EC0A7A" w:rsidRDefault="00BD661C" w:rsidP="00463D71">
            <w:pPr>
              <w:pStyle w:val="TAC"/>
              <w:rPr>
                <w:ins w:id="807" w:author="Huawei" w:date="2022-08-09T22:34:00Z"/>
                <w:rFonts w:eastAsia="宋体"/>
              </w:rPr>
            </w:pPr>
            <w:ins w:id="808" w:author="Huawei" w:date="2022-08-09T22:34:00Z">
              <w:r>
                <w:t>13</w:t>
              </w:r>
            </w:ins>
          </w:p>
        </w:tc>
        <w:tc>
          <w:tcPr>
            <w:tcW w:w="642" w:type="pct"/>
            <w:vAlign w:val="center"/>
          </w:tcPr>
          <w:p w14:paraId="5B91F124" w14:textId="77777777" w:rsidR="00BD661C" w:rsidRPr="00EC0A7A" w:rsidRDefault="00BD661C" w:rsidP="00463D71">
            <w:pPr>
              <w:pStyle w:val="TAC"/>
              <w:rPr>
                <w:ins w:id="80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8DCE459" w14:textId="77777777" w:rsidR="00BD661C" w:rsidRPr="00EC0A7A" w:rsidRDefault="00BD661C" w:rsidP="00463D71">
            <w:pPr>
              <w:pStyle w:val="TAC"/>
              <w:rPr>
                <w:ins w:id="810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D30DDE3" w14:textId="77777777" w:rsidR="00BD661C" w:rsidRPr="00EC0A7A" w:rsidRDefault="00BD661C" w:rsidP="00463D71">
            <w:pPr>
              <w:pStyle w:val="TAC"/>
              <w:rPr>
                <w:ins w:id="811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6BCFFBD" w14:textId="77777777" w:rsidR="00BD661C" w:rsidRPr="00EC0A7A" w:rsidRDefault="00BD661C" w:rsidP="00463D71">
            <w:pPr>
              <w:pStyle w:val="TAC"/>
              <w:rPr>
                <w:ins w:id="812" w:author="Huawei" w:date="2022-08-09T22:34:00Z"/>
                <w:rFonts w:eastAsia="宋体"/>
              </w:rPr>
            </w:pPr>
          </w:p>
        </w:tc>
      </w:tr>
      <w:tr w:rsidR="00BD661C" w:rsidRPr="00EC0A7A" w14:paraId="0FBADE7C" w14:textId="77777777" w:rsidTr="00463D71">
        <w:trPr>
          <w:jc w:val="center"/>
          <w:ins w:id="813" w:author="Huawei" w:date="2022-08-09T22:34:00Z"/>
        </w:trPr>
        <w:tc>
          <w:tcPr>
            <w:tcW w:w="1677" w:type="pct"/>
            <w:vAlign w:val="center"/>
          </w:tcPr>
          <w:p w14:paraId="1E549900" w14:textId="77777777" w:rsidR="00BD661C" w:rsidRPr="00EC0A7A" w:rsidRDefault="00BD661C" w:rsidP="00463D71">
            <w:pPr>
              <w:pStyle w:val="TAL"/>
              <w:rPr>
                <w:ins w:id="814" w:author="Huawei" w:date="2022-08-09T22:34:00Z"/>
                <w:rFonts w:eastAsia="宋体"/>
              </w:rPr>
            </w:pPr>
            <w:ins w:id="815" w:author="Huawei" w:date="2022-08-09T22:34:00Z">
              <w:r w:rsidRPr="00EC0A7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E7E44CE" w14:textId="77777777" w:rsidR="00BD661C" w:rsidRPr="00EC0A7A" w:rsidRDefault="00BD661C" w:rsidP="00463D71">
            <w:pPr>
              <w:pStyle w:val="TAC"/>
              <w:rPr>
                <w:ins w:id="81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D226854" w14:textId="77777777" w:rsidR="00BD661C" w:rsidRPr="00EC0A7A" w:rsidRDefault="00BD661C" w:rsidP="00463D71">
            <w:pPr>
              <w:pStyle w:val="TAC"/>
              <w:rPr>
                <w:ins w:id="817" w:author="Huawei" w:date="2022-08-09T22:34:00Z"/>
                <w:rFonts w:eastAsia="宋体"/>
              </w:rPr>
            </w:pPr>
            <w:ins w:id="818" w:author="Huawei" w:date="2022-08-09T22:34:00Z">
              <w:r>
                <w:t>16QAM</w:t>
              </w:r>
            </w:ins>
          </w:p>
        </w:tc>
        <w:tc>
          <w:tcPr>
            <w:tcW w:w="642" w:type="pct"/>
            <w:vAlign w:val="center"/>
          </w:tcPr>
          <w:p w14:paraId="6C094205" w14:textId="77777777" w:rsidR="00BD661C" w:rsidRPr="00EC0A7A" w:rsidRDefault="00BD661C" w:rsidP="00463D71">
            <w:pPr>
              <w:pStyle w:val="TAC"/>
              <w:rPr>
                <w:ins w:id="81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A369C0C" w14:textId="77777777" w:rsidR="00BD661C" w:rsidRPr="00EC0A7A" w:rsidRDefault="00BD661C" w:rsidP="00463D71">
            <w:pPr>
              <w:pStyle w:val="TAC"/>
              <w:rPr>
                <w:ins w:id="820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C0D574B" w14:textId="77777777" w:rsidR="00BD661C" w:rsidRPr="00EC0A7A" w:rsidRDefault="00BD661C" w:rsidP="00463D71">
            <w:pPr>
              <w:pStyle w:val="TAC"/>
              <w:rPr>
                <w:ins w:id="821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6DAB769" w14:textId="77777777" w:rsidR="00BD661C" w:rsidRPr="00EC0A7A" w:rsidRDefault="00BD661C" w:rsidP="00463D71">
            <w:pPr>
              <w:pStyle w:val="TAC"/>
              <w:rPr>
                <w:ins w:id="822" w:author="Huawei" w:date="2022-08-09T22:34:00Z"/>
                <w:rFonts w:eastAsia="宋体"/>
              </w:rPr>
            </w:pPr>
          </w:p>
        </w:tc>
      </w:tr>
      <w:tr w:rsidR="00BD661C" w:rsidRPr="00EC0A7A" w14:paraId="73585F5F" w14:textId="77777777" w:rsidTr="00463D71">
        <w:trPr>
          <w:jc w:val="center"/>
          <w:ins w:id="823" w:author="Huawei" w:date="2022-08-09T22:34:00Z"/>
        </w:trPr>
        <w:tc>
          <w:tcPr>
            <w:tcW w:w="1677" w:type="pct"/>
            <w:vAlign w:val="center"/>
          </w:tcPr>
          <w:p w14:paraId="0EF5FC63" w14:textId="77777777" w:rsidR="00BD661C" w:rsidRPr="00EC0A7A" w:rsidRDefault="00BD661C" w:rsidP="00463D71">
            <w:pPr>
              <w:pStyle w:val="TAL"/>
              <w:rPr>
                <w:ins w:id="824" w:author="Huawei" w:date="2022-08-09T22:34:00Z"/>
                <w:rFonts w:eastAsia="宋体"/>
              </w:rPr>
            </w:pPr>
            <w:ins w:id="825" w:author="Huawei" w:date="2022-08-09T22:34:00Z">
              <w:r w:rsidRPr="00EC0A7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DE0246E" w14:textId="77777777" w:rsidR="00BD661C" w:rsidRPr="00EC0A7A" w:rsidRDefault="00BD661C" w:rsidP="00463D71">
            <w:pPr>
              <w:pStyle w:val="TAC"/>
              <w:rPr>
                <w:ins w:id="82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AE247DB" w14:textId="77777777" w:rsidR="00BD661C" w:rsidRPr="00EC0A7A" w:rsidRDefault="00BD661C" w:rsidP="00463D71">
            <w:pPr>
              <w:pStyle w:val="TAC"/>
              <w:rPr>
                <w:ins w:id="827" w:author="Huawei" w:date="2022-08-09T22:34:00Z"/>
                <w:rFonts w:eastAsia="宋体"/>
              </w:rPr>
            </w:pPr>
            <w:ins w:id="828" w:author="Huawei" w:date="2022-08-09T22:34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05EB89BC" w14:textId="77777777" w:rsidR="00BD661C" w:rsidRPr="00EC0A7A" w:rsidRDefault="00BD661C" w:rsidP="00463D71">
            <w:pPr>
              <w:pStyle w:val="TAC"/>
              <w:rPr>
                <w:ins w:id="82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80F9770" w14:textId="77777777" w:rsidR="00BD661C" w:rsidRPr="00EC0A7A" w:rsidRDefault="00BD661C" w:rsidP="00463D71">
            <w:pPr>
              <w:pStyle w:val="TAC"/>
              <w:rPr>
                <w:ins w:id="830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31689F" w14:textId="77777777" w:rsidR="00BD661C" w:rsidRPr="00EC0A7A" w:rsidRDefault="00BD661C" w:rsidP="00463D71">
            <w:pPr>
              <w:pStyle w:val="TAC"/>
              <w:rPr>
                <w:ins w:id="831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78779CD" w14:textId="77777777" w:rsidR="00BD661C" w:rsidRPr="00EC0A7A" w:rsidRDefault="00BD661C" w:rsidP="00463D71">
            <w:pPr>
              <w:pStyle w:val="TAC"/>
              <w:rPr>
                <w:ins w:id="832" w:author="Huawei" w:date="2022-08-09T22:34:00Z"/>
                <w:rFonts w:eastAsia="宋体"/>
              </w:rPr>
            </w:pPr>
          </w:p>
        </w:tc>
      </w:tr>
      <w:tr w:rsidR="00BD661C" w:rsidRPr="00EC0A7A" w14:paraId="275DABA7" w14:textId="77777777" w:rsidTr="00463D71">
        <w:trPr>
          <w:jc w:val="center"/>
          <w:ins w:id="833" w:author="Huawei" w:date="2022-08-09T22:34:00Z"/>
        </w:trPr>
        <w:tc>
          <w:tcPr>
            <w:tcW w:w="1677" w:type="pct"/>
            <w:vAlign w:val="center"/>
          </w:tcPr>
          <w:p w14:paraId="204FBEAB" w14:textId="77777777" w:rsidR="00BD661C" w:rsidRPr="00EC0A7A" w:rsidRDefault="00BD661C" w:rsidP="00463D71">
            <w:pPr>
              <w:pStyle w:val="TAL"/>
              <w:rPr>
                <w:ins w:id="834" w:author="Huawei" w:date="2022-08-09T22:34:00Z"/>
                <w:rFonts w:eastAsia="宋体"/>
              </w:rPr>
            </w:pPr>
            <w:ins w:id="835" w:author="Huawei" w:date="2022-08-09T22:34:00Z">
              <w:r w:rsidRPr="00EC0A7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E52630A" w14:textId="77777777" w:rsidR="00BD661C" w:rsidRPr="00EC0A7A" w:rsidRDefault="00BD661C" w:rsidP="00463D71">
            <w:pPr>
              <w:pStyle w:val="TAC"/>
              <w:rPr>
                <w:ins w:id="83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9AE43F6" w14:textId="77777777" w:rsidR="00BD661C" w:rsidRPr="00EC0A7A" w:rsidRDefault="00BD661C" w:rsidP="00463D71">
            <w:pPr>
              <w:pStyle w:val="TAC"/>
              <w:rPr>
                <w:ins w:id="837" w:author="Huawei" w:date="2022-08-09T22:34:00Z"/>
                <w:rFonts w:eastAsia="宋体"/>
              </w:rPr>
            </w:pPr>
            <w:ins w:id="838" w:author="Huawei" w:date="2022-08-09T22:34:00Z">
              <w:r>
                <w:t>1</w:t>
              </w:r>
            </w:ins>
          </w:p>
        </w:tc>
        <w:tc>
          <w:tcPr>
            <w:tcW w:w="642" w:type="pct"/>
            <w:vAlign w:val="center"/>
          </w:tcPr>
          <w:p w14:paraId="1D71F93B" w14:textId="77777777" w:rsidR="00BD661C" w:rsidRPr="00EC0A7A" w:rsidRDefault="00BD661C" w:rsidP="00463D71">
            <w:pPr>
              <w:pStyle w:val="TAC"/>
              <w:rPr>
                <w:ins w:id="83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872FD23" w14:textId="77777777" w:rsidR="00BD661C" w:rsidRPr="00EC0A7A" w:rsidRDefault="00BD661C" w:rsidP="00463D71">
            <w:pPr>
              <w:pStyle w:val="TAC"/>
              <w:rPr>
                <w:ins w:id="840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E66041A" w14:textId="77777777" w:rsidR="00BD661C" w:rsidRPr="00EC0A7A" w:rsidRDefault="00BD661C" w:rsidP="00463D71">
            <w:pPr>
              <w:pStyle w:val="TAC"/>
              <w:rPr>
                <w:ins w:id="841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AB831DD" w14:textId="77777777" w:rsidR="00BD661C" w:rsidRPr="00EC0A7A" w:rsidRDefault="00BD661C" w:rsidP="00463D71">
            <w:pPr>
              <w:pStyle w:val="TAC"/>
              <w:rPr>
                <w:ins w:id="842" w:author="Huawei" w:date="2022-08-09T22:34:00Z"/>
                <w:rFonts w:eastAsia="宋体"/>
              </w:rPr>
            </w:pPr>
          </w:p>
        </w:tc>
      </w:tr>
      <w:tr w:rsidR="00BD661C" w:rsidRPr="00EC0A7A" w14:paraId="5E61DA7D" w14:textId="77777777" w:rsidTr="00463D71">
        <w:trPr>
          <w:jc w:val="center"/>
          <w:ins w:id="843" w:author="Huawei" w:date="2022-08-09T22:34:00Z"/>
        </w:trPr>
        <w:tc>
          <w:tcPr>
            <w:tcW w:w="1677" w:type="pct"/>
            <w:vAlign w:val="center"/>
          </w:tcPr>
          <w:p w14:paraId="4F8EDA44" w14:textId="77777777" w:rsidR="00BD661C" w:rsidRPr="00EC0A7A" w:rsidRDefault="00BD661C" w:rsidP="00463D71">
            <w:pPr>
              <w:pStyle w:val="TAL"/>
              <w:rPr>
                <w:ins w:id="844" w:author="Huawei" w:date="2022-08-09T22:34:00Z"/>
                <w:rFonts w:eastAsia="宋体"/>
              </w:rPr>
            </w:pPr>
            <w:ins w:id="845" w:author="Huawei" w:date="2022-08-09T22:34:00Z">
              <w:r w:rsidRPr="00EC0A7A">
                <w:rPr>
                  <w:rFonts w:eastAsia="宋体"/>
                </w:rPr>
                <w:t xml:space="preserve">Number of DMRS </w:t>
              </w:r>
              <w:r w:rsidRPr="00EC0A7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3658502D" w14:textId="77777777" w:rsidR="00BD661C" w:rsidRPr="00EC0A7A" w:rsidRDefault="00BD661C" w:rsidP="00463D71">
            <w:pPr>
              <w:pStyle w:val="TAC"/>
              <w:rPr>
                <w:ins w:id="84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089048" w14:textId="77777777" w:rsidR="00BD661C" w:rsidRPr="00EC0A7A" w:rsidRDefault="00BD661C" w:rsidP="00463D71">
            <w:pPr>
              <w:pStyle w:val="TAC"/>
              <w:rPr>
                <w:ins w:id="84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494145D" w14:textId="77777777" w:rsidR="00BD661C" w:rsidRPr="00EC0A7A" w:rsidRDefault="00BD661C" w:rsidP="00463D71">
            <w:pPr>
              <w:pStyle w:val="TAC"/>
              <w:rPr>
                <w:ins w:id="84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DE1784" w14:textId="77777777" w:rsidR="00BD661C" w:rsidRPr="00EC0A7A" w:rsidRDefault="00BD661C" w:rsidP="00463D71">
            <w:pPr>
              <w:pStyle w:val="TAC"/>
              <w:rPr>
                <w:ins w:id="84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638F3BA" w14:textId="77777777" w:rsidR="00BD661C" w:rsidRPr="00EC0A7A" w:rsidRDefault="00BD661C" w:rsidP="00463D71">
            <w:pPr>
              <w:pStyle w:val="TAC"/>
              <w:rPr>
                <w:ins w:id="850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1EAF910" w14:textId="77777777" w:rsidR="00BD661C" w:rsidRPr="00EC0A7A" w:rsidRDefault="00BD661C" w:rsidP="00463D71">
            <w:pPr>
              <w:pStyle w:val="TAC"/>
              <w:rPr>
                <w:ins w:id="851" w:author="Huawei" w:date="2022-08-09T22:34:00Z"/>
                <w:rFonts w:eastAsia="宋体"/>
              </w:rPr>
            </w:pPr>
          </w:p>
        </w:tc>
      </w:tr>
      <w:tr w:rsidR="00F8272D" w:rsidRPr="00EC0A7A" w14:paraId="61071F2B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52" w:author="Huawei" w:date="2022-08-09T23:0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53" w:author="Huawei" w:date="2022-08-09T22:34:00Z"/>
          <w:trPrChange w:id="854" w:author="Huawei" w:date="2022-08-09T23:01:00Z">
            <w:trPr>
              <w:jc w:val="center"/>
            </w:trPr>
          </w:trPrChange>
        </w:trPr>
        <w:tc>
          <w:tcPr>
            <w:tcW w:w="1677" w:type="pct"/>
            <w:vAlign w:val="center"/>
            <w:tcPrChange w:id="855" w:author="Huawei" w:date="2022-08-09T23:01:00Z">
              <w:tcPr>
                <w:tcW w:w="1677" w:type="pct"/>
              </w:tcPr>
            </w:tcPrChange>
          </w:tcPr>
          <w:p w14:paraId="6B07DB07" w14:textId="389FBD93" w:rsidR="00F8272D" w:rsidRPr="00EC0A7A" w:rsidRDefault="00F8272D" w:rsidP="00F8272D">
            <w:pPr>
              <w:pStyle w:val="TAL"/>
              <w:rPr>
                <w:ins w:id="856" w:author="Huawei" w:date="2022-08-09T22:34:00Z"/>
                <w:rFonts w:eastAsia="宋体"/>
              </w:rPr>
            </w:pPr>
            <w:ins w:id="857" w:author="Huawei" w:date="2022-08-09T23:0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2,3,4,8,9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= {0,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52" w:type="pct"/>
            <w:vAlign w:val="center"/>
            <w:tcPrChange w:id="858" w:author="Huawei" w:date="2022-08-09T23:01:00Z">
              <w:tcPr>
                <w:tcW w:w="352" w:type="pct"/>
                <w:vAlign w:val="center"/>
              </w:tcPr>
            </w:tcPrChange>
          </w:tcPr>
          <w:p w14:paraId="276A91C8" w14:textId="77777777" w:rsidR="00F8272D" w:rsidRPr="00EC0A7A" w:rsidRDefault="00F8272D" w:rsidP="00F8272D">
            <w:pPr>
              <w:pStyle w:val="TAC"/>
              <w:rPr>
                <w:ins w:id="85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860" w:author="Huawei" w:date="2022-08-09T23:01:00Z">
              <w:tcPr>
                <w:tcW w:w="642" w:type="pct"/>
                <w:vAlign w:val="center"/>
              </w:tcPr>
            </w:tcPrChange>
          </w:tcPr>
          <w:p w14:paraId="3E677169" w14:textId="77777777" w:rsidR="00F8272D" w:rsidRPr="00EC0A7A" w:rsidRDefault="00F8272D" w:rsidP="00F8272D">
            <w:pPr>
              <w:pStyle w:val="TAC"/>
              <w:rPr>
                <w:ins w:id="861" w:author="Huawei" w:date="2022-08-09T22:34:00Z"/>
                <w:rFonts w:eastAsia="宋体"/>
              </w:rPr>
            </w:pPr>
            <w:ins w:id="862" w:author="Huawei" w:date="2022-08-09T22:34:00Z">
              <w:r>
                <w:t>N/A</w:t>
              </w:r>
            </w:ins>
          </w:p>
        </w:tc>
        <w:tc>
          <w:tcPr>
            <w:tcW w:w="642" w:type="pct"/>
            <w:vAlign w:val="center"/>
            <w:tcPrChange w:id="863" w:author="Huawei" w:date="2022-08-09T23:01:00Z">
              <w:tcPr>
                <w:tcW w:w="642" w:type="pct"/>
                <w:vAlign w:val="center"/>
              </w:tcPr>
            </w:tcPrChange>
          </w:tcPr>
          <w:p w14:paraId="21769520" w14:textId="77777777" w:rsidR="00F8272D" w:rsidRPr="00EC0A7A" w:rsidRDefault="00F8272D" w:rsidP="00F8272D">
            <w:pPr>
              <w:pStyle w:val="TAC"/>
              <w:rPr>
                <w:ins w:id="864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865" w:author="Huawei" w:date="2022-08-09T23:01:00Z">
              <w:tcPr>
                <w:tcW w:w="642" w:type="pct"/>
                <w:vAlign w:val="center"/>
              </w:tcPr>
            </w:tcPrChange>
          </w:tcPr>
          <w:p w14:paraId="5D43A724" w14:textId="77777777" w:rsidR="00F8272D" w:rsidRPr="00EC0A7A" w:rsidRDefault="00F8272D" w:rsidP="00F8272D">
            <w:pPr>
              <w:pStyle w:val="TAC"/>
              <w:rPr>
                <w:ins w:id="866" w:author="Huawei" w:date="2022-08-09T22:34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  <w:tcPrChange w:id="867" w:author="Huawei" w:date="2022-08-09T23:01:00Z">
              <w:tcPr>
                <w:tcW w:w="642" w:type="pct"/>
                <w:vAlign w:val="center"/>
              </w:tcPr>
            </w:tcPrChange>
          </w:tcPr>
          <w:p w14:paraId="07700AF7" w14:textId="77777777" w:rsidR="00F8272D" w:rsidRPr="00EC0A7A" w:rsidRDefault="00F8272D" w:rsidP="00F8272D">
            <w:pPr>
              <w:pStyle w:val="TAC"/>
              <w:rPr>
                <w:ins w:id="868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  <w:tcPrChange w:id="869" w:author="Huawei" w:date="2022-08-09T23:01:00Z">
              <w:tcPr>
                <w:tcW w:w="403" w:type="pct"/>
                <w:vAlign w:val="center"/>
              </w:tcPr>
            </w:tcPrChange>
          </w:tcPr>
          <w:p w14:paraId="70615502" w14:textId="77777777" w:rsidR="00F8272D" w:rsidRPr="00EC0A7A" w:rsidRDefault="00F8272D" w:rsidP="00F8272D">
            <w:pPr>
              <w:pStyle w:val="TAC"/>
              <w:rPr>
                <w:ins w:id="870" w:author="Huawei" w:date="2022-08-09T22:34:00Z"/>
                <w:rFonts w:eastAsia="宋体"/>
              </w:rPr>
            </w:pPr>
          </w:p>
        </w:tc>
      </w:tr>
      <w:tr w:rsidR="00F8272D" w:rsidRPr="00EC0A7A" w14:paraId="22B5BA85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1" w:author="Huawei" w:date="2022-08-09T23:0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72" w:author="Huawei" w:date="2022-08-09T22:34:00Z"/>
          <w:trPrChange w:id="873" w:author="Huawei" w:date="2022-08-09T23:01:00Z">
            <w:trPr>
              <w:jc w:val="center"/>
            </w:trPr>
          </w:trPrChange>
        </w:trPr>
        <w:tc>
          <w:tcPr>
            <w:tcW w:w="1677" w:type="pct"/>
            <w:vAlign w:val="center"/>
            <w:tcPrChange w:id="874" w:author="Huawei" w:date="2022-08-09T23:01:00Z">
              <w:tcPr>
                <w:tcW w:w="1677" w:type="pct"/>
              </w:tcPr>
            </w:tcPrChange>
          </w:tcPr>
          <w:p w14:paraId="69438EC2" w14:textId="57E47DDD" w:rsidR="00F8272D" w:rsidRPr="00EC0A7A" w:rsidRDefault="00F8272D" w:rsidP="00F8272D">
            <w:pPr>
              <w:pStyle w:val="TAL"/>
              <w:rPr>
                <w:ins w:id="875" w:author="Huawei" w:date="2022-08-09T22:34:00Z"/>
                <w:rFonts w:eastAsia="宋体"/>
              </w:rPr>
            </w:pPr>
            <w:ins w:id="876" w:author="Huawei" w:date="2022-08-09T23:01:00Z">
              <w:r w:rsidRPr="00EC0A7A">
                <w:rPr>
                  <w:rFonts w:eastAsia="宋体"/>
                </w:rPr>
                <w:t xml:space="preserve">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0,1,5,6,7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≠ {0,1,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</w:ins>
          </w:p>
        </w:tc>
        <w:tc>
          <w:tcPr>
            <w:tcW w:w="352" w:type="pct"/>
            <w:vAlign w:val="center"/>
            <w:tcPrChange w:id="877" w:author="Huawei" w:date="2022-08-09T23:01:00Z">
              <w:tcPr>
                <w:tcW w:w="352" w:type="pct"/>
                <w:vAlign w:val="center"/>
              </w:tcPr>
            </w:tcPrChange>
          </w:tcPr>
          <w:p w14:paraId="5FC89605" w14:textId="77777777" w:rsidR="00F8272D" w:rsidRPr="00EC0A7A" w:rsidRDefault="00F8272D" w:rsidP="00F8272D">
            <w:pPr>
              <w:pStyle w:val="TAC"/>
              <w:rPr>
                <w:ins w:id="87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879" w:author="Huawei" w:date="2022-08-09T23:01:00Z">
              <w:tcPr>
                <w:tcW w:w="642" w:type="pct"/>
                <w:vAlign w:val="center"/>
              </w:tcPr>
            </w:tcPrChange>
          </w:tcPr>
          <w:p w14:paraId="2D302D16" w14:textId="77777777" w:rsidR="00F8272D" w:rsidRPr="00EC0A7A" w:rsidRDefault="00F8272D" w:rsidP="00F8272D">
            <w:pPr>
              <w:pStyle w:val="TAC"/>
              <w:rPr>
                <w:ins w:id="880" w:author="Huawei" w:date="2022-08-09T22:34:00Z"/>
                <w:rFonts w:eastAsia="宋体"/>
              </w:rPr>
            </w:pPr>
            <w:ins w:id="881" w:author="Huawei" w:date="2022-08-09T22:34:00Z">
              <w:r>
                <w:t>12</w:t>
              </w:r>
            </w:ins>
          </w:p>
        </w:tc>
        <w:tc>
          <w:tcPr>
            <w:tcW w:w="642" w:type="pct"/>
            <w:vAlign w:val="center"/>
            <w:tcPrChange w:id="882" w:author="Huawei" w:date="2022-08-09T23:01:00Z">
              <w:tcPr>
                <w:tcW w:w="642" w:type="pct"/>
                <w:vAlign w:val="center"/>
              </w:tcPr>
            </w:tcPrChange>
          </w:tcPr>
          <w:p w14:paraId="2C3E74B8" w14:textId="77777777" w:rsidR="00F8272D" w:rsidRPr="00EC0A7A" w:rsidRDefault="00F8272D" w:rsidP="00F8272D">
            <w:pPr>
              <w:pStyle w:val="TAC"/>
              <w:rPr>
                <w:ins w:id="883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884" w:author="Huawei" w:date="2022-08-09T23:01:00Z">
              <w:tcPr>
                <w:tcW w:w="642" w:type="pct"/>
                <w:vAlign w:val="center"/>
              </w:tcPr>
            </w:tcPrChange>
          </w:tcPr>
          <w:p w14:paraId="73107482" w14:textId="77777777" w:rsidR="00F8272D" w:rsidRPr="00EC0A7A" w:rsidRDefault="00F8272D" w:rsidP="00F8272D">
            <w:pPr>
              <w:pStyle w:val="TAC"/>
              <w:rPr>
                <w:ins w:id="885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886" w:author="Huawei" w:date="2022-08-09T23:01:00Z">
              <w:tcPr>
                <w:tcW w:w="642" w:type="pct"/>
                <w:vAlign w:val="center"/>
              </w:tcPr>
            </w:tcPrChange>
          </w:tcPr>
          <w:p w14:paraId="59528BDF" w14:textId="77777777" w:rsidR="00F8272D" w:rsidRPr="00EC0A7A" w:rsidRDefault="00F8272D" w:rsidP="00F8272D">
            <w:pPr>
              <w:pStyle w:val="TAC"/>
              <w:rPr>
                <w:ins w:id="887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  <w:tcPrChange w:id="888" w:author="Huawei" w:date="2022-08-09T23:01:00Z">
              <w:tcPr>
                <w:tcW w:w="403" w:type="pct"/>
                <w:vAlign w:val="center"/>
              </w:tcPr>
            </w:tcPrChange>
          </w:tcPr>
          <w:p w14:paraId="4ECCD289" w14:textId="77777777" w:rsidR="00F8272D" w:rsidRPr="00EC0A7A" w:rsidRDefault="00F8272D" w:rsidP="00F8272D">
            <w:pPr>
              <w:pStyle w:val="TAC"/>
              <w:rPr>
                <w:ins w:id="889" w:author="Huawei" w:date="2022-08-09T22:34:00Z"/>
                <w:rFonts w:eastAsia="宋体"/>
              </w:rPr>
            </w:pPr>
          </w:p>
        </w:tc>
      </w:tr>
      <w:tr w:rsidR="00BD661C" w:rsidRPr="00EC0A7A" w14:paraId="0889F34E" w14:textId="77777777" w:rsidTr="00463D71">
        <w:trPr>
          <w:jc w:val="center"/>
          <w:ins w:id="890" w:author="Huawei" w:date="2022-08-09T22:34:00Z"/>
        </w:trPr>
        <w:tc>
          <w:tcPr>
            <w:tcW w:w="1677" w:type="pct"/>
            <w:vAlign w:val="center"/>
          </w:tcPr>
          <w:p w14:paraId="30C1579C" w14:textId="77777777" w:rsidR="00BD661C" w:rsidRPr="00EC0A7A" w:rsidRDefault="00BD661C" w:rsidP="00463D71">
            <w:pPr>
              <w:pStyle w:val="TAL"/>
              <w:rPr>
                <w:ins w:id="891" w:author="Huawei" w:date="2022-08-09T22:34:00Z"/>
                <w:rFonts w:eastAsia="宋体"/>
              </w:rPr>
            </w:pPr>
            <w:ins w:id="892" w:author="Huawei" w:date="2022-08-09T22:34:00Z">
              <w:r w:rsidRPr="00EC0A7A">
                <w:rPr>
                  <w:rFonts w:eastAsia="宋体"/>
                </w:rPr>
                <w:t>Overhead</w:t>
              </w:r>
              <w:r w:rsidRPr="00EC0A7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044AC69B" w14:textId="77777777" w:rsidR="00BD661C" w:rsidRPr="00EC0A7A" w:rsidRDefault="00BD661C" w:rsidP="00463D71">
            <w:pPr>
              <w:pStyle w:val="TAC"/>
              <w:rPr>
                <w:ins w:id="893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3B1CDFF" w14:textId="77777777" w:rsidR="00BD661C" w:rsidRPr="00EC0A7A" w:rsidRDefault="00BD661C" w:rsidP="00463D71">
            <w:pPr>
              <w:pStyle w:val="TAC"/>
              <w:rPr>
                <w:ins w:id="894" w:author="Huawei" w:date="2022-08-09T22:34:00Z"/>
                <w:rFonts w:eastAsia="宋体"/>
              </w:rPr>
            </w:pPr>
            <w:ins w:id="895" w:author="Huawei" w:date="2022-08-09T22:34:00Z">
              <w:r>
                <w:t>0</w:t>
              </w:r>
            </w:ins>
          </w:p>
        </w:tc>
        <w:tc>
          <w:tcPr>
            <w:tcW w:w="642" w:type="pct"/>
            <w:vAlign w:val="center"/>
          </w:tcPr>
          <w:p w14:paraId="1738977D" w14:textId="77777777" w:rsidR="00BD661C" w:rsidRPr="00EC0A7A" w:rsidRDefault="00BD661C" w:rsidP="00463D71">
            <w:pPr>
              <w:pStyle w:val="TAC"/>
              <w:rPr>
                <w:ins w:id="89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11866CE" w14:textId="77777777" w:rsidR="00BD661C" w:rsidRPr="00EC0A7A" w:rsidRDefault="00BD661C" w:rsidP="00463D71">
            <w:pPr>
              <w:pStyle w:val="TAC"/>
              <w:rPr>
                <w:ins w:id="89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02CE937" w14:textId="77777777" w:rsidR="00BD661C" w:rsidRPr="00EC0A7A" w:rsidRDefault="00BD661C" w:rsidP="00463D71">
            <w:pPr>
              <w:pStyle w:val="TAC"/>
              <w:rPr>
                <w:ins w:id="898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5FBD0E6" w14:textId="77777777" w:rsidR="00BD661C" w:rsidRPr="00EC0A7A" w:rsidRDefault="00BD661C" w:rsidP="00463D71">
            <w:pPr>
              <w:pStyle w:val="TAC"/>
              <w:rPr>
                <w:ins w:id="899" w:author="Huawei" w:date="2022-08-09T22:34:00Z"/>
                <w:rFonts w:eastAsia="宋体"/>
              </w:rPr>
            </w:pPr>
          </w:p>
        </w:tc>
      </w:tr>
      <w:tr w:rsidR="00BD661C" w:rsidRPr="00EC0A7A" w14:paraId="7F69FDF0" w14:textId="77777777" w:rsidTr="00463D71">
        <w:trPr>
          <w:jc w:val="center"/>
          <w:ins w:id="900" w:author="Huawei" w:date="2022-08-09T22:34:00Z"/>
        </w:trPr>
        <w:tc>
          <w:tcPr>
            <w:tcW w:w="1677" w:type="pct"/>
            <w:vAlign w:val="center"/>
          </w:tcPr>
          <w:p w14:paraId="2F47B275" w14:textId="77777777" w:rsidR="00BD661C" w:rsidRPr="00EC0A7A" w:rsidRDefault="00BD661C" w:rsidP="00463D71">
            <w:pPr>
              <w:pStyle w:val="TAL"/>
              <w:rPr>
                <w:ins w:id="901" w:author="Huawei" w:date="2022-08-09T22:34:00Z"/>
                <w:rFonts w:eastAsia="宋体"/>
              </w:rPr>
            </w:pPr>
            <w:ins w:id="902" w:author="Huawei" w:date="2022-08-09T22:34:00Z">
              <w:r w:rsidRPr="00EC0A7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C95F20A" w14:textId="77777777" w:rsidR="00BD661C" w:rsidRPr="00EC0A7A" w:rsidRDefault="00BD661C" w:rsidP="00463D71">
            <w:pPr>
              <w:pStyle w:val="TAC"/>
              <w:rPr>
                <w:ins w:id="903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F736B09" w14:textId="77777777" w:rsidR="00BD661C" w:rsidRPr="00EC0A7A" w:rsidRDefault="00BD661C" w:rsidP="00463D71">
            <w:pPr>
              <w:pStyle w:val="TAC"/>
              <w:rPr>
                <w:ins w:id="904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9DE066C" w14:textId="77777777" w:rsidR="00BD661C" w:rsidRPr="00EC0A7A" w:rsidRDefault="00BD661C" w:rsidP="00463D71">
            <w:pPr>
              <w:pStyle w:val="TAC"/>
              <w:rPr>
                <w:ins w:id="905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A92204" w14:textId="77777777" w:rsidR="00BD661C" w:rsidRPr="00EC0A7A" w:rsidRDefault="00BD661C" w:rsidP="00463D71">
            <w:pPr>
              <w:pStyle w:val="TAC"/>
              <w:rPr>
                <w:ins w:id="90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48AE9E9" w14:textId="77777777" w:rsidR="00BD661C" w:rsidRPr="00EC0A7A" w:rsidRDefault="00BD661C" w:rsidP="00463D71">
            <w:pPr>
              <w:pStyle w:val="TAC"/>
              <w:rPr>
                <w:ins w:id="907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03C9698" w14:textId="77777777" w:rsidR="00BD661C" w:rsidRPr="00EC0A7A" w:rsidRDefault="00BD661C" w:rsidP="00463D71">
            <w:pPr>
              <w:pStyle w:val="TAC"/>
              <w:rPr>
                <w:ins w:id="908" w:author="Huawei" w:date="2022-08-09T22:34:00Z"/>
                <w:rFonts w:eastAsia="宋体"/>
              </w:rPr>
            </w:pPr>
          </w:p>
        </w:tc>
      </w:tr>
      <w:tr w:rsidR="00F8272D" w:rsidRPr="00EC0A7A" w14:paraId="26CF325F" w14:textId="77777777" w:rsidTr="00463D71">
        <w:trPr>
          <w:jc w:val="center"/>
          <w:ins w:id="909" w:author="Huawei" w:date="2022-08-09T22:34:00Z"/>
        </w:trPr>
        <w:tc>
          <w:tcPr>
            <w:tcW w:w="1677" w:type="pct"/>
            <w:vAlign w:val="center"/>
          </w:tcPr>
          <w:p w14:paraId="203FCD49" w14:textId="7078EDEA" w:rsidR="00F8272D" w:rsidRPr="00EC0A7A" w:rsidRDefault="00F8272D" w:rsidP="00F8272D">
            <w:pPr>
              <w:pStyle w:val="TAL"/>
              <w:rPr>
                <w:ins w:id="910" w:author="Huawei" w:date="2022-08-09T22:34:00Z"/>
                <w:rFonts w:eastAsia="宋体"/>
              </w:rPr>
            </w:pPr>
            <w:ins w:id="911" w:author="Huawei" w:date="2022-08-09T23:0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2,3,4,8,9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= {0,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52" w:type="pct"/>
            <w:vAlign w:val="center"/>
          </w:tcPr>
          <w:p w14:paraId="4AB32EFA" w14:textId="77777777" w:rsidR="00F8272D" w:rsidRPr="00EC0A7A" w:rsidRDefault="00F8272D" w:rsidP="00F8272D">
            <w:pPr>
              <w:pStyle w:val="TAC"/>
              <w:rPr>
                <w:ins w:id="912" w:author="Huawei" w:date="2022-08-09T22:34:00Z"/>
                <w:rFonts w:eastAsia="宋体"/>
              </w:rPr>
            </w:pPr>
            <w:ins w:id="913" w:author="Huawei" w:date="2022-08-09T22:34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71E1545" w14:textId="77777777" w:rsidR="00F8272D" w:rsidRPr="00EC0A7A" w:rsidRDefault="00F8272D" w:rsidP="00F8272D">
            <w:pPr>
              <w:pStyle w:val="TAC"/>
              <w:rPr>
                <w:ins w:id="914" w:author="Huawei" w:date="2022-08-09T22:34:00Z"/>
                <w:rFonts w:eastAsia="宋体"/>
              </w:rPr>
            </w:pPr>
            <w:ins w:id="915" w:author="Huawei" w:date="2022-08-09T22:34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3822D9D9" w14:textId="77777777" w:rsidR="00F8272D" w:rsidRPr="00EC0A7A" w:rsidRDefault="00F8272D" w:rsidP="00F8272D">
            <w:pPr>
              <w:pStyle w:val="TAC"/>
              <w:rPr>
                <w:ins w:id="91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C0C353F" w14:textId="77777777" w:rsidR="00F8272D" w:rsidRPr="00EC0A7A" w:rsidRDefault="00F8272D" w:rsidP="00F8272D">
            <w:pPr>
              <w:pStyle w:val="TAC"/>
              <w:rPr>
                <w:ins w:id="91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B637C70" w14:textId="77777777" w:rsidR="00F8272D" w:rsidRPr="00EC0A7A" w:rsidRDefault="00F8272D" w:rsidP="00F8272D">
            <w:pPr>
              <w:pStyle w:val="TAC"/>
              <w:rPr>
                <w:ins w:id="918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2A9CA9F" w14:textId="77777777" w:rsidR="00F8272D" w:rsidRPr="00EC0A7A" w:rsidRDefault="00F8272D" w:rsidP="00F8272D">
            <w:pPr>
              <w:pStyle w:val="TAC"/>
              <w:rPr>
                <w:ins w:id="919" w:author="Huawei" w:date="2022-08-09T22:34:00Z"/>
                <w:rFonts w:eastAsia="宋体"/>
              </w:rPr>
            </w:pPr>
          </w:p>
        </w:tc>
      </w:tr>
      <w:tr w:rsidR="00F8272D" w:rsidRPr="00EC0A7A" w14:paraId="0EBE4961" w14:textId="77777777" w:rsidTr="00463D71">
        <w:trPr>
          <w:jc w:val="center"/>
          <w:ins w:id="920" w:author="Huawei" w:date="2022-08-09T22:34:00Z"/>
        </w:trPr>
        <w:tc>
          <w:tcPr>
            <w:tcW w:w="1677" w:type="pct"/>
            <w:vAlign w:val="center"/>
          </w:tcPr>
          <w:p w14:paraId="75CC1C9B" w14:textId="6C70B72A" w:rsidR="00F8272D" w:rsidRPr="00EC0A7A" w:rsidRDefault="00F8272D" w:rsidP="00F8272D">
            <w:pPr>
              <w:pStyle w:val="TAL"/>
              <w:rPr>
                <w:ins w:id="921" w:author="Huawei" w:date="2022-08-09T22:34:00Z"/>
                <w:rFonts w:eastAsia="宋体"/>
              </w:rPr>
            </w:pPr>
            <w:ins w:id="922" w:author="Huawei" w:date="2022-08-09T23:01:00Z">
              <w:r w:rsidRPr="00EC0A7A">
                <w:rPr>
                  <w:rFonts w:eastAsia="宋体"/>
                </w:rPr>
                <w:t xml:space="preserve">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0,1,5,6,7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≠ {0,1,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</w:ins>
          </w:p>
        </w:tc>
        <w:tc>
          <w:tcPr>
            <w:tcW w:w="352" w:type="pct"/>
            <w:vAlign w:val="center"/>
          </w:tcPr>
          <w:p w14:paraId="32726C0F" w14:textId="77777777" w:rsidR="00F8272D" w:rsidRPr="00EC0A7A" w:rsidRDefault="00F8272D" w:rsidP="00F8272D">
            <w:pPr>
              <w:pStyle w:val="TAC"/>
              <w:rPr>
                <w:ins w:id="923" w:author="Huawei" w:date="2022-08-09T22:34:00Z"/>
                <w:rFonts w:eastAsia="宋体"/>
              </w:rPr>
            </w:pPr>
            <w:ins w:id="924" w:author="Huawei" w:date="2022-08-09T22:34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AA837C4" w14:textId="77777777" w:rsidR="00F8272D" w:rsidRPr="00EC0A7A" w:rsidRDefault="00F8272D" w:rsidP="00F8272D">
            <w:pPr>
              <w:pStyle w:val="TAC"/>
              <w:rPr>
                <w:ins w:id="925" w:author="Huawei" w:date="2022-08-09T22:34:00Z"/>
                <w:rFonts w:eastAsia="宋体"/>
              </w:rPr>
            </w:pPr>
            <w:ins w:id="926" w:author="Huawei" w:date="2022-08-09T22:34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6632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2703C82" w14:textId="77777777" w:rsidR="00F8272D" w:rsidRPr="00EC0A7A" w:rsidRDefault="00F8272D" w:rsidP="00F8272D">
            <w:pPr>
              <w:pStyle w:val="TAC"/>
              <w:rPr>
                <w:ins w:id="927" w:author="Huawei" w:date="2022-08-09T22:34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6CE2D0E" w14:textId="77777777" w:rsidR="00F8272D" w:rsidRPr="00EC0A7A" w:rsidRDefault="00F8272D" w:rsidP="00F8272D">
            <w:pPr>
              <w:pStyle w:val="TAC"/>
              <w:rPr>
                <w:ins w:id="928" w:author="Huawei" w:date="2022-08-09T22:34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EA34628" w14:textId="77777777" w:rsidR="00F8272D" w:rsidRPr="00EC0A7A" w:rsidRDefault="00F8272D" w:rsidP="00F8272D">
            <w:pPr>
              <w:pStyle w:val="TAC"/>
              <w:rPr>
                <w:ins w:id="929" w:author="Huawei" w:date="2022-08-09T22:34:00Z"/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8C73EB9" w14:textId="77777777" w:rsidR="00F8272D" w:rsidRPr="00EC0A7A" w:rsidRDefault="00F8272D" w:rsidP="00F8272D">
            <w:pPr>
              <w:pStyle w:val="TAC"/>
              <w:rPr>
                <w:ins w:id="930" w:author="Huawei" w:date="2022-08-09T22:34:00Z"/>
                <w:rFonts w:eastAsia="宋体"/>
              </w:rPr>
            </w:pPr>
          </w:p>
        </w:tc>
      </w:tr>
      <w:tr w:rsidR="00BD661C" w:rsidRPr="00FB27FE" w14:paraId="23F5A093" w14:textId="77777777" w:rsidTr="00463D71">
        <w:trPr>
          <w:jc w:val="center"/>
          <w:ins w:id="931" w:author="Huawei" w:date="2022-08-09T22:34:00Z"/>
        </w:trPr>
        <w:tc>
          <w:tcPr>
            <w:tcW w:w="1677" w:type="pct"/>
            <w:vAlign w:val="center"/>
          </w:tcPr>
          <w:p w14:paraId="3511BF9E" w14:textId="77777777" w:rsidR="00BD661C" w:rsidRPr="00EC0A7A" w:rsidRDefault="00BD661C" w:rsidP="00463D71">
            <w:pPr>
              <w:pStyle w:val="TAL"/>
              <w:rPr>
                <w:ins w:id="932" w:author="Huawei" w:date="2022-08-09T22:34:00Z"/>
                <w:rFonts w:eastAsia="宋体"/>
                <w:lang w:val="sv-FI"/>
              </w:rPr>
            </w:pPr>
            <w:ins w:id="933" w:author="Huawei" w:date="2022-08-09T22:34:00Z">
              <w:r w:rsidRPr="00EC0A7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04F0DEC7" w14:textId="77777777" w:rsidR="00BD661C" w:rsidRPr="00EC0A7A" w:rsidRDefault="00BD661C" w:rsidP="00463D71">
            <w:pPr>
              <w:pStyle w:val="TAC"/>
              <w:rPr>
                <w:ins w:id="934" w:author="Huawei" w:date="2022-08-09T22:34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79F2B9F" w14:textId="77777777" w:rsidR="00BD661C" w:rsidRPr="00EC0A7A" w:rsidRDefault="00BD661C" w:rsidP="00463D71">
            <w:pPr>
              <w:pStyle w:val="TAC"/>
              <w:rPr>
                <w:ins w:id="935" w:author="Huawei" w:date="2022-08-09T22:34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0593680" w14:textId="77777777" w:rsidR="00BD661C" w:rsidRPr="00EC0A7A" w:rsidRDefault="00BD661C" w:rsidP="00463D71">
            <w:pPr>
              <w:pStyle w:val="TAC"/>
              <w:rPr>
                <w:ins w:id="936" w:author="Huawei" w:date="2022-08-09T22:34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98C87C5" w14:textId="77777777" w:rsidR="00BD661C" w:rsidRPr="00EC0A7A" w:rsidRDefault="00BD661C" w:rsidP="00463D71">
            <w:pPr>
              <w:pStyle w:val="TAC"/>
              <w:rPr>
                <w:ins w:id="937" w:author="Huawei" w:date="2022-08-09T22:34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F415E0B" w14:textId="77777777" w:rsidR="00BD661C" w:rsidRPr="00EC0A7A" w:rsidRDefault="00BD661C" w:rsidP="00463D71">
            <w:pPr>
              <w:pStyle w:val="TAC"/>
              <w:rPr>
                <w:ins w:id="938" w:author="Huawei" w:date="2022-08-09T22:34:00Z"/>
                <w:rFonts w:eastAsia="宋体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49C19ECB" w14:textId="77777777" w:rsidR="00BD661C" w:rsidRPr="00EC0A7A" w:rsidRDefault="00BD661C" w:rsidP="00463D71">
            <w:pPr>
              <w:pStyle w:val="TAC"/>
              <w:rPr>
                <w:ins w:id="939" w:author="Huawei" w:date="2022-08-09T22:34:00Z"/>
                <w:rFonts w:eastAsia="宋体"/>
                <w:lang w:val="sv-FI"/>
              </w:rPr>
            </w:pPr>
          </w:p>
        </w:tc>
      </w:tr>
      <w:tr w:rsidR="00F8272D" w:rsidRPr="00EC0A7A" w14:paraId="2820497B" w14:textId="77777777" w:rsidTr="00463D71">
        <w:trPr>
          <w:jc w:val="center"/>
          <w:ins w:id="940" w:author="Huawei" w:date="2022-08-09T22:34:00Z"/>
        </w:trPr>
        <w:tc>
          <w:tcPr>
            <w:tcW w:w="1677" w:type="pct"/>
            <w:vAlign w:val="center"/>
          </w:tcPr>
          <w:p w14:paraId="211DDE2D" w14:textId="0B7B0C71" w:rsidR="00F8272D" w:rsidRPr="00EC0A7A" w:rsidRDefault="00F8272D" w:rsidP="00F8272D">
            <w:pPr>
              <w:pStyle w:val="TAL"/>
              <w:rPr>
                <w:ins w:id="941" w:author="Huawei" w:date="2022-08-09T22:34:00Z"/>
                <w:rFonts w:eastAsia="宋体"/>
              </w:rPr>
            </w:pPr>
            <w:ins w:id="942" w:author="Huawei" w:date="2022-08-09T23:0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2,3,4,8,9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= {0,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52" w:type="pct"/>
            <w:vAlign w:val="center"/>
          </w:tcPr>
          <w:p w14:paraId="11E135B9" w14:textId="77777777" w:rsidR="00F8272D" w:rsidRPr="00EC0A7A" w:rsidRDefault="00F8272D" w:rsidP="00F8272D">
            <w:pPr>
              <w:pStyle w:val="TAC"/>
              <w:rPr>
                <w:ins w:id="943" w:author="Huawei" w:date="2022-08-09T22:34:00Z"/>
                <w:rFonts w:eastAsia="宋体"/>
              </w:rPr>
            </w:pPr>
            <w:ins w:id="944" w:author="Huawei" w:date="2022-08-09T22:34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7D6B7BA" w14:textId="77777777" w:rsidR="00F8272D" w:rsidRPr="00EC0A7A" w:rsidRDefault="00F8272D" w:rsidP="00F8272D">
            <w:pPr>
              <w:pStyle w:val="TAC"/>
              <w:rPr>
                <w:ins w:id="945" w:author="Huawei" w:date="2022-08-09T22:34:00Z"/>
                <w:rFonts w:eastAsia="宋体"/>
              </w:rPr>
            </w:pPr>
            <w:ins w:id="946" w:author="Huawei" w:date="2022-08-09T22:34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535312EA" w14:textId="77777777" w:rsidR="00F8272D" w:rsidRPr="00EC0A7A" w:rsidRDefault="00F8272D" w:rsidP="00F8272D">
            <w:pPr>
              <w:pStyle w:val="TAC"/>
              <w:rPr>
                <w:ins w:id="94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5098BA0" w14:textId="77777777" w:rsidR="00F8272D" w:rsidRPr="00EC0A7A" w:rsidRDefault="00F8272D" w:rsidP="00F8272D">
            <w:pPr>
              <w:pStyle w:val="TAC"/>
              <w:rPr>
                <w:ins w:id="948" w:author="Huawei" w:date="2022-08-09T22:34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A3E5330" w14:textId="77777777" w:rsidR="00F8272D" w:rsidRPr="00EC0A7A" w:rsidRDefault="00F8272D" w:rsidP="00F8272D">
            <w:pPr>
              <w:pStyle w:val="TAC"/>
              <w:rPr>
                <w:ins w:id="949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40A3F03" w14:textId="77777777" w:rsidR="00F8272D" w:rsidRPr="00EC0A7A" w:rsidRDefault="00F8272D" w:rsidP="00F8272D">
            <w:pPr>
              <w:pStyle w:val="TAC"/>
              <w:rPr>
                <w:ins w:id="950" w:author="Huawei" w:date="2022-08-09T22:34:00Z"/>
                <w:rFonts w:eastAsia="宋体"/>
              </w:rPr>
            </w:pPr>
          </w:p>
        </w:tc>
      </w:tr>
      <w:tr w:rsidR="00F8272D" w:rsidRPr="00EC0A7A" w14:paraId="414BA1BD" w14:textId="77777777" w:rsidTr="00463D71">
        <w:trPr>
          <w:jc w:val="center"/>
          <w:ins w:id="951" w:author="Huawei" w:date="2022-08-09T22:34:00Z"/>
        </w:trPr>
        <w:tc>
          <w:tcPr>
            <w:tcW w:w="1677" w:type="pct"/>
            <w:vAlign w:val="center"/>
          </w:tcPr>
          <w:p w14:paraId="79AFC308" w14:textId="533555E8" w:rsidR="00F8272D" w:rsidRPr="00EC0A7A" w:rsidRDefault="00F8272D" w:rsidP="00F8272D">
            <w:pPr>
              <w:pStyle w:val="TAL"/>
              <w:rPr>
                <w:ins w:id="952" w:author="Huawei" w:date="2022-08-09T22:34:00Z"/>
                <w:rFonts w:eastAsia="宋体"/>
              </w:rPr>
            </w:pPr>
            <w:ins w:id="953" w:author="Huawei" w:date="2022-08-09T23:01:00Z">
              <w:r w:rsidRPr="00EC0A7A">
                <w:rPr>
                  <w:rFonts w:eastAsia="宋体"/>
                </w:rPr>
                <w:t xml:space="preserve">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0,1,5,6,7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≠ {0,1,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</w:ins>
          </w:p>
        </w:tc>
        <w:tc>
          <w:tcPr>
            <w:tcW w:w="352" w:type="pct"/>
            <w:vAlign w:val="center"/>
          </w:tcPr>
          <w:p w14:paraId="66D9F175" w14:textId="77777777" w:rsidR="00F8272D" w:rsidRPr="00EC0A7A" w:rsidRDefault="00F8272D" w:rsidP="00F8272D">
            <w:pPr>
              <w:pStyle w:val="TAC"/>
              <w:rPr>
                <w:ins w:id="954" w:author="Huawei" w:date="2022-08-09T22:34:00Z"/>
                <w:rFonts w:eastAsia="宋体"/>
              </w:rPr>
            </w:pPr>
            <w:ins w:id="955" w:author="Huawei" w:date="2022-08-09T22:34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210F08A" w14:textId="77777777" w:rsidR="00F8272D" w:rsidRPr="00EC0A7A" w:rsidRDefault="00F8272D" w:rsidP="00F8272D">
            <w:pPr>
              <w:pStyle w:val="TAC"/>
              <w:rPr>
                <w:ins w:id="956" w:author="Huawei" w:date="2022-08-09T22:34:00Z"/>
                <w:rFonts w:eastAsia="宋体"/>
              </w:rPr>
            </w:pPr>
            <w:ins w:id="957" w:author="Huawei" w:date="2022-08-09T22:34:00Z"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EE8D292" w14:textId="77777777" w:rsidR="00F8272D" w:rsidRPr="00EC0A7A" w:rsidRDefault="00F8272D" w:rsidP="00F8272D">
            <w:pPr>
              <w:pStyle w:val="TAC"/>
              <w:rPr>
                <w:ins w:id="95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4E30F37" w14:textId="77777777" w:rsidR="00F8272D" w:rsidRPr="00EC0A7A" w:rsidRDefault="00F8272D" w:rsidP="00F8272D">
            <w:pPr>
              <w:pStyle w:val="TAC"/>
              <w:rPr>
                <w:ins w:id="95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5CBABA3" w14:textId="77777777" w:rsidR="00F8272D" w:rsidRPr="00EC0A7A" w:rsidRDefault="00F8272D" w:rsidP="00F8272D">
            <w:pPr>
              <w:pStyle w:val="TAC"/>
              <w:rPr>
                <w:ins w:id="960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1847364" w14:textId="77777777" w:rsidR="00F8272D" w:rsidRPr="00EC0A7A" w:rsidRDefault="00F8272D" w:rsidP="00F8272D">
            <w:pPr>
              <w:pStyle w:val="TAC"/>
              <w:rPr>
                <w:ins w:id="961" w:author="Huawei" w:date="2022-08-09T22:34:00Z"/>
                <w:rFonts w:eastAsia="宋体"/>
              </w:rPr>
            </w:pPr>
          </w:p>
        </w:tc>
      </w:tr>
      <w:tr w:rsidR="00BD661C" w:rsidRPr="00EC0A7A" w14:paraId="724AA622" w14:textId="77777777" w:rsidTr="00463D71">
        <w:trPr>
          <w:jc w:val="center"/>
          <w:ins w:id="962" w:author="Huawei" w:date="2022-08-09T22:34:00Z"/>
        </w:trPr>
        <w:tc>
          <w:tcPr>
            <w:tcW w:w="1677" w:type="pct"/>
            <w:vAlign w:val="center"/>
          </w:tcPr>
          <w:p w14:paraId="0D88A468" w14:textId="77777777" w:rsidR="00BD661C" w:rsidRPr="00EC0A7A" w:rsidRDefault="00BD661C" w:rsidP="00463D71">
            <w:pPr>
              <w:pStyle w:val="TAL"/>
              <w:rPr>
                <w:ins w:id="963" w:author="Huawei" w:date="2022-08-09T22:34:00Z"/>
                <w:rFonts w:eastAsia="宋体"/>
              </w:rPr>
            </w:pPr>
            <w:ins w:id="964" w:author="Huawei" w:date="2022-08-09T22:34:00Z">
              <w:r w:rsidRPr="00EC0A7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E17EDF7" w14:textId="77777777" w:rsidR="00BD661C" w:rsidRPr="00EC0A7A" w:rsidRDefault="00BD661C" w:rsidP="00463D71">
            <w:pPr>
              <w:pStyle w:val="TAC"/>
              <w:rPr>
                <w:ins w:id="965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71101D0" w14:textId="77777777" w:rsidR="00BD661C" w:rsidRPr="00EC0A7A" w:rsidRDefault="00BD661C" w:rsidP="00463D71">
            <w:pPr>
              <w:pStyle w:val="TAC"/>
              <w:rPr>
                <w:ins w:id="96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27F3D50" w14:textId="77777777" w:rsidR="00BD661C" w:rsidRPr="00EC0A7A" w:rsidRDefault="00BD661C" w:rsidP="00463D71">
            <w:pPr>
              <w:pStyle w:val="TAC"/>
              <w:rPr>
                <w:ins w:id="96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65FFB1B" w14:textId="77777777" w:rsidR="00BD661C" w:rsidRPr="00EC0A7A" w:rsidRDefault="00BD661C" w:rsidP="00463D71">
            <w:pPr>
              <w:pStyle w:val="TAC"/>
              <w:rPr>
                <w:ins w:id="96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B311ADE" w14:textId="77777777" w:rsidR="00BD661C" w:rsidRPr="00EC0A7A" w:rsidRDefault="00BD661C" w:rsidP="00463D71">
            <w:pPr>
              <w:pStyle w:val="TAC"/>
              <w:rPr>
                <w:ins w:id="969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5E08B3E" w14:textId="77777777" w:rsidR="00BD661C" w:rsidRPr="00EC0A7A" w:rsidRDefault="00BD661C" w:rsidP="00463D71">
            <w:pPr>
              <w:pStyle w:val="TAC"/>
              <w:rPr>
                <w:ins w:id="970" w:author="Huawei" w:date="2022-08-09T22:34:00Z"/>
                <w:rFonts w:eastAsia="宋体"/>
              </w:rPr>
            </w:pPr>
          </w:p>
        </w:tc>
      </w:tr>
      <w:tr w:rsidR="00F8272D" w:rsidRPr="00EC0A7A" w14:paraId="57A8F096" w14:textId="77777777" w:rsidTr="00463D71">
        <w:trPr>
          <w:jc w:val="center"/>
          <w:ins w:id="971" w:author="Huawei" w:date="2022-08-09T22:34:00Z"/>
        </w:trPr>
        <w:tc>
          <w:tcPr>
            <w:tcW w:w="1677" w:type="pct"/>
            <w:vAlign w:val="center"/>
          </w:tcPr>
          <w:p w14:paraId="34D453AC" w14:textId="4107DD91" w:rsidR="00F8272D" w:rsidRPr="00EC0A7A" w:rsidRDefault="00F8272D" w:rsidP="00F8272D">
            <w:pPr>
              <w:pStyle w:val="TAL"/>
              <w:rPr>
                <w:ins w:id="972" w:author="Huawei" w:date="2022-08-09T22:34:00Z"/>
                <w:rFonts w:eastAsia="宋体"/>
              </w:rPr>
            </w:pPr>
            <w:ins w:id="973" w:author="Huawei" w:date="2022-08-09T23:0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2,3,4,8,9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= {0,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52" w:type="pct"/>
            <w:vAlign w:val="center"/>
          </w:tcPr>
          <w:p w14:paraId="509AC7EC" w14:textId="77777777" w:rsidR="00F8272D" w:rsidRPr="00EC0A7A" w:rsidRDefault="00F8272D" w:rsidP="00F8272D">
            <w:pPr>
              <w:pStyle w:val="TAC"/>
              <w:rPr>
                <w:ins w:id="974" w:author="Huawei" w:date="2022-08-09T22:34:00Z"/>
                <w:rFonts w:eastAsia="宋体"/>
              </w:rPr>
            </w:pPr>
            <w:ins w:id="975" w:author="Huawei" w:date="2022-08-09T22:34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CF48BCA" w14:textId="77777777" w:rsidR="00F8272D" w:rsidRPr="00EC0A7A" w:rsidRDefault="00F8272D" w:rsidP="00F8272D">
            <w:pPr>
              <w:pStyle w:val="TAC"/>
              <w:rPr>
                <w:ins w:id="976" w:author="Huawei" w:date="2022-08-09T22:34:00Z"/>
                <w:rFonts w:eastAsia="宋体"/>
              </w:rPr>
            </w:pPr>
            <w:ins w:id="977" w:author="Huawei" w:date="2022-08-09T22:34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2CA3A32B" w14:textId="77777777" w:rsidR="00F8272D" w:rsidRPr="00EC0A7A" w:rsidRDefault="00F8272D" w:rsidP="00F8272D">
            <w:pPr>
              <w:pStyle w:val="TAC"/>
              <w:rPr>
                <w:ins w:id="97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CB779D9" w14:textId="77777777" w:rsidR="00F8272D" w:rsidRPr="00EC0A7A" w:rsidRDefault="00F8272D" w:rsidP="00F8272D">
            <w:pPr>
              <w:pStyle w:val="TAC"/>
              <w:rPr>
                <w:ins w:id="979" w:author="Huawei" w:date="2022-08-09T22:34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5CA2969" w14:textId="77777777" w:rsidR="00F8272D" w:rsidRPr="00EC0A7A" w:rsidRDefault="00F8272D" w:rsidP="00F8272D">
            <w:pPr>
              <w:pStyle w:val="TAC"/>
              <w:rPr>
                <w:ins w:id="980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7A38818" w14:textId="77777777" w:rsidR="00F8272D" w:rsidRPr="00EC0A7A" w:rsidRDefault="00F8272D" w:rsidP="00F8272D">
            <w:pPr>
              <w:pStyle w:val="TAC"/>
              <w:rPr>
                <w:ins w:id="981" w:author="Huawei" w:date="2022-08-09T22:34:00Z"/>
                <w:rFonts w:eastAsia="宋体"/>
              </w:rPr>
            </w:pPr>
          </w:p>
        </w:tc>
      </w:tr>
      <w:tr w:rsidR="00F8272D" w:rsidRPr="00EC0A7A" w14:paraId="1A1B75D8" w14:textId="77777777" w:rsidTr="00463D71">
        <w:trPr>
          <w:jc w:val="center"/>
          <w:ins w:id="982" w:author="Huawei" w:date="2022-08-09T22:34:00Z"/>
        </w:trPr>
        <w:tc>
          <w:tcPr>
            <w:tcW w:w="1677" w:type="pct"/>
            <w:vAlign w:val="center"/>
          </w:tcPr>
          <w:p w14:paraId="07228BAE" w14:textId="00FBDB7F" w:rsidR="00F8272D" w:rsidRPr="00EC0A7A" w:rsidRDefault="00F8272D" w:rsidP="00F8272D">
            <w:pPr>
              <w:pStyle w:val="TAL"/>
              <w:rPr>
                <w:ins w:id="983" w:author="Huawei" w:date="2022-08-09T22:34:00Z"/>
                <w:rFonts w:eastAsia="宋体"/>
              </w:rPr>
            </w:pPr>
            <w:ins w:id="984" w:author="Huawei" w:date="2022-08-09T23:01:00Z">
              <w:r w:rsidRPr="00EC0A7A">
                <w:rPr>
                  <w:rFonts w:eastAsia="宋体"/>
                </w:rPr>
                <w:t xml:space="preserve">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0,1,5,6,7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≠ {0,1,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</w:ins>
          </w:p>
        </w:tc>
        <w:tc>
          <w:tcPr>
            <w:tcW w:w="352" w:type="pct"/>
            <w:vAlign w:val="center"/>
          </w:tcPr>
          <w:p w14:paraId="535535E0" w14:textId="77777777" w:rsidR="00F8272D" w:rsidRPr="00EC0A7A" w:rsidRDefault="00F8272D" w:rsidP="00F8272D">
            <w:pPr>
              <w:pStyle w:val="TAC"/>
              <w:rPr>
                <w:ins w:id="985" w:author="Huawei" w:date="2022-08-09T22:34:00Z"/>
                <w:rFonts w:eastAsia="宋体"/>
              </w:rPr>
            </w:pPr>
            <w:ins w:id="986" w:author="Huawei" w:date="2022-08-09T22:34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700BDE7" w14:textId="77777777" w:rsidR="00F8272D" w:rsidRPr="00EC0A7A" w:rsidRDefault="00F8272D" w:rsidP="00F8272D">
            <w:pPr>
              <w:pStyle w:val="TAC"/>
              <w:rPr>
                <w:ins w:id="987" w:author="Huawei" w:date="2022-08-09T22:34:00Z"/>
                <w:rFonts w:eastAsia="宋体"/>
                <w:lang w:eastAsia="zh-CN"/>
              </w:rPr>
            </w:pPr>
            <w:ins w:id="988" w:author="Huawei" w:date="2022-08-09T22:34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4281ED22" w14:textId="77777777" w:rsidR="00F8272D" w:rsidRPr="00EC0A7A" w:rsidRDefault="00F8272D" w:rsidP="00F8272D">
            <w:pPr>
              <w:pStyle w:val="TAC"/>
              <w:rPr>
                <w:ins w:id="98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D72FD42" w14:textId="77777777" w:rsidR="00F8272D" w:rsidRPr="00EC0A7A" w:rsidRDefault="00F8272D" w:rsidP="00F8272D">
            <w:pPr>
              <w:pStyle w:val="TAC"/>
              <w:rPr>
                <w:ins w:id="990" w:author="Huawei" w:date="2022-08-09T22:34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F6A8088" w14:textId="77777777" w:rsidR="00F8272D" w:rsidRPr="00EC0A7A" w:rsidRDefault="00F8272D" w:rsidP="00F8272D">
            <w:pPr>
              <w:pStyle w:val="TAC"/>
              <w:rPr>
                <w:ins w:id="991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3D193B0" w14:textId="77777777" w:rsidR="00F8272D" w:rsidRPr="00EC0A7A" w:rsidRDefault="00F8272D" w:rsidP="00F8272D">
            <w:pPr>
              <w:pStyle w:val="TAC"/>
              <w:rPr>
                <w:ins w:id="992" w:author="Huawei" w:date="2022-08-09T22:34:00Z"/>
                <w:rFonts w:eastAsia="宋体"/>
              </w:rPr>
            </w:pPr>
          </w:p>
        </w:tc>
      </w:tr>
      <w:tr w:rsidR="00BD661C" w:rsidRPr="00EC0A7A" w14:paraId="1F536F6C" w14:textId="77777777" w:rsidTr="00463D71">
        <w:trPr>
          <w:jc w:val="center"/>
          <w:ins w:id="993" w:author="Huawei" w:date="2022-08-09T22:34:00Z"/>
        </w:trPr>
        <w:tc>
          <w:tcPr>
            <w:tcW w:w="1677" w:type="pct"/>
            <w:vAlign w:val="center"/>
          </w:tcPr>
          <w:p w14:paraId="2A84AE12" w14:textId="77777777" w:rsidR="00BD661C" w:rsidRPr="00EC0A7A" w:rsidRDefault="00BD661C" w:rsidP="00463D71">
            <w:pPr>
              <w:pStyle w:val="TAL"/>
              <w:rPr>
                <w:ins w:id="994" w:author="Huawei" w:date="2022-08-09T22:34:00Z"/>
                <w:rFonts w:eastAsia="宋体"/>
              </w:rPr>
            </w:pPr>
            <w:ins w:id="995" w:author="Huawei" w:date="2022-08-09T22:34:00Z">
              <w:r w:rsidRPr="00EC0A7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3F16B0C5" w14:textId="77777777" w:rsidR="00BD661C" w:rsidRPr="00EC0A7A" w:rsidRDefault="00BD661C" w:rsidP="00463D71">
            <w:pPr>
              <w:pStyle w:val="TAC"/>
              <w:rPr>
                <w:ins w:id="99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488534D" w14:textId="77777777" w:rsidR="00BD661C" w:rsidRPr="00EC0A7A" w:rsidRDefault="00BD661C" w:rsidP="00463D71">
            <w:pPr>
              <w:pStyle w:val="TAC"/>
              <w:rPr>
                <w:ins w:id="997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CF093BA" w14:textId="77777777" w:rsidR="00BD661C" w:rsidRPr="00EC0A7A" w:rsidRDefault="00BD661C" w:rsidP="00463D71">
            <w:pPr>
              <w:pStyle w:val="TAC"/>
              <w:rPr>
                <w:ins w:id="99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4602FD9" w14:textId="77777777" w:rsidR="00BD661C" w:rsidRPr="00EC0A7A" w:rsidRDefault="00BD661C" w:rsidP="00463D71">
            <w:pPr>
              <w:pStyle w:val="TAC"/>
              <w:rPr>
                <w:ins w:id="999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18532D" w14:textId="77777777" w:rsidR="00BD661C" w:rsidRPr="00EC0A7A" w:rsidRDefault="00BD661C" w:rsidP="00463D71">
            <w:pPr>
              <w:pStyle w:val="TAC"/>
              <w:rPr>
                <w:ins w:id="1000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53BB9CB" w14:textId="77777777" w:rsidR="00BD661C" w:rsidRPr="00EC0A7A" w:rsidRDefault="00BD661C" w:rsidP="00463D71">
            <w:pPr>
              <w:pStyle w:val="TAC"/>
              <w:rPr>
                <w:ins w:id="1001" w:author="Huawei" w:date="2022-08-09T22:34:00Z"/>
                <w:rFonts w:eastAsia="宋体"/>
              </w:rPr>
            </w:pPr>
          </w:p>
        </w:tc>
      </w:tr>
      <w:tr w:rsidR="008F494E" w:rsidRPr="00EC0A7A" w14:paraId="2B0DACE3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02" w:author="Huawei" w:date="2022-08-09T22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03" w:author="Huawei" w:date="2022-08-09T22:34:00Z"/>
          <w:trPrChange w:id="1004" w:author="Huawei" w:date="2022-08-09T22:53:00Z">
            <w:trPr>
              <w:jc w:val="center"/>
            </w:trPr>
          </w:trPrChange>
        </w:trPr>
        <w:tc>
          <w:tcPr>
            <w:tcW w:w="1677" w:type="pct"/>
            <w:tcPrChange w:id="1005" w:author="Huawei" w:date="2022-08-09T22:53:00Z">
              <w:tcPr>
                <w:tcW w:w="1677" w:type="pct"/>
                <w:vAlign w:val="center"/>
              </w:tcPr>
            </w:tcPrChange>
          </w:tcPr>
          <w:p w14:paraId="5EE6516F" w14:textId="3E25AF70" w:rsidR="008F494E" w:rsidRPr="00EC0A7A" w:rsidRDefault="00F8272D" w:rsidP="00F8272D">
            <w:pPr>
              <w:pStyle w:val="TAL"/>
              <w:rPr>
                <w:ins w:id="1006" w:author="Huawei" w:date="2022-08-09T22:34:00Z"/>
                <w:rFonts w:eastAsia="宋体"/>
              </w:rPr>
            </w:pPr>
            <w:ins w:id="1007" w:author="Huawei" w:date="2022-08-09T22:53:00Z">
              <w:r>
                <w:t xml:space="preserve">  </w:t>
              </w:r>
              <w:r w:rsidR="008F494E" w:rsidRPr="00F31EE3">
                <w:t xml:space="preserve"> </w:t>
              </w:r>
            </w:ins>
            <w:ins w:id="1008" w:author="Huawei" w:date="2022-08-09T23:01:00Z">
              <w:r w:rsidRPr="00EC0A7A">
                <w:rPr>
                  <w:rFonts w:eastAsia="宋体"/>
                </w:rPr>
                <w:t xml:space="preserve">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2,3,4,8,9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= {0,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,20</w:t>
              </w:r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</w:ins>
          </w:p>
        </w:tc>
        <w:tc>
          <w:tcPr>
            <w:tcW w:w="352" w:type="pct"/>
            <w:vAlign w:val="center"/>
            <w:tcPrChange w:id="1009" w:author="Huawei" w:date="2022-08-09T22:53:00Z">
              <w:tcPr>
                <w:tcW w:w="352" w:type="pct"/>
                <w:vAlign w:val="center"/>
              </w:tcPr>
            </w:tcPrChange>
          </w:tcPr>
          <w:p w14:paraId="44CEE8F0" w14:textId="77777777" w:rsidR="008F494E" w:rsidRPr="00EC0A7A" w:rsidRDefault="008F494E" w:rsidP="008F494E">
            <w:pPr>
              <w:pStyle w:val="TAC"/>
              <w:rPr>
                <w:ins w:id="1010" w:author="Huawei" w:date="2022-08-09T22:34:00Z"/>
                <w:rFonts w:eastAsia="宋体"/>
              </w:rPr>
            </w:pPr>
            <w:ins w:id="1011" w:author="Huawei" w:date="2022-08-09T22:34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  <w:tcPrChange w:id="1012" w:author="Huawei" w:date="2022-08-09T22:53:00Z">
              <w:tcPr>
                <w:tcW w:w="642" w:type="pct"/>
                <w:vAlign w:val="center"/>
              </w:tcPr>
            </w:tcPrChange>
          </w:tcPr>
          <w:p w14:paraId="50CB2251" w14:textId="77777777" w:rsidR="008F494E" w:rsidRPr="00EC0A7A" w:rsidRDefault="008F494E" w:rsidP="008F494E">
            <w:pPr>
              <w:pStyle w:val="TAC"/>
              <w:rPr>
                <w:ins w:id="1013" w:author="Huawei" w:date="2022-08-09T22:34:00Z"/>
                <w:rFonts w:eastAsia="宋体"/>
              </w:rPr>
            </w:pPr>
            <w:ins w:id="1014" w:author="Huawei" w:date="2022-08-09T22:34:00Z">
              <w:r>
                <w:t>N/A</w:t>
              </w:r>
            </w:ins>
          </w:p>
        </w:tc>
        <w:tc>
          <w:tcPr>
            <w:tcW w:w="642" w:type="pct"/>
            <w:vAlign w:val="center"/>
            <w:tcPrChange w:id="1015" w:author="Huawei" w:date="2022-08-09T22:53:00Z">
              <w:tcPr>
                <w:tcW w:w="642" w:type="pct"/>
                <w:vAlign w:val="center"/>
              </w:tcPr>
            </w:tcPrChange>
          </w:tcPr>
          <w:p w14:paraId="1BF0632E" w14:textId="77777777" w:rsidR="008F494E" w:rsidRPr="00EC0A7A" w:rsidRDefault="008F494E" w:rsidP="008F494E">
            <w:pPr>
              <w:pStyle w:val="TAC"/>
              <w:rPr>
                <w:ins w:id="101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017" w:author="Huawei" w:date="2022-08-09T22:53:00Z">
              <w:tcPr>
                <w:tcW w:w="642" w:type="pct"/>
                <w:vAlign w:val="center"/>
              </w:tcPr>
            </w:tcPrChange>
          </w:tcPr>
          <w:p w14:paraId="7019A8CF" w14:textId="77777777" w:rsidR="008F494E" w:rsidRPr="00EC0A7A" w:rsidRDefault="008F494E" w:rsidP="008F494E">
            <w:pPr>
              <w:pStyle w:val="TAC"/>
              <w:rPr>
                <w:ins w:id="101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019" w:author="Huawei" w:date="2022-08-09T22:53:00Z">
              <w:tcPr>
                <w:tcW w:w="642" w:type="pct"/>
                <w:vAlign w:val="center"/>
              </w:tcPr>
            </w:tcPrChange>
          </w:tcPr>
          <w:p w14:paraId="236E09E2" w14:textId="77777777" w:rsidR="008F494E" w:rsidRPr="00EC0A7A" w:rsidRDefault="008F494E" w:rsidP="008F494E">
            <w:pPr>
              <w:pStyle w:val="TAC"/>
              <w:rPr>
                <w:ins w:id="1020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  <w:tcPrChange w:id="1021" w:author="Huawei" w:date="2022-08-09T22:53:00Z">
              <w:tcPr>
                <w:tcW w:w="403" w:type="pct"/>
                <w:vAlign w:val="center"/>
              </w:tcPr>
            </w:tcPrChange>
          </w:tcPr>
          <w:p w14:paraId="4F7DE02B" w14:textId="77777777" w:rsidR="008F494E" w:rsidRPr="00EC0A7A" w:rsidRDefault="008F494E" w:rsidP="008F494E">
            <w:pPr>
              <w:pStyle w:val="TAC"/>
              <w:rPr>
                <w:ins w:id="1022" w:author="Huawei" w:date="2022-08-09T22:34:00Z"/>
                <w:rFonts w:eastAsia="宋体"/>
              </w:rPr>
            </w:pPr>
          </w:p>
        </w:tc>
      </w:tr>
      <w:tr w:rsidR="008F494E" w:rsidRPr="00EC0A7A" w14:paraId="34194217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23" w:author="Huawei" w:date="2022-08-09T22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24" w:author="Huawei" w:date="2022-08-09T22:34:00Z"/>
          <w:trPrChange w:id="1025" w:author="Huawei" w:date="2022-08-09T22:53:00Z">
            <w:trPr>
              <w:jc w:val="center"/>
            </w:trPr>
          </w:trPrChange>
        </w:trPr>
        <w:tc>
          <w:tcPr>
            <w:tcW w:w="1677" w:type="pct"/>
            <w:tcPrChange w:id="1026" w:author="Huawei" w:date="2022-08-09T22:53:00Z">
              <w:tcPr>
                <w:tcW w:w="1677" w:type="pct"/>
                <w:vAlign w:val="center"/>
              </w:tcPr>
            </w:tcPrChange>
          </w:tcPr>
          <w:p w14:paraId="46AE3D15" w14:textId="51384622" w:rsidR="008F494E" w:rsidRPr="00EC0A7A" w:rsidRDefault="00F8272D">
            <w:pPr>
              <w:pStyle w:val="TAL"/>
              <w:rPr>
                <w:ins w:id="1027" w:author="Huawei" w:date="2022-08-09T22:34:00Z"/>
                <w:rFonts w:eastAsia="宋体"/>
                <w:lang w:eastAsia="zh-CN"/>
              </w:rPr>
            </w:pPr>
            <w:ins w:id="1028" w:author="Huawei" w:date="2022-08-09T23:02:00Z">
              <w:r>
                <w:rPr>
                  <w:rFonts w:eastAsia="宋体" w:hint="eastAsia"/>
                  <w:lang w:eastAsia="zh-CN"/>
                </w:rPr>
                <w:t>For</w:t>
              </w:r>
              <w:r>
                <w:rPr>
                  <w:rFonts w:eastAsia="宋体"/>
                  <w:lang w:eastAsia="zh-CN"/>
                </w:rPr>
                <w:t xml:space="preserve"> Slot i=10,11,30,31</w:t>
              </w:r>
            </w:ins>
          </w:p>
        </w:tc>
        <w:tc>
          <w:tcPr>
            <w:tcW w:w="352" w:type="pct"/>
            <w:vAlign w:val="center"/>
            <w:tcPrChange w:id="1029" w:author="Huawei" w:date="2022-08-09T22:53:00Z">
              <w:tcPr>
                <w:tcW w:w="352" w:type="pct"/>
                <w:vAlign w:val="center"/>
              </w:tcPr>
            </w:tcPrChange>
          </w:tcPr>
          <w:p w14:paraId="256A2672" w14:textId="77777777" w:rsidR="008F494E" w:rsidRPr="00EC0A7A" w:rsidRDefault="008F494E" w:rsidP="008F494E">
            <w:pPr>
              <w:pStyle w:val="TAC"/>
              <w:rPr>
                <w:ins w:id="1030" w:author="Huawei" w:date="2022-08-09T22:34:00Z"/>
                <w:rFonts w:eastAsia="宋体"/>
              </w:rPr>
            </w:pPr>
            <w:ins w:id="1031" w:author="Huawei" w:date="2022-08-09T22:34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  <w:tcPrChange w:id="1032" w:author="Huawei" w:date="2022-08-09T22:53:00Z">
              <w:tcPr>
                <w:tcW w:w="642" w:type="pct"/>
                <w:vAlign w:val="center"/>
              </w:tcPr>
            </w:tcPrChange>
          </w:tcPr>
          <w:p w14:paraId="7451B8C1" w14:textId="77777777" w:rsidR="008F494E" w:rsidRPr="00EC0A7A" w:rsidRDefault="008F494E" w:rsidP="008F494E">
            <w:pPr>
              <w:pStyle w:val="TAC"/>
              <w:rPr>
                <w:ins w:id="1033" w:author="Huawei" w:date="2022-08-09T22:34:00Z"/>
                <w:rFonts w:eastAsia="宋体"/>
              </w:rPr>
            </w:pPr>
            <w:ins w:id="1034" w:author="Huawei" w:date="2022-08-09T22:3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7936</w:t>
              </w:r>
            </w:ins>
          </w:p>
        </w:tc>
        <w:tc>
          <w:tcPr>
            <w:tcW w:w="642" w:type="pct"/>
            <w:vAlign w:val="center"/>
            <w:tcPrChange w:id="1035" w:author="Huawei" w:date="2022-08-09T22:53:00Z">
              <w:tcPr>
                <w:tcW w:w="642" w:type="pct"/>
                <w:vAlign w:val="center"/>
              </w:tcPr>
            </w:tcPrChange>
          </w:tcPr>
          <w:p w14:paraId="7E29C00B" w14:textId="77777777" w:rsidR="008F494E" w:rsidRPr="00EC0A7A" w:rsidRDefault="008F494E" w:rsidP="008F494E">
            <w:pPr>
              <w:pStyle w:val="TAC"/>
              <w:rPr>
                <w:ins w:id="1036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037" w:author="Huawei" w:date="2022-08-09T22:53:00Z">
              <w:tcPr>
                <w:tcW w:w="642" w:type="pct"/>
                <w:vAlign w:val="center"/>
              </w:tcPr>
            </w:tcPrChange>
          </w:tcPr>
          <w:p w14:paraId="22B9509F" w14:textId="77777777" w:rsidR="008F494E" w:rsidRPr="00EC0A7A" w:rsidRDefault="008F494E" w:rsidP="008F494E">
            <w:pPr>
              <w:pStyle w:val="TAC"/>
              <w:rPr>
                <w:ins w:id="1038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039" w:author="Huawei" w:date="2022-08-09T22:53:00Z">
              <w:tcPr>
                <w:tcW w:w="642" w:type="pct"/>
                <w:vAlign w:val="center"/>
              </w:tcPr>
            </w:tcPrChange>
          </w:tcPr>
          <w:p w14:paraId="3A56A985" w14:textId="77777777" w:rsidR="008F494E" w:rsidRPr="00EC0A7A" w:rsidRDefault="008F494E" w:rsidP="008F494E">
            <w:pPr>
              <w:pStyle w:val="TAC"/>
              <w:rPr>
                <w:ins w:id="1040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  <w:tcPrChange w:id="1041" w:author="Huawei" w:date="2022-08-09T22:53:00Z">
              <w:tcPr>
                <w:tcW w:w="403" w:type="pct"/>
                <w:vAlign w:val="center"/>
              </w:tcPr>
            </w:tcPrChange>
          </w:tcPr>
          <w:p w14:paraId="29B23147" w14:textId="77777777" w:rsidR="008F494E" w:rsidRPr="00EC0A7A" w:rsidRDefault="008F494E" w:rsidP="008F494E">
            <w:pPr>
              <w:pStyle w:val="TAC"/>
              <w:rPr>
                <w:ins w:id="1042" w:author="Huawei" w:date="2022-08-09T22:34:00Z"/>
                <w:rFonts w:eastAsia="宋体"/>
              </w:rPr>
            </w:pPr>
          </w:p>
        </w:tc>
      </w:tr>
      <w:tr w:rsidR="00BD661C" w:rsidRPr="00EC0A7A" w14:paraId="3FDF0F5B" w14:textId="77777777" w:rsidTr="00463D71">
        <w:trPr>
          <w:jc w:val="center"/>
          <w:ins w:id="1043" w:author="Huawei" w:date="2022-08-09T22:34:00Z"/>
        </w:trPr>
        <w:tc>
          <w:tcPr>
            <w:tcW w:w="1677" w:type="pct"/>
            <w:vAlign w:val="center"/>
          </w:tcPr>
          <w:p w14:paraId="48094944" w14:textId="2BC81764" w:rsidR="00BD661C" w:rsidRPr="00EC0A7A" w:rsidRDefault="00F8272D" w:rsidP="00463D71">
            <w:pPr>
              <w:pStyle w:val="TAL"/>
              <w:rPr>
                <w:ins w:id="1044" w:author="Huawei" w:date="2022-08-09T22:34:00Z"/>
                <w:rFonts w:eastAsia="宋体"/>
              </w:rPr>
            </w:pPr>
            <w:ins w:id="1045" w:author="Huawei" w:date="2022-08-09T23:01:00Z">
              <w:r w:rsidRPr="00EC0A7A">
                <w:rPr>
                  <w:rFonts w:eastAsia="宋体"/>
                </w:rPr>
                <w:t xml:space="preserve">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0,1,5,6,7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≠ {0,1,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,</w:t>
              </w:r>
            </w:ins>
            <w:ins w:id="1046" w:author="Huawei" w:date="2022-08-09T23:03:00Z">
              <w:r>
                <w:rPr>
                  <w:rFonts w:eastAsia="宋体"/>
                  <w:lang w:eastAsia="zh-CN"/>
                </w:rPr>
                <w:t>10,11,20,30,31</w:t>
              </w:r>
            </w:ins>
            <w:ins w:id="1047" w:author="Huawei" w:date="2022-08-09T23:01:00Z"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39</w:t>
              </w:r>
              <w:r w:rsidRPr="00EC0A7A">
                <w:rPr>
                  <w:rFonts w:eastAsia="宋体"/>
                </w:rPr>
                <w:t>}</w:t>
              </w:r>
            </w:ins>
          </w:p>
        </w:tc>
        <w:tc>
          <w:tcPr>
            <w:tcW w:w="352" w:type="pct"/>
            <w:vAlign w:val="center"/>
          </w:tcPr>
          <w:p w14:paraId="274C9889" w14:textId="77777777" w:rsidR="00BD661C" w:rsidRPr="00EC0A7A" w:rsidRDefault="00BD661C" w:rsidP="00463D71">
            <w:pPr>
              <w:pStyle w:val="TAC"/>
              <w:rPr>
                <w:ins w:id="1048" w:author="Huawei" w:date="2022-08-09T22:34:00Z"/>
                <w:rFonts w:eastAsia="宋体"/>
              </w:rPr>
            </w:pPr>
            <w:ins w:id="1049" w:author="Huawei" w:date="2022-08-09T22:34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08489A6" w14:textId="77777777" w:rsidR="00BD661C" w:rsidRPr="00EC0A7A" w:rsidRDefault="00BD661C" w:rsidP="00463D71">
            <w:pPr>
              <w:pStyle w:val="TAC"/>
              <w:rPr>
                <w:ins w:id="1050" w:author="Huawei" w:date="2022-08-09T22:34:00Z"/>
                <w:rFonts w:eastAsia="宋体"/>
              </w:rPr>
            </w:pPr>
            <w:ins w:id="1051" w:author="Huawei" w:date="2022-08-09T22:3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9184</w:t>
              </w:r>
            </w:ins>
          </w:p>
        </w:tc>
        <w:tc>
          <w:tcPr>
            <w:tcW w:w="642" w:type="pct"/>
            <w:vAlign w:val="center"/>
          </w:tcPr>
          <w:p w14:paraId="37A182E4" w14:textId="77777777" w:rsidR="00BD661C" w:rsidRPr="00EC0A7A" w:rsidRDefault="00BD661C" w:rsidP="00463D71">
            <w:pPr>
              <w:pStyle w:val="TAC"/>
              <w:rPr>
                <w:ins w:id="1052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A2739A6" w14:textId="77777777" w:rsidR="00BD661C" w:rsidRPr="00EC0A7A" w:rsidRDefault="00BD661C" w:rsidP="00463D71">
            <w:pPr>
              <w:pStyle w:val="TAC"/>
              <w:rPr>
                <w:ins w:id="1053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DDB6075" w14:textId="77777777" w:rsidR="00BD661C" w:rsidRPr="00EC0A7A" w:rsidRDefault="00BD661C" w:rsidP="00463D71">
            <w:pPr>
              <w:pStyle w:val="TAC"/>
              <w:rPr>
                <w:ins w:id="1054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4104976" w14:textId="77777777" w:rsidR="00BD661C" w:rsidRPr="00EC0A7A" w:rsidRDefault="00BD661C" w:rsidP="00463D71">
            <w:pPr>
              <w:pStyle w:val="TAC"/>
              <w:rPr>
                <w:ins w:id="1055" w:author="Huawei" w:date="2022-08-09T22:34:00Z"/>
                <w:rFonts w:eastAsia="宋体"/>
              </w:rPr>
            </w:pPr>
          </w:p>
        </w:tc>
      </w:tr>
      <w:tr w:rsidR="00BD661C" w:rsidRPr="00EC0A7A" w14:paraId="5C321DB7" w14:textId="77777777" w:rsidTr="00463D71">
        <w:trPr>
          <w:trHeight w:val="70"/>
          <w:jc w:val="center"/>
          <w:ins w:id="1056" w:author="Huawei" w:date="2022-08-09T22:34:00Z"/>
        </w:trPr>
        <w:tc>
          <w:tcPr>
            <w:tcW w:w="1677" w:type="pct"/>
            <w:vAlign w:val="center"/>
          </w:tcPr>
          <w:p w14:paraId="6B5CE794" w14:textId="3ACF45D9" w:rsidR="00BD661C" w:rsidRPr="00EC0A7A" w:rsidRDefault="00BD661C" w:rsidP="008F494E">
            <w:pPr>
              <w:pStyle w:val="TAL"/>
              <w:rPr>
                <w:ins w:id="1057" w:author="Huawei" w:date="2022-08-09T22:34:00Z"/>
                <w:rFonts w:eastAsia="宋体"/>
              </w:rPr>
            </w:pPr>
            <w:ins w:id="1058" w:author="Huawei" w:date="2022-08-09T22:34:00Z">
              <w:r w:rsidRPr="00EC0A7A">
                <w:rPr>
                  <w:rFonts w:eastAsia="宋体"/>
                </w:rPr>
                <w:t xml:space="preserve">Max. Throughput averaged over </w:t>
              </w:r>
            </w:ins>
            <w:ins w:id="1059" w:author="Huawei" w:date="2022-08-09T22:52:00Z">
              <w:r w:rsidR="008F494E">
                <w:rPr>
                  <w:rFonts w:eastAsia="宋体"/>
                </w:rPr>
                <w:t>4</w:t>
              </w:r>
            </w:ins>
            <w:ins w:id="1060" w:author="Huawei" w:date="2022-08-09T22:34:00Z">
              <w:r w:rsidRPr="00EC0A7A">
                <w:rPr>
                  <w:rFonts w:eastAsia="宋体"/>
                </w:rPr>
                <w:t>frames</w:t>
              </w:r>
            </w:ins>
          </w:p>
        </w:tc>
        <w:tc>
          <w:tcPr>
            <w:tcW w:w="352" w:type="pct"/>
            <w:vAlign w:val="center"/>
          </w:tcPr>
          <w:p w14:paraId="662D0A94" w14:textId="77777777" w:rsidR="00BD661C" w:rsidRPr="00EC0A7A" w:rsidRDefault="00BD661C" w:rsidP="00463D71">
            <w:pPr>
              <w:pStyle w:val="TAC"/>
              <w:rPr>
                <w:ins w:id="1061" w:author="Huawei" w:date="2022-08-09T22:34:00Z"/>
                <w:rFonts w:eastAsia="宋体"/>
              </w:rPr>
            </w:pPr>
            <w:ins w:id="1062" w:author="Huawei" w:date="2022-08-09T22:34:00Z">
              <w:r w:rsidRPr="00EC0A7A">
                <w:rPr>
                  <w:rFonts w:eastAsia="宋体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68FBCCAB" w14:textId="2D9EB238" w:rsidR="00BD661C" w:rsidRPr="00EC0A7A" w:rsidRDefault="00331CB2" w:rsidP="00463D71">
            <w:pPr>
              <w:pStyle w:val="TAC"/>
              <w:rPr>
                <w:ins w:id="1063" w:author="Huawei" w:date="2022-08-09T22:34:00Z"/>
                <w:rFonts w:eastAsia="宋体"/>
                <w:lang w:eastAsia="zh-CN"/>
              </w:rPr>
            </w:pPr>
            <w:ins w:id="1064" w:author="Huawei" w:date="2022-08-09T23:09:00Z">
              <w:r>
                <w:rPr>
                  <w:rFonts w:eastAsia="宋体"/>
                  <w:lang w:eastAsia="zh-CN"/>
                </w:rPr>
                <w:t>10.65</w:t>
              </w:r>
            </w:ins>
          </w:p>
        </w:tc>
        <w:tc>
          <w:tcPr>
            <w:tcW w:w="642" w:type="pct"/>
            <w:vAlign w:val="center"/>
          </w:tcPr>
          <w:p w14:paraId="1EE7B475" w14:textId="77777777" w:rsidR="00BD661C" w:rsidRPr="00EC0A7A" w:rsidRDefault="00BD661C" w:rsidP="00463D71">
            <w:pPr>
              <w:pStyle w:val="TAC"/>
              <w:rPr>
                <w:ins w:id="1065" w:author="Huawei" w:date="2022-08-09T22:3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A02BB67" w14:textId="77777777" w:rsidR="00BD661C" w:rsidRPr="00EC0A7A" w:rsidRDefault="00BD661C" w:rsidP="00463D71">
            <w:pPr>
              <w:pStyle w:val="TAC"/>
              <w:rPr>
                <w:ins w:id="1066" w:author="Huawei" w:date="2022-08-09T22:34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5DC4286" w14:textId="77777777" w:rsidR="00BD661C" w:rsidRPr="00EC0A7A" w:rsidRDefault="00BD661C" w:rsidP="00463D71">
            <w:pPr>
              <w:pStyle w:val="TAC"/>
              <w:rPr>
                <w:ins w:id="1067" w:author="Huawei" w:date="2022-08-09T22:3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DF0DBEE" w14:textId="77777777" w:rsidR="00BD661C" w:rsidRPr="00EC0A7A" w:rsidRDefault="00BD661C" w:rsidP="00463D71">
            <w:pPr>
              <w:pStyle w:val="TAC"/>
              <w:rPr>
                <w:ins w:id="1068" w:author="Huawei" w:date="2022-08-09T22:34:00Z"/>
                <w:rFonts w:eastAsia="宋体"/>
              </w:rPr>
            </w:pPr>
          </w:p>
        </w:tc>
      </w:tr>
      <w:tr w:rsidR="00BD661C" w:rsidRPr="00EC0A7A" w14:paraId="6C6EFBED" w14:textId="77777777" w:rsidTr="00463D71">
        <w:trPr>
          <w:trHeight w:val="70"/>
          <w:jc w:val="center"/>
          <w:ins w:id="1069" w:author="Huawei" w:date="2022-08-09T22:34:00Z"/>
        </w:trPr>
        <w:tc>
          <w:tcPr>
            <w:tcW w:w="5000" w:type="pct"/>
            <w:gridSpan w:val="7"/>
          </w:tcPr>
          <w:p w14:paraId="09AAD0AC" w14:textId="77777777" w:rsidR="00BD661C" w:rsidRPr="00EC0A7A" w:rsidRDefault="00BD661C" w:rsidP="00463D71">
            <w:pPr>
              <w:pStyle w:val="TAL"/>
              <w:rPr>
                <w:ins w:id="1070" w:author="Huawei" w:date="2022-08-09T22:34:00Z"/>
                <w:rFonts w:eastAsia="宋体"/>
              </w:rPr>
            </w:pPr>
            <w:ins w:id="1071" w:author="Huawei" w:date="2022-08-09T22:34:00Z">
              <w:r w:rsidRPr="00EC0A7A">
                <w:rPr>
                  <w:rFonts w:eastAsia="宋体"/>
                </w:rPr>
                <w:t>Note 1:</w:t>
              </w:r>
              <w:r w:rsidRPr="00EC0A7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eastAsia="宋体"/>
                </w:rPr>
                <w:t>ms</w:t>
              </w:r>
              <w:proofErr w:type="spellEnd"/>
            </w:ins>
          </w:p>
          <w:p w14:paraId="79140C21" w14:textId="77777777" w:rsidR="00BD661C" w:rsidRDefault="00BD661C" w:rsidP="00463D71">
            <w:pPr>
              <w:pStyle w:val="TAL"/>
              <w:rPr>
                <w:ins w:id="1072" w:author="Huawei" w:date="2022-08-09T22:34:00Z"/>
                <w:rFonts w:eastAsia="宋体"/>
                <w:lang w:val="en-US"/>
              </w:rPr>
            </w:pPr>
            <w:ins w:id="1073" w:author="Huawei" w:date="2022-08-09T22:34:00Z">
              <w:r w:rsidRPr="00EC0A7A">
                <w:rPr>
                  <w:rFonts w:eastAsia="宋体"/>
                  <w:lang w:val="en-US"/>
                </w:rPr>
                <w:t>Note 2:</w:t>
              </w:r>
              <w:r w:rsidRPr="00EC0A7A">
                <w:rPr>
                  <w:rFonts w:eastAsia="宋体"/>
                </w:rPr>
                <w:tab/>
              </w:r>
              <w:r w:rsidRPr="00EC0A7A">
                <w:rPr>
                  <w:rFonts w:eastAsia="宋体"/>
                  <w:lang w:val="en-US"/>
                </w:rPr>
                <w:t>Slot i is slot index per 2 frames</w:t>
              </w:r>
            </w:ins>
          </w:p>
          <w:p w14:paraId="61007062" w14:textId="77777777" w:rsidR="00BD661C" w:rsidRDefault="00BD661C" w:rsidP="00463D71">
            <w:pPr>
              <w:pStyle w:val="TAL"/>
              <w:rPr>
                <w:ins w:id="1074" w:author="Huawei" w:date="2022-08-09T23:09:00Z"/>
                <w:rFonts w:eastAsia="宋体" w:cs="Arial"/>
                <w:szCs w:val="18"/>
              </w:rPr>
            </w:pPr>
            <w:ins w:id="1075" w:author="Huawei" w:date="2022-08-09T22:34:00Z">
              <w:r w:rsidRPr="00A65A3F">
                <w:rPr>
                  <w:rFonts w:eastAsia="宋体"/>
                  <w:lang w:val="en-US"/>
                </w:rPr>
                <w:t>Note 3:</w:t>
              </w:r>
              <w:r w:rsidRPr="00A65A3F">
                <w:rPr>
                  <w:rFonts w:eastAsia="宋体"/>
                  <w:lang w:val="en-US"/>
                </w:rPr>
                <w:tab/>
              </w:r>
              <w:r w:rsidRPr="00C25669">
                <w:rPr>
                  <w:rFonts w:eastAsia="宋体" w:cs="Arial"/>
                  <w:szCs w:val="18"/>
                </w:rPr>
                <w:t>No user data is scheduled on slots with PBCH/PSS/SSS</w:t>
              </w:r>
              <w:r>
                <w:rPr>
                  <w:rFonts w:eastAsia="宋体" w:cs="Arial"/>
                  <w:szCs w:val="18"/>
                </w:rPr>
                <w:t xml:space="preserve"> on the interference LTE cell</w:t>
              </w:r>
            </w:ins>
          </w:p>
          <w:p w14:paraId="1122504B" w14:textId="68E4529D" w:rsidR="00331CB2" w:rsidRPr="00EC0A7A" w:rsidRDefault="00331CB2" w:rsidP="00463D71">
            <w:pPr>
              <w:pStyle w:val="TAL"/>
              <w:rPr>
                <w:ins w:id="1076" w:author="Huawei" w:date="2022-08-09T22:34:00Z"/>
                <w:rFonts w:eastAsia="宋体"/>
              </w:rPr>
            </w:pPr>
            <w:ins w:id="1077" w:author="Huawei" w:date="2022-08-09T23:09:00Z">
              <w:r>
                <w:rPr>
                  <w:rFonts w:eastAsia="宋体" w:cs="Arial"/>
                  <w:szCs w:val="18"/>
                </w:rPr>
                <w:t>Note 4:     No user data is scheduled on slots used for measurement</w:t>
              </w:r>
            </w:ins>
          </w:p>
        </w:tc>
      </w:tr>
    </w:tbl>
    <w:p w14:paraId="25D67A5D" w14:textId="77777777" w:rsidR="00C33859" w:rsidRPr="00BD661C" w:rsidRDefault="00C33859" w:rsidP="00C33859"/>
    <w:p w14:paraId="26815432" w14:textId="5A4EF938" w:rsidR="00E92164" w:rsidRDefault="00E92164" w:rsidP="009A6B06">
      <w:pPr>
        <w:jc w:val="center"/>
        <w:rPr>
          <w:b/>
          <w:bCs/>
          <w:noProof/>
          <w:lang w:eastAsia="zh-CN"/>
        </w:rPr>
      </w:pPr>
    </w:p>
    <w:p w14:paraId="5D8DF8A8" w14:textId="77777777" w:rsidR="003B5B05" w:rsidRPr="005A23D5" w:rsidRDefault="003B5B05" w:rsidP="005A23D5">
      <w:pPr>
        <w:pStyle w:val="4"/>
        <w:rPr>
          <w:lang w:eastAsia="zh-CN"/>
        </w:rPr>
      </w:pPr>
      <w:r w:rsidRPr="005A23D5">
        <w:rPr>
          <w:lang w:eastAsia="zh-CN"/>
        </w:rPr>
        <w:lastRenderedPageBreak/>
        <w:t xml:space="preserve">A.3.2.2.2 Reference measurement channels for SCS 30 </w:t>
      </w:r>
      <w:proofErr w:type="gramStart"/>
      <w:r w:rsidRPr="005A23D5">
        <w:rPr>
          <w:lang w:eastAsia="zh-CN"/>
        </w:rPr>
        <w:t>kHz  FR1</w:t>
      </w:r>
      <w:proofErr w:type="gramEnd"/>
    </w:p>
    <w:p w14:paraId="25C7E3BD" w14:textId="77777777" w:rsidR="000E3621" w:rsidRPr="005A23D5" w:rsidRDefault="000E3621" w:rsidP="000E3621">
      <w:pPr>
        <w:pStyle w:val="TH"/>
        <w:rPr>
          <w:color w:val="FF0000"/>
        </w:rPr>
      </w:pPr>
      <w:r w:rsidRPr="005A23D5">
        <w:rPr>
          <w:color w:val="FF0000"/>
        </w:rPr>
        <w:t xml:space="preserve">Table </w:t>
      </w:r>
      <w:r w:rsidRPr="005A23D5">
        <w:rPr>
          <w:color w:val="FF0000"/>
          <w:lang w:eastAsia="zh-CN"/>
        </w:rPr>
        <w:t>A.3.2.2.</w:t>
      </w:r>
      <w:r w:rsidRPr="005A23D5">
        <w:rPr>
          <w:color w:val="FF0000"/>
          <w:lang w:val="en-US" w:eastAsia="zh-CN"/>
        </w:rPr>
        <w:t>2-</w:t>
      </w:r>
      <w:proofErr w:type="gramStart"/>
      <w:r w:rsidRPr="005A23D5">
        <w:rPr>
          <w:color w:val="FF0000"/>
          <w:lang w:val="en-US" w:eastAsia="zh-CN"/>
        </w:rPr>
        <w:t xml:space="preserve">19 </w:t>
      </w:r>
      <w:r w:rsidRPr="005A23D5">
        <w:rPr>
          <w:color w:val="FF0000"/>
        </w:rPr>
        <w:t>:</w:t>
      </w:r>
      <w:proofErr w:type="gramEnd"/>
      <w:r w:rsidRPr="005A23D5">
        <w:rPr>
          <w:color w:val="FF0000"/>
        </w:rPr>
        <w:t xml:space="preserve"> </w:t>
      </w:r>
      <w:r w:rsidRPr="005A23D5">
        <w:rPr>
          <w:rFonts w:eastAsia="宋体"/>
          <w:color w:val="FF0000"/>
        </w:rPr>
        <w:t xml:space="preserve">PDSCH Reference Channel for TDD UL-DL pattern </w:t>
      </w:r>
      <w:r w:rsidRPr="005A23D5">
        <w:rPr>
          <w:color w:val="FF0000"/>
        </w:rPr>
        <w:t>FR1</w:t>
      </w:r>
      <w:r w:rsidRPr="005A23D5">
        <w:rPr>
          <w:rFonts w:eastAsia="宋体"/>
          <w:color w:val="FF0000"/>
        </w:rPr>
        <w:t>.</w:t>
      </w:r>
      <w:r w:rsidRPr="005A23D5">
        <w:rPr>
          <w:rFonts w:eastAsia="宋体"/>
          <w:color w:val="FF0000"/>
          <w:lang w:val="en-US" w:eastAsia="zh-CN"/>
        </w:rPr>
        <w:t>30</w:t>
      </w:r>
      <w:r w:rsidRPr="005A23D5">
        <w:rPr>
          <w:rFonts w:eastAsia="宋体"/>
          <w:color w:val="FF0000"/>
        </w:rPr>
        <w:t>-1</w:t>
      </w:r>
      <w:r w:rsidRPr="005A23D5">
        <w:rPr>
          <w:rFonts w:eastAsia="宋体"/>
          <w:color w:val="FF0000"/>
          <w:lang w:eastAsia="zh-CN"/>
        </w:rPr>
        <w:t xml:space="preserve"> </w:t>
      </w:r>
      <w:r w:rsidRPr="005A23D5">
        <w:rPr>
          <w:rFonts w:eastAsia="宋体"/>
          <w:color w:val="FF0000"/>
        </w:rPr>
        <w:t xml:space="preserve"> </w:t>
      </w:r>
      <w:r w:rsidRPr="005A23D5">
        <w:rPr>
          <w:color w:val="FF0000"/>
        </w:rPr>
        <w:t>with overlapping spectrum for LTE and NR 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6"/>
        <w:gridCol w:w="838"/>
        <w:gridCol w:w="1237"/>
        <w:gridCol w:w="1115"/>
        <w:gridCol w:w="1132"/>
        <w:gridCol w:w="802"/>
        <w:gridCol w:w="1079"/>
      </w:tblGrid>
      <w:tr w:rsidR="000E3621" w14:paraId="6780BA2B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9258" w14:textId="77777777" w:rsidR="000E3621" w:rsidRDefault="000E3621">
            <w:pPr>
              <w:pStyle w:val="TAH"/>
              <w:rPr>
                <w:color w:val="FF0000"/>
              </w:rPr>
            </w:pPr>
            <w:r>
              <w:rPr>
                <w:color w:val="FF0000"/>
              </w:rPr>
              <w:t>Parameter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F4CA" w14:textId="77777777" w:rsidR="000E3621" w:rsidRDefault="000E3621">
            <w:pPr>
              <w:pStyle w:val="TAH"/>
              <w:rPr>
                <w:color w:val="FF0000"/>
              </w:rPr>
            </w:pPr>
            <w:r>
              <w:rPr>
                <w:color w:val="FF0000"/>
              </w:rPr>
              <w:t>Unit</w:t>
            </w:r>
          </w:p>
        </w:tc>
        <w:tc>
          <w:tcPr>
            <w:tcW w:w="27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B36A" w14:textId="77777777" w:rsidR="000E3621" w:rsidRDefault="000E3621">
            <w:pPr>
              <w:pStyle w:val="TAH"/>
              <w:rPr>
                <w:color w:val="FF0000"/>
              </w:rPr>
            </w:pPr>
            <w:r>
              <w:rPr>
                <w:color w:val="FF0000"/>
              </w:rPr>
              <w:t>Value</w:t>
            </w:r>
          </w:p>
        </w:tc>
      </w:tr>
      <w:tr w:rsidR="000E3621" w14:paraId="6411CAF9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DED8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Reference channel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F71B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C390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color w:val="FF0000"/>
              </w:rPr>
              <w:t>R.PDSCH.2-19.1 TDD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55B5" w14:textId="77777777" w:rsidR="000E3621" w:rsidRDefault="000E3621">
            <w:pPr>
              <w:pStyle w:val="TAC"/>
              <w:rPr>
                <w:rFonts w:eastAsia="Times New Roman"/>
                <w:color w:val="FF0000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FE42" w14:textId="77777777" w:rsidR="000E3621" w:rsidRDefault="000E3621">
            <w:pPr>
              <w:pStyle w:val="TAC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0D68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2A0C" w14:textId="77777777" w:rsidR="000E3621" w:rsidRDefault="000E3621">
            <w:pPr>
              <w:pStyle w:val="TAC"/>
              <w:rPr>
                <w:color w:val="FF0000"/>
                <w:lang w:eastAsia="zh-CN"/>
              </w:rPr>
            </w:pPr>
          </w:p>
        </w:tc>
      </w:tr>
      <w:tr w:rsidR="000E3621" w14:paraId="426DBF58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B0A4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Channel bandwidth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328F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MHz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6D85" w14:textId="77777777" w:rsidR="000E3621" w:rsidRDefault="000E3621">
            <w:pPr>
              <w:pStyle w:val="TAC"/>
              <w:rPr>
                <w:rFonts w:eastAsia="宋体"/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B6D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72B6" w14:textId="77777777" w:rsidR="000E3621" w:rsidRDefault="000E3621">
            <w:pPr>
              <w:pStyle w:val="TAC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68FD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8695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148BCAB6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7C2C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Subcarrier spacing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63D4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kHz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6632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967C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E970" w14:textId="77777777" w:rsidR="000E3621" w:rsidRDefault="000E3621">
            <w:pPr>
              <w:pStyle w:val="TAC"/>
              <w:rPr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5816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1B22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7AB073EE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560C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Allocated resource blocks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F175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PRBs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1350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96A4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DC5C" w14:textId="77777777" w:rsidR="000E3621" w:rsidRDefault="000E3621">
            <w:pPr>
              <w:pStyle w:val="TAC"/>
              <w:rPr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738A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3EDC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3F676239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74E2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Number of consecutive PDSCH symbols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305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664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906B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4DC2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F31A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0E60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198D01AB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0D61" w14:textId="77777777" w:rsidR="000E3621" w:rsidRDefault="000E3621">
            <w:pPr>
              <w:pStyle w:val="TAL"/>
              <w:rPr>
                <w:rFonts w:eastAsia="宋体"/>
                <w:color w:val="FF0000"/>
                <w:lang w:val="en-US" w:eastAsia="zh-CN"/>
              </w:rPr>
            </w:pPr>
            <w:r>
              <w:rPr>
                <w:color w:val="FF0000"/>
              </w:rPr>
              <w:t>For Slot 0 and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 xml:space="preserve">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lang w:val="en-US" w:eastAsia="zh-CN"/>
              </w:rPr>
              <w:t xml:space="preserve">{4,5,7,8,9,17,18,19} </w:t>
            </w:r>
            <w:r>
              <w:rPr>
                <w:color w:val="FF0000"/>
              </w:rPr>
              <w:t>for i from {0,…,</w:t>
            </w:r>
            <w:r>
              <w:rPr>
                <w:rFonts w:eastAsia="宋体"/>
                <w:color w:val="FF0000"/>
                <w:lang w:val="en-US" w:eastAsia="zh-CN"/>
              </w:rPr>
              <w:t>3</w:t>
            </w:r>
            <w:r>
              <w:rPr>
                <w:color w:val="FF0000"/>
                <w:lang w:val="en-US" w:eastAsia="zh-CN"/>
              </w:rPr>
              <w:t>9</w:t>
            </w:r>
            <w:r>
              <w:rPr>
                <w:color w:val="FF0000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38EC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AB26" w14:textId="77777777" w:rsidR="000E3621" w:rsidRDefault="000E3621">
            <w:pPr>
              <w:pStyle w:val="TAC"/>
              <w:rPr>
                <w:rFonts w:eastAsia="宋体"/>
                <w:color w:val="FF0000"/>
                <w:lang w:eastAsia="zh-CN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9C7C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060F" w14:textId="77777777" w:rsidR="000E3621" w:rsidRDefault="000E3621">
            <w:pPr>
              <w:pStyle w:val="TAC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2C17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4280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77AD9108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B671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{0,1,2</w:t>
            </w:r>
            <w:r>
              <w:rPr>
                <w:rFonts w:eastAsia="宋体"/>
                <w:color w:val="FF0000"/>
                <w:lang w:val="en-US" w:eastAsia="zh-CN"/>
              </w:rPr>
              <w:t>,3</w:t>
            </w:r>
            <w:r>
              <w:rPr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{1,…,</w:t>
            </w:r>
            <w:r>
              <w:rPr>
                <w:color w:val="FF0000"/>
                <w:lang w:val="en-US" w:eastAsia="zh-CN"/>
              </w:rPr>
              <w:t>39</w:t>
            </w:r>
            <w:r>
              <w:rPr>
                <w:color w:val="FF0000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E52B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6D79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A668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A964" w14:textId="77777777" w:rsidR="000E3621" w:rsidRDefault="000E3621">
            <w:pPr>
              <w:pStyle w:val="TAC"/>
              <w:jc w:val="both"/>
              <w:rPr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159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233B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47F7278B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D0D2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Allocated slots per 2 frames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FE4D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AD08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/>
                <w:color w:val="FF0000"/>
                <w:lang w:val="en-US" w:eastAsia="zh-CN"/>
              </w:rPr>
              <w:t>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FCAC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3A7D" w14:textId="77777777" w:rsidR="000E3621" w:rsidRDefault="000E3621">
            <w:pPr>
              <w:pStyle w:val="TAC"/>
              <w:rPr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8563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E60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101EC038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E432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MCS table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572A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A99E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  <w:r>
              <w:rPr>
                <w:color w:val="FF0000"/>
              </w:rPr>
              <w:t>64QAM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F78D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BE4E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743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CF69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4C22C490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EC5B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MCS index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187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60CD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  <w:r>
              <w:rPr>
                <w:color w:val="FF0000"/>
              </w:rPr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5A42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23F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96C9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6613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0116139C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A419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Modulation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407A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69A6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  <w:r>
              <w:rPr>
                <w:color w:val="FF0000"/>
              </w:rPr>
              <w:t>16QAM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03A2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4123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82AD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1213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063A7599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FDB2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Target Coding Rate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E15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E775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  <w:r>
              <w:rPr>
                <w:rFonts w:cs="Arial"/>
                <w:color w:val="FF0000"/>
              </w:rPr>
              <w:t>0.48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4674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8689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3107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ABAB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5632D68F" w14:textId="77777777" w:rsidTr="000E3621">
        <w:trPr>
          <w:trHeight w:val="90"/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2416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Number of MIMO layers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07A2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88B3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135E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DCE9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8F5D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CFE1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76DDBF15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1479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Number of DMRS </w:t>
            </w:r>
            <w:r>
              <w:rPr>
                <w:color w:val="FF0000"/>
                <w:lang w:eastAsia="zh-CN"/>
              </w:rPr>
              <w:t>REs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4EB4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4D32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501A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E696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ECFA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D62F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38D39AA6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8C21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For Slot 0 and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 xml:space="preserve">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 xml:space="preserve">) = </w:t>
            </w:r>
            <w:r>
              <w:rPr>
                <w:color w:val="FF0000"/>
                <w:lang w:val="en-US" w:eastAsia="zh-CN"/>
              </w:rPr>
              <w:t xml:space="preserve">{4,5,7,8,9,17,18,19} </w:t>
            </w:r>
            <w:r>
              <w:rPr>
                <w:color w:val="FF0000"/>
              </w:rPr>
              <w:t>for i from {0,…,</w:t>
            </w:r>
            <w:r>
              <w:rPr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9F6F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502C" w14:textId="77777777" w:rsidR="000E3621" w:rsidRDefault="000E3621">
            <w:pPr>
              <w:pStyle w:val="TAC"/>
              <w:rPr>
                <w:rFonts w:eastAsia="宋体"/>
                <w:color w:val="FF0000"/>
                <w:lang w:eastAsia="zh-CN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8293" w14:textId="77777777" w:rsidR="000E3621" w:rsidRDefault="000E3621">
            <w:pPr>
              <w:pStyle w:val="TAC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0C08" w14:textId="77777777" w:rsidR="000E3621" w:rsidRDefault="000E3621">
            <w:pPr>
              <w:pStyle w:val="TAC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6574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BEBF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7F70EED3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B67C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{0,1,2</w:t>
            </w:r>
            <w:r>
              <w:rPr>
                <w:rFonts w:eastAsia="宋体"/>
                <w:color w:val="FF0000"/>
                <w:lang w:val="en-US" w:eastAsia="zh-CN"/>
              </w:rPr>
              <w:t>,3</w:t>
            </w:r>
            <w:r>
              <w:rPr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{1,…,</w:t>
            </w:r>
            <w:r>
              <w:rPr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8744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1BD6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C4F" w14:textId="77777777" w:rsidR="000E3621" w:rsidRDefault="000E3621">
            <w:pPr>
              <w:pStyle w:val="TAC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D4D4" w14:textId="77777777" w:rsidR="000E3621" w:rsidRDefault="000E3621">
            <w:pPr>
              <w:pStyle w:val="TAC"/>
              <w:jc w:val="both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9059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D2C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67193124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1FF2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Overhead</w:t>
            </w:r>
            <w:r>
              <w:rPr>
                <w:color w:val="FF0000"/>
                <w:lang w:val="en-US"/>
              </w:rPr>
              <w:t xml:space="preserve"> for TBS determination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542B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B384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83C6" w14:textId="77777777" w:rsidR="000E3621" w:rsidRDefault="000E3621">
            <w:pPr>
              <w:pStyle w:val="TAC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454F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9D47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5B66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26F86378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3128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Information Bit Payload per Slot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A7C5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FB0C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C3F7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B4F3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7610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2EF6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447BE40C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ACBE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 For Slot 0 and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</w:t>
            </w:r>
            <w:r>
              <w:rPr>
                <w:rFonts w:eastAsia="宋体"/>
                <w:color w:val="FF0000"/>
                <w:lang w:val="en-US" w:eastAsia="zh-CN"/>
              </w:rPr>
              <w:t>4,5,</w:t>
            </w:r>
            <w:r>
              <w:rPr>
                <w:color w:val="FF0000"/>
                <w:lang w:val="en-US" w:eastAsia="zh-CN"/>
              </w:rPr>
              <w:t>7,8,9,17,18,19,</w:t>
            </w:r>
            <w:r>
              <w:rPr>
                <w:color w:val="FF0000"/>
              </w:rPr>
              <w:t>} for i from {0,…,</w:t>
            </w:r>
            <w:r>
              <w:rPr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A6B3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0B48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6C00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013C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3CBA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94EC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0AB2D619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70AE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</w:t>
            </w:r>
            <w:r>
              <w:rPr>
                <w:rFonts w:eastAsia="宋体"/>
                <w:color w:val="FF0000"/>
                <w:lang w:val="en-US" w:eastAsia="zh-CN"/>
              </w:rPr>
              <w:t>0,</w:t>
            </w:r>
            <w:r>
              <w:rPr>
                <w:color w:val="FF0000"/>
              </w:rPr>
              <w:t>1,2</w:t>
            </w:r>
            <w:r>
              <w:rPr>
                <w:rFonts w:eastAsia="宋体"/>
                <w:color w:val="FF0000"/>
                <w:lang w:val="en-US" w:eastAsia="zh-CN"/>
              </w:rPr>
              <w:t>,3</w:t>
            </w:r>
            <w:r>
              <w:rPr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{1,…,</w:t>
            </w:r>
            <w:r>
              <w:rPr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B89F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9DCE" w14:textId="77777777" w:rsidR="000E3621" w:rsidRDefault="000E3621">
            <w:pPr>
              <w:pStyle w:val="TAC"/>
              <w:rPr>
                <w:rFonts w:eastAsia="宋体"/>
                <w:color w:val="FF0000"/>
                <w:lang w:eastAsia="zh-CN"/>
              </w:rPr>
            </w:pPr>
            <w:r>
              <w:rPr>
                <w:color w:val="FF0000"/>
              </w:rPr>
              <w:t>12808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ACFF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7F36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2CE2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B405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52FFC98E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BFE" w14:textId="77777777" w:rsidR="000E3621" w:rsidRDefault="000E3621">
            <w:pPr>
              <w:pStyle w:val="TAL"/>
              <w:rPr>
                <w:color w:val="FF0000"/>
                <w:lang w:val="sv-FI"/>
              </w:rPr>
            </w:pPr>
            <w:r>
              <w:rPr>
                <w:color w:val="FF0000"/>
                <w:lang w:val="sv-FI"/>
              </w:rPr>
              <w:t>Transport block CRC per Slot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5782" w14:textId="77777777" w:rsidR="000E3621" w:rsidRDefault="000E3621">
            <w:pPr>
              <w:pStyle w:val="TAC"/>
              <w:rPr>
                <w:color w:val="FF0000"/>
                <w:lang w:val="sv-F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04D3" w14:textId="77777777" w:rsidR="000E3621" w:rsidRDefault="000E3621">
            <w:pPr>
              <w:pStyle w:val="TAC"/>
              <w:rPr>
                <w:rFonts w:eastAsia="宋体"/>
                <w:color w:val="FF0000"/>
                <w:lang w:val="sv-FI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A05" w14:textId="77777777" w:rsidR="000E3621" w:rsidRDefault="000E3621">
            <w:pPr>
              <w:pStyle w:val="TAC"/>
              <w:rPr>
                <w:rFonts w:eastAsia="Times New Roman"/>
                <w:color w:val="FF0000"/>
                <w:lang w:val="sv-FI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2AEF" w14:textId="77777777" w:rsidR="000E3621" w:rsidRDefault="000E3621">
            <w:pPr>
              <w:pStyle w:val="TAC"/>
              <w:rPr>
                <w:color w:val="FF0000"/>
                <w:lang w:val="sv-FI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FC3F" w14:textId="77777777" w:rsidR="000E3621" w:rsidRDefault="000E3621">
            <w:pPr>
              <w:pStyle w:val="TAC"/>
              <w:rPr>
                <w:color w:val="FF0000"/>
                <w:lang w:val="sv-FI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EC9A" w14:textId="77777777" w:rsidR="000E3621" w:rsidRDefault="000E3621">
            <w:pPr>
              <w:pStyle w:val="TAC"/>
              <w:rPr>
                <w:color w:val="FF0000"/>
                <w:lang w:val="sv-FI"/>
              </w:rPr>
            </w:pPr>
          </w:p>
        </w:tc>
      </w:tr>
      <w:tr w:rsidR="000E3621" w14:paraId="0FD3BE1E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1EDC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 For Slot 0 and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</w:t>
            </w:r>
            <w:r>
              <w:rPr>
                <w:rFonts w:eastAsia="宋体"/>
                <w:color w:val="FF0000"/>
                <w:lang w:val="en-US" w:eastAsia="zh-CN"/>
              </w:rPr>
              <w:t>4,5,</w:t>
            </w:r>
            <w:r>
              <w:rPr>
                <w:color w:val="FF0000"/>
                <w:lang w:val="en-US" w:eastAsia="zh-CN"/>
              </w:rPr>
              <w:t>7,8,9,17,18,19,</w:t>
            </w:r>
            <w:r>
              <w:rPr>
                <w:color w:val="FF0000"/>
              </w:rPr>
              <w:t>} for i from {0,…,</w:t>
            </w:r>
            <w:r>
              <w:rPr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A254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6A81" w14:textId="77777777" w:rsidR="000E3621" w:rsidRDefault="000E3621">
            <w:pPr>
              <w:pStyle w:val="TAC"/>
              <w:rPr>
                <w:rFonts w:eastAsia="宋体"/>
                <w:color w:val="FF0000"/>
                <w:lang w:eastAsia="zh-CN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F40" w14:textId="77777777" w:rsidR="000E3621" w:rsidRDefault="000E3621">
            <w:pPr>
              <w:pStyle w:val="TAC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906B" w14:textId="77777777" w:rsidR="000E3621" w:rsidRDefault="000E3621">
            <w:pPr>
              <w:pStyle w:val="TAC"/>
              <w:jc w:val="both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2E5D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8949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04254B14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3D78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For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={</w:t>
            </w:r>
            <w:r>
              <w:rPr>
                <w:rFonts w:eastAsia="宋体"/>
                <w:color w:val="FF0000"/>
                <w:lang w:val="en-US" w:eastAsia="zh-CN"/>
              </w:rPr>
              <w:t>0,</w:t>
            </w:r>
            <w:r>
              <w:rPr>
                <w:color w:val="FF0000"/>
              </w:rPr>
              <w:t>1,2</w:t>
            </w:r>
            <w:r>
              <w:rPr>
                <w:rFonts w:eastAsia="宋体"/>
                <w:color w:val="FF0000"/>
                <w:lang w:val="en-US" w:eastAsia="zh-CN"/>
              </w:rPr>
              <w:t>,3</w:t>
            </w:r>
            <w:r>
              <w:rPr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{1,…,</w:t>
            </w:r>
            <w:r>
              <w:rPr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3C2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D0D0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A345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35A1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37BB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DD65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2B48AC25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FA83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Number of Code Blocks per Slot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2891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0643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0C09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8AFD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DDF4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D5DF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39468082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E315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 For Slot 0 and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 xml:space="preserve">) =  </w:t>
            </w:r>
            <w:r>
              <w:rPr>
                <w:color w:val="FF0000"/>
                <w:lang w:val="en-US" w:eastAsia="zh-CN"/>
              </w:rPr>
              <w:t xml:space="preserve">{4,5,7,8,9,17,18,19} </w:t>
            </w:r>
            <w:r>
              <w:rPr>
                <w:color w:val="FF0000"/>
              </w:rPr>
              <w:t xml:space="preserve"> for i from {0,…,</w:t>
            </w:r>
            <w:r>
              <w:rPr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55BA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CBs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83C8" w14:textId="77777777" w:rsidR="000E3621" w:rsidRDefault="000E3621">
            <w:pPr>
              <w:pStyle w:val="TAC"/>
              <w:rPr>
                <w:rFonts w:eastAsia="宋体"/>
                <w:color w:val="FF0000"/>
                <w:lang w:eastAsia="zh-CN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66DF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6356" w14:textId="77777777" w:rsidR="000E3621" w:rsidRDefault="000E3621">
            <w:pPr>
              <w:pStyle w:val="TAC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AA7D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6BDB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5FBD6142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CDCC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{</w:t>
            </w:r>
            <w:r>
              <w:rPr>
                <w:rFonts w:eastAsia="宋体"/>
                <w:color w:val="FF0000"/>
                <w:lang w:val="en-US" w:eastAsia="zh-CN"/>
              </w:rPr>
              <w:t>0,</w:t>
            </w:r>
            <w:r>
              <w:rPr>
                <w:color w:val="FF0000"/>
              </w:rPr>
              <w:t>1,2</w:t>
            </w:r>
            <w:r>
              <w:rPr>
                <w:rFonts w:eastAsia="宋体"/>
                <w:color w:val="FF0000"/>
                <w:lang w:val="en-US" w:eastAsia="zh-CN"/>
              </w:rPr>
              <w:t>,3</w:t>
            </w:r>
            <w:r>
              <w:rPr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for i from {</w:t>
            </w:r>
            <w:r>
              <w:rPr>
                <w:rFonts w:eastAsia="宋体"/>
                <w:color w:val="FF0000"/>
                <w:lang w:val="en-US" w:eastAsia="zh-CN"/>
              </w:rPr>
              <w:t>1</w:t>
            </w:r>
            <w:r>
              <w:rPr>
                <w:color w:val="FF0000"/>
              </w:rPr>
              <w:t>,…,</w:t>
            </w:r>
            <w:r>
              <w:rPr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EB64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CBs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44D4" w14:textId="77777777" w:rsidR="000E3621" w:rsidRDefault="000E3621">
            <w:pPr>
              <w:pStyle w:val="TAC"/>
              <w:rPr>
                <w:rFonts w:eastAsia="宋体"/>
                <w:color w:val="FF0000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4943" w14:textId="77777777" w:rsidR="000E3621" w:rsidRDefault="000E3621">
            <w:pPr>
              <w:pStyle w:val="TAC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7DC9" w14:textId="77777777" w:rsidR="000E3621" w:rsidRDefault="000E3621">
            <w:pPr>
              <w:pStyle w:val="TAC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57D1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D7ED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41AF580C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09B9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Binary Channel Bits Per Slot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FBDD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184B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A1E7" w14:textId="77777777" w:rsidR="000E3621" w:rsidRDefault="000E3621">
            <w:pPr>
              <w:pStyle w:val="TAC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FEA5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728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6CA1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473B0D9B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8C10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 For Slot 0 and Slot i, if mod(i,</w:t>
            </w:r>
            <w:r>
              <w:rPr>
                <w:color w:val="FF0000"/>
                <w:lang w:val="en-US" w:eastAsia="zh-CN"/>
              </w:rPr>
              <w:t xml:space="preserve"> 20</w:t>
            </w:r>
            <w:r>
              <w:rPr>
                <w:color w:val="FF0000"/>
              </w:rPr>
              <w:t>) = {</w:t>
            </w:r>
            <w:r>
              <w:rPr>
                <w:color w:val="FF0000"/>
                <w:lang w:val="en-US" w:eastAsia="zh-CN"/>
              </w:rPr>
              <w:t>4,5,7,8,9,17,18,19</w:t>
            </w:r>
            <w:r>
              <w:rPr>
                <w:color w:val="FF0000"/>
              </w:rPr>
              <w:t>} for i from {0,…,</w:t>
            </w:r>
            <w:r>
              <w:rPr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3B7F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5060" w14:textId="77777777" w:rsidR="000E3621" w:rsidRDefault="000E3621">
            <w:pPr>
              <w:pStyle w:val="TAC"/>
              <w:rPr>
                <w:rFonts w:eastAsia="宋体"/>
                <w:color w:val="FF0000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5987" w14:textId="77777777" w:rsidR="000E3621" w:rsidRDefault="000E3621">
            <w:pPr>
              <w:pStyle w:val="TAC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6430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5E9A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19A1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5EFF62B8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BE2A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rFonts w:eastAsia="宋体"/>
                <w:color w:val="FF0000"/>
              </w:rPr>
              <w:t>For Slots i = 10, 11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1658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/>
                <w:color w:val="FF0000"/>
                <w:lang w:val="en-US" w:eastAsia="zh-CN"/>
              </w:rPr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F394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/>
                <w:color w:val="FF0000"/>
                <w:lang w:val="en-US" w:eastAsia="zh-CN"/>
              </w:rPr>
              <w:t>25704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44C9" w14:textId="77777777" w:rsidR="000E3621" w:rsidRDefault="000E3621">
            <w:pPr>
              <w:pStyle w:val="TAC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2EB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83E5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D237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3B8D3F12" w14:textId="77777777" w:rsidTr="000E3621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056A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eastAsia="宋体"/>
                <w:color w:val="FF0000"/>
                <w:lang w:val="en-US" w:eastAsia="zh-CN"/>
              </w:rPr>
              <w:t>2</w:t>
            </w:r>
            <w:r>
              <w:rPr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</w:t>
            </w:r>
            <w:r>
              <w:rPr>
                <w:rFonts w:eastAsia="宋体"/>
                <w:color w:val="FF0000"/>
                <w:lang w:val="en-US" w:eastAsia="zh-CN"/>
              </w:rPr>
              <w:t>0,</w:t>
            </w:r>
            <w:r>
              <w:rPr>
                <w:color w:val="FF0000"/>
              </w:rPr>
              <w:t>1,2</w:t>
            </w:r>
            <w:r>
              <w:rPr>
                <w:rFonts w:eastAsia="宋体"/>
                <w:color w:val="FF0000"/>
                <w:lang w:val="en-US" w:eastAsia="zh-CN"/>
              </w:rPr>
              <w:t>,3</w:t>
            </w:r>
            <w:r>
              <w:rPr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</w:t>
            </w:r>
            <w:r>
              <w:rPr>
                <w:rFonts w:eastAsia="宋体"/>
                <w:color w:val="FF0000"/>
                <w:lang w:val="en-US" w:eastAsia="zh-CN"/>
              </w:rPr>
              <w:t>1</w:t>
            </w:r>
            <w:r>
              <w:rPr>
                <w:color w:val="FF0000"/>
              </w:rPr>
              <w:t>,</w:t>
            </w:r>
            <w:r>
              <w:rPr>
                <w:color w:val="FF0000"/>
                <w:lang w:val="en-US" w:eastAsia="zh-CN"/>
              </w:rPr>
              <w:t>..,9,12,...39</w:t>
            </w:r>
            <w:r>
              <w:rPr>
                <w:color w:val="FF0000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5B72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F722" w14:textId="77777777" w:rsidR="000E3621" w:rsidRDefault="000E3621">
            <w:pPr>
              <w:pStyle w:val="TAC"/>
              <w:rPr>
                <w:rFonts w:eastAsia="宋体"/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26928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C193" w14:textId="77777777" w:rsidR="000E3621" w:rsidRDefault="000E3621">
            <w:pPr>
              <w:pStyle w:val="TAC"/>
              <w:jc w:val="both"/>
              <w:rPr>
                <w:rFonts w:eastAsia="Times New Roman"/>
                <w:color w:val="FF0000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DF4D" w14:textId="77777777" w:rsidR="000E3621" w:rsidRDefault="000E3621">
            <w:pPr>
              <w:pStyle w:val="TAC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379B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1CB7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4EC3BC26" w14:textId="77777777" w:rsidTr="000E3621">
        <w:trPr>
          <w:trHeight w:val="70"/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5DEC" w14:textId="77777777" w:rsidR="000E3621" w:rsidRDefault="000E362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Max. Throughput averaged over 2 frames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EC0B" w14:textId="77777777" w:rsidR="000E3621" w:rsidRDefault="000E3621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Mbps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3C82" w14:textId="77777777" w:rsidR="000E3621" w:rsidRDefault="000E3621">
            <w:pPr>
              <w:pStyle w:val="TAC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eastAsia="宋体"/>
                <w:color w:val="FF0000"/>
                <w:lang w:eastAsia="zh-CN"/>
              </w:rPr>
              <w:t>1</w:t>
            </w:r>
            <w:r>
              <w:rPr>
                <w:rFonts w:eastAsia="宋体"/>
                <w:color w:val="FF0000"/>
                <w:lang w:val="en-US" w:eastAsia="zh-CN"/>
              </w:rPr>
              <w:t>4</w:t>
            </w:r>
            <w:r>
              <w:rPr>
                <w:color w:val="FF0000"/>
                <w:lang w:val="en-US" w:eastAsia="zh-CN"/>
              </w:rPr>
              <w:t>.7292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3141" w14:textId="77777777" w:rsidR="000E3621" w:rsidRDefault="000E3621">
            <w:pPr>
              <w:pStyle w:val="TAC"/>
              <w:rPr>
                <w:rFonts w:eastAsia="Times New Roman"/>
                <w:color w:val="FF0000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3EE9" w14:textId="77777777" w:rsidR="000E3621" w:rsidRDefault="000E3621">
            <w:pPr>
              <w:pStyle w:val="TAC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689B" w14:textId="77777777" w:rsidR="000E3621" w:rsidRDefault="000E3621">
            <w:pPr>
              <w:pStyle w:val="TAC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D4CF" w14:textId="77777777" w:rsidR="000E3621" w:rsidRDefault="000E3621">
            <w:pPr>
              <w:pStyle w:val="TAC"/>
              <w:rPr>
                <w:color w:val="FF0000"/>
              </w:rPr>
            </w:pPr>
          </w:p>
        </w:tc>
      </w:tr>
      <w:tr w:rsidR="000E3621" w14:paraId="24C50F5B" w14:textId="77777777" w:rsidTr="000E362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EB6D" w14:textId="77777777" w:rsidR="000E3621" w:rsidRDefault="000E3621">
            <w:pPr>
              <w:pStyle w:val="TAL"/>
              <w:rPr>
                <w:color w:val="FF0000"/>
                <w:lang w:val="en-US" w:eastAsia="zh-CN"/>
              </w:rPr>
            </w:pPr>
            <w:r>
              <w:rPr>
                <w:color w:val="FF0000"/>
              </w:rPr>
              <w:t>N</w:t>
            </w:r>
            <w:proofErr w:type="spellStart"/>
            <w:r>
              <w:rPr>
                <w:color w:val="FF0000"/>
                <w:lang w:val="en-US"/>
              </w:rPr>
              <w:t>ote</w:t>
            </w:r>
            <w:proofErr w:type="spellEnd"/>
            <w:r>
              <w:rPr>
                <w:color w:val="FF0000"/>
                <w:lang w:val="en-US"/>
              </w:rPr>
              <w:t xml:space="preserve"> 1:</w:t>
            </w:r>
            <w:r>
              <w:rPr>
                <w:color w:val="FF0000"/>
                <w:lang w:val="en-US"/>
              </w:rPr>
              <w:tab/>
              <w:t xml:space="preserve">SS/PBCH block is transmitted in slot #0 with periodicity </w:t>
            </w:r>
            <w:r>
              <w:rPr>
                <w:color w:val="FF0000"/>
                <w:lang w:val="en-US" w:eastAsia="zh-CN"/>
              </w:rPr>
              <w:t>4</w:t>
            </w:r>
            <w:r>
              <w:rPr>
                <w:color w:val="FF0000"/>
                <w:lang w:val="en-US"/>
              </w:rPr>
              <w:t xml:space="preserve">0 </w:t>
            </w:r>
            <w:proofErr w:type="spellStart"/>
            <w:r>
              <w:rPr>
                <w:color w:val="FF0000"/>
                <w:lang w:val="en-US"/>
              </w:rPr>
              <w:t>ms</w:t>
            </w:r>
            <w:r>
              <w:rPr>
                <w:color w:val="FF0000"/>
                <w:lang w:val="en-US" w:eastAsia="zh-CN"/>
              </w:rPr>
              <w:t>.</w:t>
            </w:r>
            <w:proofErr w:type="spellEnd"/>
          </w:p>
          <w:p w14:paraId="51F58478" w14:textId="77777777" w:rsidR="000E3621" w:rsidRDefault="000E3621">
            <w:pPr>
              <w:pStyle w:val="TAL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/>
              </w:rPr>
              <w:t>Note 2:</w:t>
            </w:r>
            <w:r>
              <w:rPr>
                <w:color w:val="FF0000"/>
                <w:lang w:val="en-US"/>
              </w:rPr>
              <w:tab/>
              <w:t>Slot i is slot index per 2 frames</w:t>
            </w:r>
            <w:r>
              <w:rPr>
                <w:color w:val="FF0000"/>
                <w:lang w:val="en-US" w:eastAsia="zh-CN"/>
              </w:rPr>
              <w:t>.</w:t>
            </w:r>
          </w:p>
          <w:p w14:paraId="52E7E18F" w14:textId="77777777" w:rsidR="000E3621" w:rsidRDefault="000E3621">
            <w:pPr>
              <w:pStyle w:val="TAL"/>
              <w:rPr>
                <w:rFonts w:eastAsia="宋体"/>
                <w:color w:val="FF0000"/>
                <w:lang w:val="en-US" w:eastAsia="zh-CN"/>
              </w:rPr>
            </w:pPr>
            <w:r>
              <w:rPr>
                <w:color w:val="FF0000"/>
                <w:lang w:val="en-US"/>
              </w:rPr>
              <w:t>Note 3:</w:t>
            </w:r>
            <w:r>
              <w:rPr>
                <w:color w:val="FF0000"/>
                <w:lang w:val="en-US"/>
              </w:rPr>
              <w:tab/>
              <w:t>No PDSCH data scheduling on slots with LTE PBCH/PSS/SSS</w:t>
            </w:r>
            <w:r>
              <w:rPr>
                <w:rFonts w:eastAsia="宋体"/>
                <w:color w:val="FF0000"/>
                <w:lang w:val="en-US" w:eastAsia="zh-CN"/>
              </w:rPr>
              <w:t>.</w:t>
            </w:r>
          </w:p>
        </w:tc>
      </w:tr>
    </w:tbl>
    <w:p w14:paraId="36EAD8D2" w14:textId="77777777" w:rsidR="000E3621" w:rsidRDefault="000E3621" w:rsidP="000E3621">
      <w:pPr>
        <w:rPr>
          <w:rFonts w:eastAsia="Times New Roman"/>
          <w:color w:val="FF0000"/>
        </w:rPr>
      </w:pPr>
    </w:p>
    <w:p w14:paraId="6FA2E8A1" w14:textId="383E5B62" w:rsidR="00331CB2" w:rsidRDefault="00331CB2" w:rsidP="00331CB2">
      <w:pPr>
        <w:pStyle w:val="TH"/>
        <w:rPr>
          <w:ins w:id="1078" w:author="Huawei" w:date="2022-08-09T23:11:00Z"/>
        </w:rPr>
      </w:pPr>
      <w:ins w:id="1079" w:author="Huawei" w:date="2022-08-09T23:12:00Z">
        <w:r w:rsidRPr="005A23D5">
          <w:rPr>
            <w:color w:val="FF0000"/>
          </w:rPr>
          <w:lastRenderedPageBreak/>
          <w:t xml:space="preserve">Table </w:t>
        </w:r>
        <w:r w:rsidRPr="005A23D5">
          <w:rPr>
            <w:color w:val="FF0000"/>
            <w:lang w:eastAsia="zh-CN"/>
          </w:rPr>
          <w:t>A.3.2.2.</w:t>
        </w:r>
        <w:r>
          <w:rPr>
            <w:color w:val="FF0000"/>
            <w:lang w:val="en-US" w:eastAsia="zh-CN"/>
          </w:rPr>
          <w:t>2-</w:t>
        </w:r>
        <w:proofErr w:type="gramStart"/>
        <w:r>
          <w:rPr>
            <w:color w:val="FF0000"/>
            <w:lang w:val="en-US" w:eastAsia="zh-CN"/>
          </w:rPr>
          <w:t>20</w:t>
        </w:r>
        <w:r w:rsidRPr="005A23D5">
          <w:rPr>
            <w:color w:val="FF0000"/>
            <w:lang w:val="en-US" w:eastAsia="zh-CN"/>
          </w:rPr>
          <w:t xml:space="preserve"> </w:t>
        </w:r>
        <w:r w:rsidRPr="005A23D5">
          <w:rPr>
            <w:color w:val="FF0000"/>
          </w:rPr>
          <w:t>:</w:t>
        </w:r>
        <w:proofErr w:type="gramEnd"/>
        <w:r w:rsidRPr="005A23D5">
          <w:rPr>
            <w:color w:val="FF0000"/>
          </w:rPr>
          <w:t xml:space="preserve"> </w:t>
        </w:r>
        <w:r w:rsidRPr="005A23D5">
          <w:rPr>
            <w:rFonts w:eastAsia="宋体"/>
            <w:color w:val="FF0000"/>
          </w:rPr>
          <w:t xml:space="preserve">PDSCH Reference Channel for TDD UL-DL pattern </w:t>
        </w:r>
        <w:r w:rsidRPr="005A23D5">
          <w:rPr>
            <w:color w:val="FF0000"/>
          </w:rPr>
          <w:t>FR1</w:t>
        </w:r>
        <w:r w:rsidRPr="005A23D5">
          <w:rPr>
            <w:rFonts w:eastAsia="宋体"/>
            <w:color w:val="FF0000"/>
          </w:rPr>
          <w:t>.</w:t>
        </w:r>
        <w:r w:rsidRPr="005A23D5">
          <w:rPr>
            <w:rFonts w:eastAsia="宋体"/>
            <w:color w:val="FF0000"/>
            <w:lang w:val="en-US" w:eastAsia="zh-CN"/>
          </w:rPr>
          <w:t>30</w:t>
        </w:r>
        <w:r w:rsidRPr="005A23D5">
          <w:rPr>
            <w:rFonts w:eastAsia="宋体"/>
            <w:color w:val="FF0000"/>
          </w:rPr>
          <w:t>-1</w:t>
        </w:r>
        <w:r w:rsidRPr="005A23D5">
          <w:rPr>
            <w:rFonts w:eastAsia="宋体"/>
            <w:color w:val="FF0000"/>
            <w:lang w:eastAsia="zh-CN"/>
          </w:rPr>
          <w:t xml:space="preserve"> </w:t>
        </w:r>
        <w:r w:rsidRPr="005A23D5">
          <w:rPr>
            <w:rFonts w:eastAsia="宋体"/>
            <w:color w:val="FF0000"/>
          </w:rPr>
          <w:t xml:space="preserve"> </w:t>
        </w:r>
        <w:r w:rsidRPr="005A23D5">
          <w:rPr>
            <w:color w:val="FF0000"/>
          </w:rPr>
          <w:t>with overlapping spectrum for LTE and NR</w:t>
        </w:r>
        <w:r>
          <w:rPr>
            <w:color w:val="FF0000"/>
          </w:rPr>
          <w:t xml:space="preserve">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  <w:tblGridChange w:id="1080">
          <w:tblGrid>
            <w:gridCol w:w="3230"/>
            <w:gridCol w:w="678"/>
            <w:gridCol w:w="1237"/>
            <w:gridCol w:w="1236"/>
            <w:gridCol w:w="1236"/>
            <w:gridCol w:w="1236"/>
            <w:gridCol w:w="776"/>
          </w:tblGrid>
        </w:tblGridChange>
      </w:tblGrid>
      <w:tr w:rsidR="00331CB2" w:rsidRPr="00EC0A7A" w14:paraId="7289E294" w14:textId="77777777" w:rsidTr="00463D71">
        <w:trPr>
          <w:jc w:val="center"/>
          <w:ins w:id="1081" w:author="Huawei" w:date="2022-08-09T23:11:00Z"/>
        </w:trPr>
        <w:tc>
          <w:tcPr>
            <w:tcW w:w="1677" w:type="pct"/>
            <w:shd w:val="clear" w:color="auto" w:fill="auto"/>
            <w:vAlign w:val="center"/>
          </w:tcPr>
          <w:p w14:paraId="57C35249" w14:textId="77777777" w:rsidR="00331CB2" w:rsidRPr="00EC0A7A" w:rsidRDefault="00331CB2" w:rsidP="00463D71">
            <w:pPr>
              <w:pStyle w:val="TAH"/>
              <w:rPr>
                <w:ins w:id="1082" w:author="Huawei" w:date="2022-08-09T23:11:00Z"/>
                <w:rFonts w:eastAsia="宋体"/>
              </w:rPr>
            </w:pPr>
            <w:ins w:id="1083" w:author="Huawei" w:date="2022-08-09T23:11:00Z">
              <w:r w:rsidRPr="00EC0A7A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7B38A6A3" w14:textId="77777777" w:rsidR="00331CB2" w:rsidRPr="00EC0A7A" w:rsidRDefault="00331CB2" w:rsidP="00463D71">
            <w:pPr>
              <w:pStyle w:val="TAH"/>
              <w:rPr>
                <w:ins w:id="1084" w:author="Huawei" w:date="2022-08-09T23:11:00Z"/>
                <w:rFonts w:eastAsia="宋体"/>
              </w:rPr>
            </w:pPr>
            <w:ins w:id="1085" w:author="Huawei" w:date="2022-08-09T23:11:00Z">
              <w:r w:rsidRPr="00EC0A7A">
                <w:rPr>
                  <w:rFonts w:eastAsia="宋体"/>
                </w:rPr>
                <w:t>Unit</w:t>
              </w:r>
            </w:ins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475DBF8A" w14:textId="77777777" w:rsidR="00331CB2" w:rsidRPr="00EC0A7A" w:rsidRDefault="00331CB2" w:rsidP="00463D71">
            <w:pPr>
              <w:pStyle w:val="TAH"/>
              <w:rPr>
                <w:ins w:id="1086" w:author="Huawei" w:date="2022-08-09T23:11:00Z"/>
                <w:rFonts w:eastAsia="宋体"/>
              </w:rPr>
            </w:pPr>
            <w:ins w:id="1087" w:author="Huawei" w:date="2022-08-09T23:11:00Z">
              <w:r w:rsidRPr="00EC0A7A">
                <w:rPr>
                  <w:rFonts w:eastAsia="宋体"/>
                </w:rPr>
                <w:t>Value</w:t>
              </w:r>
            </w:ins>
          </w:p>
        </w:tc>
      </w:tr>
      <w:tr w:rsidR="00331CB2" w:rsidRPr="00EC0A7A" w14:paraId="7A2279D7" w14:textId="77777777" w:rsidTr="00463D71">
        <w:trPr>
          <w:jc w:val="center"/>
          <w:ins w:id="1088" w:author="Huawei" w:date="2022-08-09T23:11:00Z"/>
        </w:trPr>
        <w:tc>
          <w:tcPr>
            <w:tcW w:w="1677" w:type="pct"/>
            <w:vAlign w:val="center"/>
          </w:tcPr>
          <w:p w14:paraId="2EC6329D" w14:textId="77777777" w:rsidR="00331CB2" w:rsidRPr="00EC0A7A" w:rsidRDefault="00331CB2" w:rsidP="00463D71">
            <w:pPr>
              <w:pStyle w:val="TAL"/>
              <w:rPr>
                <w:ins w:id="1089" w:author="Huawei" w:date="2022-08-09T23:11:00Z"/>
                <w:rFonts w:eastAsia="宋体"/>
              </w:rPr>
            </w:pPr>
            <w:ins w:id="1090" w:author="Huawei" w:date="2022-08-09T23:11:00Z">
              <w:r w:rsidRPr="00EC0A7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04908BC7" w14:textId="77777777" w:rsidR="00331CB2" w:rsidRPr="00EC0A7A" w:rsidRDefault="00331CB2" w:rsidP="00463D71">
            <w:pPr>
              <w:pStyle w:val="TAC"/>
              <w:rPr>
                <w:ins w:id="1091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84F037F" w14:textId="1E6B7D53" w:rsidR="00331CB2" w:rsidRPr="00EC0A7A" w:rsidRDefault="00331CB2" w:rsidP="00331CB2">
            <w:pPr>
              <w:pStyle w:val="TAC"/>
              <w:rPr>
                <w:ins w:id="1092" w:author="Huawei" w:date="2022-08-09T23:11:00Z"/>
                <w:rFonts w:eastAsia="宋体"/>
              </w:rPr>
            </w:pPr>
            <w:ins w:id="1093" w:author="Huawei" w:date="2022-08-09T23:11:00Z">
              <w:r w:rsidRPr="00EC0A7A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>.</w:t>
              </w:r>
            </w:ins>
            <w:ins w:id="1094" w:author="Huawei" w:date="2022-08-09T23:12:00Z">
              <w:r>
                <w:rPr>
                  <w:rFonts w:eastAsia="宋体"/>
                </w:rPr>
                <w:t>3</w:t>
              </w:r>
            </w:ins>
            <w:ins w:id="1095" w:author="Huawei" w:date="2022-08-09T23:11:00Z">
              <w:r w:rsidRPr="00EC0A7A"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4A45ED70" w14:textId="77777777" w:rsidR="00331CB2" w:rsidRPr="00EC0A7A" w:rsidRDefault="00331CB2" w:rsidP="00463D71">
            <w:pPr>
              <w:pStyle w:val="TAC"/>
              <w:rPr>
                <w:ins w:id="1096" w:author="Huawei" w:date="2022-08-09T23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7B2B468" w14:textId="77777777" w:rsidR="00331CB2" w:rsidRPr="00EC0A7A" w:rsidRDefault="00331CB2" w:rsidP="00463D71">
            <w:pPr>
              <w:pStyle w:val="TAC"/>
              <w:rPr>
                <w:ins w:id="1097" w:author="Huawei" w:date="2022-08-09T23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DBFE801" w14:textId="77777777" w:rsidR="00331CB2" w:rsidRPr="00EC0A7A" w:rsidRDefault="00331CB2" w:rsidP="00463D71">
            <w:pPr>
              <w:pStyle w:val="TAC"/>
              <w:rPr>
                <w:ins w:id="1098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6342954" w14:textId="77777777" w:rsidR="00331CB2" w:rsidRPr="00EC0A7A" w:rsidRDefault="00331CB2" w:rsidP="00463D71">
            <w:pPr>
              <w:pStyle w:val="TAC"/>
              <w:rPr>
                <w:ins w:id="1099" w:author="Huawei" w:date="2022-08-09T23:11:00Z"/>
                <w:rFonts w:eastAsia="宋体"/>
                <w:lang w:eastAsia="zh-CN"/>
              </w:rPr>
            </w:pPr>
          </w:p>
        </w:tc>
      </w:tr>
      <w:tr w:rsidR="00331CB2" w:rsidRPr="00EC0A7A" w14:paraId="3E64898C" w14:textId="77777777" w:rsidTr="00463D71">
        <w:trPr>
          <w:jc w:val="center"/>
          <w:ins w:id="1100" w:author="Huawei" w:date="2022-08-09T23:11:00Z"/>
        </w:trPr>
        <w:tc>
          <w:tcPr>
            <w:tcW w:w="1677" w:type="pct"/>
            <w:vAlign w:val="center"/>
          </w:tcPr>
          <w:p w14:paraId="17A936C0" w14:textId="77777777" w:rsidR="00331CB2" w:rsidRPr="00EC0A7A" w:rsidRDefault="00331CB2" w:rsidP="00331CB2">
            <w:pPr>
              <w:pStyle w:val="TAL"/>
              <w:rPr>
                <w:ins w:id="1101" w:author="Huawei" w:date="2022-08-09T23:11:00Z"/>
                <w:rFonts w:eastAsia="宋体"/>
              </w:rPr>
            </w:pPr>
            <w:ins w:id="1102" w:author="Huawei" w:date="2022-08-09T23:11:00Z">
              <w:r w:rsidRPr="00EC0A7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51A63126" w14:textId="77777777" w:rsidR="00331CB2" w:rsidRPr="00EC0A7A" w:rsidRDefault="00331CB2" w:rsidP="00331CB2">
            <w:pPr>
              <w:pStyle w:val="TAC"/>
              <w:rPr>
                <w:ins w:id="1103" w:author="Huawei" w:date="2022-08-09T23:11:00Z"/>
                <w:rFonts w:eastAsia="宋体"/>
              </w:rPr>
            </w:pPr>
            <w:ins w:id="1104" w:author="Huawei" w:date="2022-08-09T23:11:00Z">
              <w:r w:rsidRPr="00EC0A7A">
                <w:rPr>
                  <w:rFonts w:eastAsia="宋体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6FB870FE" w14:textId="18726C05" w:rsidR="00331CB2" w:rsidRPr="00EC0A7A" w:rsidRDefault="00331CB2" w:rsidP="00331CB2">
            <w:pPr>
              <w:pStyle w:val="TAC"/>
              <w:rPr>
                <w:ins w:id="1105" w:author="Huawei" w:date="2022-08-09T23:11:00Z"/>
                <w:rFonts w:eastAsia="宋体"/>
              </w:rPr>
            </w:pPr>
            <w:ins w:id="1106" w:author="Huawei" w:date="2022-08-09T23:13:00Z">
              <w:r>
                <w:rPr>
                  <w:color w:val="FF0000"/>
                  <w:lang w:eastAsia="zh-CN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11D3B996" w14:textId="77777777" w:rsidR="00331CB2" w:rsidRPr="00EC0A7A" w:rsidRDefault="00331CB2" w:rsidP="00331CB2">
            <w:pPr>
              <w:pStyle w:val="TAC"/>
              <w:rPr>
                <w:ins w:id="110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28365F8" w14:textId="77777777" w:rsidR="00331CB2" w:rsidRPr="00EC0A7A" w:rsidRDefault="00331CB2" w:rsidP="00331CB2">
            <w:pPr>
              <w:pStyle w:val="TAC"/>
              <w:rPr>
                <w:ins w:id="1108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5EB9099" w14:textId="77777777" w:rsidR="00331CB2" w:rsidRPr="00EC0A7A" w:rsidRDefault="00331CB2" w:rsidP="00331CB2">
            <w:pPr>
              <w:pStyle w:val="TAC"/>
              <w:rPr>
                <w:ins w:id="1109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916E539" w14:textId="77777777" w:rsidR="00331CB2" w:rsidRPr="00EC0A7A" w:rsidRDefault="00331CB2" w:rsidP="00331CB2">
            <w:pPr>
              <w:pStyle w:val="TAC"/>
              <w:rPr>
                <w:ins w:id="1110" w:author="Huawei" w:date="2022-08-09T23:11:00Z"/>
                <w:rFonts w:eastAsia="宋体"/>
              </w:rPr>
            </w:pPr>
          </w:p>
        </w:tc>
      </w:tr>
      <w:tr w:rsidR="00331CB2" w:rsidRPr="00EC0A7A" w14:paraId="35322474" w14:textId="77777777" w:rsidTr="00463D71">
        <w:trPr>
          <w:jc w:val="center"/>
          <w:ins w:id="1111" w:author="Huawei" w:date="2022-08-09T23:11:00Z"/>
        </w:trPr>
        <w:tc>
          <w:tcPr>
            <w:tcW w:w="1677" w:type="pct"/>
            <w:vAlign w:val="center"/>
          </w:tcPr>
          <w:p w14:paraId="31FDA636" w14:textId="77777777" w:rsidR="00331CB2" w:rsidRPr="00EC0A7A" w:rsidRDefault="00331CB2" w:rsidP="00331CB2">
            <w:pPr>
              <w:pStyle w:val="TAL"/>
              <w:rPr>
                <w:ins w:id="1112" w:author="Huawei" w:date="2022-08-09T23:11:00Z"/>
                <w:rFonts w:eastAsia="宋体"/>
              </w:rPr>
            </w:pPr>
            <w:ins w:id="1113" w:author="Huawei" w:date="2022-08-09T23:11:00Z">
              <w:r w:rsidRPr="00EC0A7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ADE4419" w14:textId="77777777" w:rsidR="00331CB2" w:rsidRPr="00EC0A7A" w:rsidRDefault="00331CB2" w:rsidP="00331CB2">
            <w:pPr>
              <w:pStyle w:val="TAC"/>
              <w:rPr>
                <w:ins w:id="1114" w:author="Huawei" w:date="2022-08-09T23:11:00Z"/>
                <w:rFonts w:eastAsia="宋体"/>
              </w:rPr>
            </w:pPr>
            <w:ins w:id="1115" w:author="Huawei" w:date="2022-08-09T23:11:00Z">
              <w:r w:rsidRPr="00EC0A7A">
                <w:rPr>
                  <w:rFonts w:eastAsia="宋体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BE77528" w14:textId="78A6AD31" w:rsidR="00331CB2" w:rsidRPr="00EC0A7A" w:rsidRDefault="00331CB2" w:rsidP="00331CB2">
            <w:pPr>
              <w:pStyle w:val="TAC"/>
              <w:rPr>
                <w:ins w:id="1116" w:author="Huawei" w:date="2022-08-09T23:11:00Z"/>
                <w:rFonts w:eastAsia="宋体"/>
              </w:rPr>
            </w:pPr>
            <w:ins w:id="1117" w:author="Huawei" w:date="2022-08-09T23:13:00Z">
              <w:r>
                <w:rPr>
                  <w:color w:val="FF0000"/>
                  <w:lang w:val="en-US" w:eastAsia="zh-C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298665F6" w14:textId="77777777" w:rsidR="00331CB2" w:rsidRPr="00EC0A7A" w:rsidRDefault="00331CB2" w:rsidP="00331CB2">
            <w:pPr>
              <w:pStyle w:val="TAC"/>
              <w:rPr>
                <w:ins w:id="1118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4024D89" w14:textId="77777777" w:rsidR="00331CB2" w:rsidRPr="00EC0A7A" w:rsidRDefault="00331CB2" w:rsidP="00331CB2">
            <w:pPr>
              <w:pStyle w:val="TAC"/>
              <w:rPr>
                <w:ins w:id="1119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76538F8" w14:textId="77777777" w:rsidR="00331CB2" w:rsidRPr="00EC0A7A" w:rsidRDefault="00331CB2" w:rsidP="00331CB2">
            <w:pPr>
              <w:pStyle w:val="TAC"/>
              <w:rPr>
                <w:ins w:id="1120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1473E69" w14:textId="77777777" w:rsidR="00331CB2" w:rsidRPr="00EC0A7A" w:rsidRDefault="00331CB2" w:rsidP="00331CB2">
            <w:pPr>
              <w:pStyle w:val="TAC"/>
              <w:rPr>
                <w:ins w:id="1121" w:author="Huawei" w:date="2022-08-09T23:11:00Z"/>
                <w:rFonts w:eastAsia="宋体"/>
              </w:rPr>
            </w:pPr>
          </w:p>
        </w:tc>
      </w:tr>
      <w:tr w:rsidR="00331CB2" w:rsidRPr="00EC0A7A" w14:paraId="29C86D11" w14:textId="77777777" w:rsidTr="00463D71">
        <w:trPr>
          <w:jc w:val="center"/>
          <w:ins w:id="1122" w:author="Huawei" w:date="2022-08-09T23:11:00Z"/>
        </w:trPr>
        <w:tc>
          <w:tcPr>
            <w:tcW w:w="1677" w:type="pct"/>
            <w:vAlign w:val="center"/>
          </w:tcPr>
          <w:p w14:paraId="5FAD359A" w14:textId="77777777" w:rsidR="00331CB2" w:rsidRPr="00EC0A7A" w:rsidRDefault="00331CB2" w:rsidP="00331CB2">
            <w:pPr>
              <w:pStyle w:val="TAL"/>
              <w:rPr>
                <w:ins w:id="1123" w:author="Huawei" w:date="2022-08-09T23:11:00Z"/>
                <w:rFonts w:eastAsia="宋体"/>
              </w:rPr>
            </w:pPr>
            <w:ins w:id="1124" w:author="Huawei" w:date="2022-08-09T23:11:00Z">
              <w:r w:rsidRPr="00EC0A7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2EE4F62" w14:textId="77777777" w:rsidR="00331CB2" w:rsidRPr="00EC0A7A" w:rsidRDefault="00331CB2" w:rsidP="00331CB2">
            <w:pPr>
              <w:pStyle w:val="TAC"/>
              <w:rPr>
                <w:ins w:id="1125" w:author="Huawei" w:date="2022-08-09T23:11:00Z"/>
                <w:rFonts w:eastAsia="宋体"/>
              </w:rPr>
            </w:pPr>
            <w:ins w:id="1126" w:author="Huawei" w:date="2022-08-09T23:11:00Z">
              <w:r w:rsidRPr="00EC0A7A">
                <w:rPr>
                  <w:rFonts w:eastAsia="宋体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5B680E6F" w14:textId="2D4F258A" w:rsidR="00331CB2" w:rsidRPr="00EC0A7A" w:rsidRDefault="00331CB2" w:rsidP="00331CB2">
            <w:pPr>
              <w:pStyle w:val="TAC"/>
              <w:rPr>
                <w:ins w:id="1127" w:author="Huawei" w:date="2022-08-09T23:11:00Z"/>
                <w:rFonts w:eastAsia="宋体"/>
              </w:rPr>
            </w:pPr>
            <w:ins w:id="1128" w:author="Huawei" w:date="2022-08-09T23:13:00Z">
              <w:r>
                <w:rPr>
                  <w:color w:val="FF0000"/>
                  <w:lang w:val="en-US" w:eastAsia="zh-CN"/>
                </w:rPr>
                <w:t>51</w:t>
              </w:r>
            </w:ins>
          </w:p>
        </w:tc>
        <w:tc>
          <w:tcPr>
            <w:tcW w:w="642" w:type="pct"/>
            <w:vAlign w:val="center"/>
          </w:tcPr>
          <w:p w14:paraId="41FE9C21" w14:textId="77777777" w:rsidR="00331CB2" w:rsidRPr="00EC0A7A" w:rsidRDefault="00331CB2" w:rsidP="00331CB2">
            <w:pPr>
              <w:pStyle w:val="TAC"/>
              <w:rPr>
                <w:ins w:id="1129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FB875BA" w14:textId="77777777" w:rsidR="00331CB2" w:rsidRPr="00EC0A7A" w:rsidRDefault="00331CB2" w:rsidP="00331CB2">
            <w:pPr>
              <w:pStyle w:val="TAC"/>
              <w:rPr>
                <w:ins w:id="1130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289554F" w14:textId="77777777" w:rsidR="00331CB2" w:rsidRPr="00EC0A7A" w:rsidRDefault="00331CB2" w:rsidP="00331CB2">
            <w:pPr>
              <w:pStyle w:val="TAC"/>
              <w:rPr>
                <w:ins w:id="1131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99A9164" w14:textId="77777777" w:rsidR="00331CB2" w:rsidRPr="00EC0A7A" w:rsidRDefault="00331CB2" w:rsidP="00331CB2">
            <w:pPr>
              <w:pStyle w:val="TAC"/>
              <w:rPr>
                <w:ins w:id="1132" w:author="Huawei" w:date="2022-08-09T23:11:00Z"/>
                <w:rFonts w:eastAsia="宋体"/>
              </w:rPr>
            </w:pPr>
          </w:p>
        </w:tc>
      </w:tr>
      <w:tr w:rsidR="00331CB2" w:rsidRPr="00EC0A7A" w14:paraId="1FBD7BDA" w14:textId="77777777" w:rsidTr="00463D71">
        <w:trPr>
          <w:jc w:val="center"/>
          <w:ins w:id="1133" w:author="Huawei" w:date="2022-08-09T23:11:00Z"/>
        </w:trPr>
        <w:tc>
          <w:tcPr>
            <w:tcW w:w="1677" w:type="pct"/>
            <w:vAlign w:val="center"/>
          </w:tcPr>
          <w:p w14:paraId="090CE073" w14:textId="77777777" w:rsidR="00331CB2" w:rsidRPr="00EC0A7A" w:rsidRDefault="00331CB2" w:rsidP="00331CB2">
            <w:pPr>
              <w:pStyle w:val="TAL"/>
              <w:rPr>
                <w:ins w:id="1134" w:author="Huawei" w:date="2022-08-09T23:11:00Z"/>
                <w:rFonts w:eastAsia="宋体"/>
              </w:rPr>
            </w:pPr>
            <w:ins w:id="1135" w:author="Huawei" w:date="2022-08-09T23:11:00Z">
              <w:r w:rsidRPr="00EC0A7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E0B42E4" w14:textId="77777777" w:rsidR="00331CB2" w:rsidRPr="00EC0A7A" w:rsidRDefault="00331CB2" w:rsidP="00331CB2">
            <w:pPr>
              <w:pStyle w:val="TAC"/>
              <w:rPr>
                <w:ins w:id="1136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111F7A0" w14:textId="77777777" w:rsidR="00331CB2" w:rsidRPr="00EC0A7A" w:rsidRDefault="00331CB2" w:rsidP="00331CB2">
            <w:pPr>
              <w:pStyle w:val="TAC"/>
              <w:rPr>
                <w:ins w:id="113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5583F3" w14:textId="77777777" w:rsidR="00331CB2" w:rsidRPr="00EC0A7A" w:rsidRDefault="00331CB2" w:rsidP="00331CB2">
            <w:pPr>
              <w:pStyle w:val="TAC"/>
              <w:rPr>
                <w:ins w:id="1138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B3DE69" w14:textId="77777777" w:rsidR="00331CB2" w:rsidRPr="00EC0A7A" w:rsidRDefault="00331CB2" w:rsidP="00331CB2">
            <w:pPr>
              <w:pStyle w:val="TAC"/>
              <w:rPr>
                <w:ins w:id="1139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F6859E1" w14:textId="77777777" w:rsidR="00331CB2" w:rsidRPr="00EC0A7A" w:rsidRDefault="00331CB2" w:rsidP="00331CB2">
            <w:pPr>
              <w:pStyle w:val="TAC"/>
              <w:rPr>
                <w:ins w:id="1140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14CF0C5" w14:textId="77777777" w:rsidR="00331CB2" w:rsidRPr="00EC0A7A" w:rsidRDefault="00331CB2" w:rsidP="00331CB2">
            <w:pPr>
              <w:pStyle w:val="TAC"/>
              <w:rPr>
                <w:ins w:id="1141" w:author="Huawei" w:date="2022-08-09T23:11:00Z"/>
                <w:rFonts w:eastAsia="宋体"/>
              </w:rPr>
            </w:pPr>
          </w:p>
        </w:tc>
      </w:tr>
      <w:tr w:rsidR="005D6864" w:rsidRPr="00EC0A7A" w14:paraId="5FF9D57C" w14:textId="77777777" w:rsidTr="00463D71">
        <w:trPr>
          <w:jc w:val="center"/>
          <w:ins w:id="1142" w:author="Huawei" w:date="2022-08-09T23:11:00Z"/>
        </w:trPr>
        <w:tc>
          <w:tcPr>
            <w:tcW w:w="1677" w:type="pct"/>
            <w:vAlign w:val="center"/>
          </w:tcPr>
          <w:p w14:paraId="43451C35" w14:textId="360CB60B" w:rsidR="005D6864" w:rsidRPr="00EC0A7A" w:rsidRDefault="005D6864" w:rsidP="005D6864">
            <w:pPr>
              <w:pStyle w:val="TAL"/>
              <w:rPr>
                <w:ins w:id="1143" w:author="Huawei" w:date="2022-08-09T23:11:00Z"/>
                <w:rFonts w:eastAsia="宋体"/>
              </w:rPr>
            </w:pPr>
            <w:ins w:id="1144" w:author="Huawei" w:date="2022-08-09T23:23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</w:ins>
            <w:ins w:id="1145" w:author="Huawei" w:date="2022-08-09T23:24:00Z">
              <w:r>
                <w:rPr>
                  <w:rFonts w:eastAsia="宋体"/>
                </w:rPr>
                <w:t>5,6,8,9</w:t>
              </w:r>
            </w:ins>
            <w:ins w:id="1146" w:author="Huawei" w:date="2022-08-09T23:27:00Z">
              <w:r w:rsidRPr="00EC0A7A">
                <w:rPr>
                  <w:rFonts w:eastAsia="宋体"/>
                </w:rPr>
                <w:t xml:space="preserve"> </w:t>
              </w:r>
            </w:ins>
            <w:ins w:id="1147" w:author="Huawei" w:date="2022-08-09T23:23:00Z"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>and i = {0,</w:t>
              </w:r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1148" w:author="Huawei" w:date="2022-08-09T23:25:00Z">
              <w:r>
                <w:rPr>
                  <w:rFonts w:eastAsia="宋体"/>
                  <w:lang w:eastAsia="zh-CN"/>
                </w:rPr>
                <w:t>,2,3,4,40,41</w:t>
              </w:r>
            </w:ins>
            <w:ins w:id="1149" w:author="Huawei" w:date="2022-08-09T23:23:00Z"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</w:ins>
            <w:ins w:id="1150" w:author="Huawei" w:date="2022-08-09T23:26:00Z">
              <w:r>
                <w:rPr>
                  <w:rFonts w:eastAsia="宋体"/>
                </w:rPr>
                <w:t>7</w:t>
              </w:r>
            </w:ins>
            <w:ins w:id="1151" w:author="Huawei" w:date="2022-08-09T23:23:00Z">
              <w:r>
                <w:rPr>
                  <w:rFonts w:eastAsia="宋体"/>
                </w:rPr>
                <w:t>9</w:t>
              </w:r>
              <w:r w:rsidRPr="00EC0A7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52" w:type="pct"/>
            <w:vAlign w:val="center"/>
          </w:tcPr>
          <w:p w14:paraId="4D57F811" w14:textId="77777777" w:rsidR="005D6864" w:rsidRPr="00EC0A7A" w:rsidRDefault="005D6864" w:rsidP="005D6864">
            <w:pPr>
              <w:pStyle w:val="TAC"/>
              <w:rPr>
                <w:ins w:id="1152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2D483B6" w14:textId="13100DB5" w:rsidR="005D6864" w:rsidRPr="00EC0A7A" w:rsidRDefault="005D6864" w:rsidP="005D6864">
            <w:pPr>
              <w:pStyle w:val="TAC"/>
              <w:rPr>
                <w:ins w:id="1153" w:author="Huawei" w:date="2022-08-09T23:11:00Z"/>
                <w:rFonts w:eastAsia="宋体"/>
              </w:rPr>
            </w:pPr>
            <w:ins w:id="1154" w:author="Huawei" w:date="2022-08-09T23:24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CDA74B" w14:textId="77777777" w:rsidR="005D6864" w:rsidRPr="00EC0A7A" w:rsidRDefault="005D6864" w:rsidP="005D6864">
            <w:pPr>
              <w:pStyle w:val="TAC"/>
              <w:rPr>
                <w:ins w:id="1155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597E1B5" w14:textId="77777777" w:rsidR="005D6864" w:rsidRPr="00EC0A7A" w:rsidRDefault="005D6864" w:rsidP="005D6864">
            <w:pPr>
              <w:pStyle w:val="TAC"/>
              <w:rPr>
                <w:ins w:id="1156" w:author="Huawei" w:date="2022-08-09T23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EBAA12A" w14:textId="77777777" w:rsidR="005D6864" w:rsidRPr="00EC0A7A" w:rsidRDefault="005D6864" w:rsidP="005D6864">
            <w:pPr>
              <w:pStyle w:val="TAC"/>
              <w:rPr>
                <w:ins w:id="1157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8C59BE1" w14:textId="77777777" w:rsidR="005D6864" w:rsidRPr="00EC0A7A" w:rsidRDefault="005D6864" w:rsidP="005D6864">
            <w:pPr>
              <w:pStyle w:val="TAC"/>
              <w:rPr>
                <w:ins w:id="1158" w:author="Huawei" w:date="2022-08-09T23:11:00Z"/>
                <w:rFonts w:eastAsia="宋体"/>
              </w:rPr>
            </w:pPr>
          </w:p>
        </w:tc>
      </w:tr>
      <w:tr w:rsidR="005D6864" w:rsidRPr="00EC0A7A" w14:paraId="65F9DB34" w14:textId="77777777" w:rsidTr="00463D71">
        <w:trPr>
          <w:jc w:val="center"/>
          <w:ins w:id="1159" w:author="Huawei" w:date="2022-08-09T23:11:00Z"/>
        </w:trPr>
        <w:tc>
          <w:tcPr>
            <w:tcW w:w="1677" w:type="pct"/>
            <w:vAlign w:val="center"/>
          </w:tcPr>
          <w:p w14:paraId="0E7FF295" w14:textId="73698E67" w:rsidR="005D6864" w:rsidRPr="00EC0A7A" w:rsidRDefault="005D6864" w:rsidP="005D6864">
            <w:pPr>
              <w:pStyle w:val="TAL"/>
              <w:rPr>
                <w:ins w:id="1160" w:author="Huawei" w:date="2022-08-09T23:11:00Z"/>
                <w:rFonts w:eastAsia="宋体"/>
              </w:rPr>
            </w:pPr>
            <w:ins w:id="1161" w:author="Huawei" w:date="2022-08-09T23:26:00Z">
              <w:r w:rsidRPr="00EC0A7A">
                <w:rPr>
                  <w:rFonts w:eastAsia="宋体"/>
                </w:rPr>
                <w:t xml:space="preserve">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 xml:space="preserve">) = </w:t>
              </w:r>
            </w:ins>
            <w:ins w:id="1162" w:author="Huawei" w:date="2022-08-09T23:27:00Z"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352" w:type="pct"/>
            <w:vAlign w:val="center"/>
          </w:tcPr>
          <w:p w14:paraId="5D89ED42" w14:textId="77777777" w:rsidR="005D6864" w:rsidRPr="00EC0A7A" w:rsidRDefault="005D6864" w:rsidP="005D6864">
            <w:pPr>
              <w:pStyle w:val="TAC"/>
              <w:rPr>
                <w:ins w:id="1163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F5FE07C" w14:textId="1C5AC4A4" w:rsidR="005D6864" w:rsidRPr="00EC0A7A" w:rsidRDefault="005D6864" w:rsidP="005D6864">
            <w:pPr>
              <w:pStyle w:val="TAC"/>
              <w:rPr>
                <w:ins w:id="1164" w:author="Huawei" w:date="2022-08-09T23:11:00Z"/>
                <w:rFonts w:eastAsia="宋体"/>
                <w:lang w:eastAsia="zh-CN"/>
              </w:rPr>
            </w:pPr>
            <w:ins w:id="1165" w:author="Huawei" w:date="2022-08-09T23:26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6C33B0EA" w14:textId="77777777" w:rsidR="005D6864" w:rsidRPr="00EC0A7A" w:rsidRDefault="005D6864" w:rsidP="005D6864">
            <w:pPr>
              <w:pStyle w:val="TAC"/>
              <w:rPr>
                <w:ins w:id="1166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616DFDF" w14:textId="77777777" w:rsidR="005D6864" w:rsidRPr="00EC0A7A" w:rsidRDefault="005D6864" w:rsidP="005D6864">
            <w:pPr>
              <w:pStyle w:val="TAC"/>
              <w:rPr>
                <w:ins w:id="116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6971FFE" w14:textId="77777777" w:rsidR="005D6864" w:rsidRPr="00EC0A7A" w:rsidRDefault="005D6864" w:rsidP="005D6864">
            <w:pPr>
              <w:pStyle w:val="TAC"/>
              <w:rPr>
                <w:ins w:id="1168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EB30CAA" w14:textId="77777777" w:rsidR="005D6864" w:rsidRPr="00EC0A7A" w:rsidRDefault="005D6864" w:rsidP="005D6864">
            <w:pPr>
              <w:pStyle w:val="TAC"/>
              <w:rPr>
                <w:ins w:id="1169" w:author="Huawei" w:date="2022-08-09T23:11:00Z"/>
                <w:rFonts w:eastAsia="宋体"/>
              </w:rPr>
            </w:pPr>
          </w:p>
        </w:tc>
      </w:tr>
      <w:tr w:rsidR="005D6864" w:rsidRPr="00EC0A7A" w14:paraId="47F0DD04" w14:textId="77777777" w:rsidTr="00463D71">
        <w:trPr>
          <w:jc w:val="center"/>
          <w:ins w:id="1170" w:author="Huawei" w:date="2022-08-09T23:19:00Z"/>
        </w:trPr>
        <w:tc>
          <w:tcPr>
            <w:tcW w:w="1677" w:type="pct"/>
            <w:vAlign w:val="center"/>
          </w:tcPr>
          <w:p w14:paraId="46029BA9" w14:textId="0E2D3DD7" w:rsidR="005D6864" w:rsidRPr="00EC0A7A" w:rsidRDefault="005D6864" w:rsidP="00AC56D0">
            <w:pPr>
              <w:pStyle w:val="TAL"/>
              <w:rPr>
                <w:ins w:id="1171" w:author="Huawei" w:date="2022-08-09T23:19:00Z"/>
                <w:rFonts w:eastAsia="宋体"/>
              </w:rPr>
            </w:pPr>
            <w:ins w:id="1172" w:author="Huawei" w:date="2022-08-09T23:27:00Z">
              <w:r w:rsidRPr="00EC0A7A">
                <w:rPr>
                  <w:rFonts w:eastAsia="宋体"/>
                </w:rPr>
                <w:t xml:space="preserve">For Slot i, if mod(i, </w:t>
              </w:r>
              <w:r>
                <w:rPr>
                  <w:rFonts w:eastAsia="宋体"/>
                </w:rPr>
                <w:t>10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0,1,2,3,4</w:t>
              </w:r>
              <w:r w:rsidRPr="00EC0A7A">
                <w:rPr>
                  <w:rFonts w:eastAsia="宋体"/>
                </w:rPr>
                <w:t xml:space="preserve">} </w:t>
              </w:r>
              <w:r>
                <w:rPr>
                  <w:rFonts w:eastAsia="宋体"/>
                </w:rPr>
                <w:t xml:space="preserve">and i </w:t>
              </w:r>
            </w:ins>
            <w:ins w:id="1173" w:author="Huawei" w:date="2022-08-09T23:28:00Z">
              <w:r w:rsidR="00AC56D0">
                <w:rPr>
                  <w:rFonts w:eastAsia="宋体"/>
                </w:rPr>
                <w:t>≠</w:t>
              </w:r>
            </w:ins>
            <w:ins w:id="1174" w:author="Huawei" w:date="2022-08-09T23:27:00Z">
              <w:r>
                <w:rPr>
                  <w:rFonts w:eastAsia="宋体"/>
                </w:rPr>
                <w:t xml:space="preserve"> {0,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,2,3,4,</w:t>
              </w:r>
            </w:ins>
            <w:ins w:id="1175" w:author="Huawei" w:date="2022-08-09T23:28:00Z">
              <w:r w:rsidR="00AC56D0">
                <w:rPr>
                  <w:rFonts w:eastAsia="宋体"/>
                  <w:lang w:eastAsia="zh-CN"/>
                </w:rPr>
                <w:t>5</w:t>
              </w:r>
            </w:ins>
            <w:ins w:id="1176" w:author="Huawei" w:date="2022-08-09T23:29:00Z">
              <w:r w:rsidR="00AC56D0">
                <w:rPr>
                  <w:rFonts w:eastAsia="宋体" w:hint="eastAsia"/>
                  <w:lang w:eastAsia="zh-CN"/>
                </w:rPr>
                <w:t>,4</w:t>
              </w:r>
              <w:r w:rsidR="00AC56D0">
                <w:rPr>
                  <w:rFonts w:eastAsia="宋体"/>
                  <w:lang w:eastAsia="zh-CN"/>
                </w:rPr>
                <w:t>0,</w:t>
              </w:r>
              <w:r w:rsidR="00AC56D0">
                <w:rPr>
                  <w:rFonts w:eastAsia="宋体" w:hint="eastAsia"/>
                  <w:lang w:eastAsia="zh-CN"/>
                </w:rPr>
                <w:t>4</w:t>
              </w:r>
              <w:r w:rsidR="00AC56D0">
                <w:rPr>
                  <w:rFonts w:eastAsia="宋体"/>
                  <w:lang w:eastAsia="zh-CN"/>
                </w:rPr>
                <w:t>1</w:t>
              </w:r>
            </w:ins>
            <w:ins w:id="1177" w:author="Huawei" w:date="2022-08-09T23:27:00Z">
              <w:r>
                <w:rPr>
                  <w:rFonts w:eastAsia="宋体"/>
                </w:rPr>
                <w:t xml:space="preserve">} </w:t>
              </w:r>
              <w:r w:rsidRPr="00EC0A7A">
                <w:rPr>
                  <w:rFonts w:eastAsia="宋体"/>
                </w:rPr>
                <w:t>for i from {0,…,</w:t>
              </w:r>
              <w:r>
                <w:rPr>
                  <w:rFonts w:eastAsia="宋体"/>
                </w:rPr>
                <w:t>79</w:t>
              </w:r>
              <w:r w:rsidRPr="00EC0A7A">
                <w:rPr>
                  <w:rFonts w:eastAsia="宋体"/>
                </w:rPr>
                <w:t>}</w:t>
              </w:r>
            </w:ins>
          </w:p>
        </w:tc>
        <w:tc>
          <w:tcPr>
            <w:tcW w:w="352" w:type="pct"/>
            <w:vAlign w:val="center"/>
          </w:tcPr>
          <w:p w14:paraId="6D1A6A79" w14:textId="77777777" w:rsidR="005D6864" w:rsidRPr="00EC0A7A" w:rsidRDefault="005D6864" w:rsidP="00331CB2">
            <w:pPr>
              <w:pStyle w:val="TAC"/>
              <w:rPr>
                <w:ins w:id="1178" w:author="Huawei" w:date="2022-08-09T23:1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9739A1F" w14:textId="23053BE2" w:rsidR="005D6864" w:rsidRDefault="005D6864" w:rsidP="00331CB2">
            <w:pPr>
              <w:pStyle w:val="TAC"/>
              <w:rPr>
                <w:ins w:id="1179" w:author="Huawei" w:date="2022-08-09T23:19:00Z"/>
                <w:color w:val="FF0000"/>
                <w:lang w:val="en-US" w:eastAsia="zh-CN"/>
              </w:rPr>
            </w:pPr>
            <w:ins w:id="1180" w:author="Huawei" w:date="2022-08-09T23:19:00Z">
              <w:r>
                <w:rPr>
                  <w:color w:val="FF0000"/>
                  <w:lang w:val="en-US" w:eastAsia="zh-C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2EC5BF8" w14:textId="77777777" w:rsidR="005D6864" w:rsidRPr="00EC0A7A" w:rsidRDefault="005D6864" w:rsidP="00331CB2">
            <w:pPr>
              <w:pStyle w:val="TAC"/>
              <w:rPr>
                <w:ins w:id="1181" w:author="Huawei" w:date="2022-08-09T23:1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0912896" w14:textId="77777777" w:rsidR="005D6864" w:rsidRPr="00EC0A7A" w:rsidRDefault="005D6864" w:rsidP="00331CB2">
            <w:pPr>
              <w:pStyle w:val="TAC"/>
              <w:rPr>
                <w:ins w:id="1182" w:author="Huawei" w:date="2022-08-09T23:1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BCEE71E" w14:textId="77777777" w:rsidR="005D6864" w:rsidRPr="00EC0A7A" w:rsidRDefault="005D6864" w:rsidP="00331CB2">
            <w:pPr>
              <w:pStyle w:val="TAC"/>
              <w:rPr>
                <w:ins w:id="1183" w:author="Huawei" w:date="2022-08-09T23:19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B8567ED" w14:textId="77777777" w:rsidR="005D6864" w:rsidRPr="00EC0A7A" w:rsidRDefault="005D6864" w:rsidP="00331CB2">
            <w:pPr>
              <w:pStyle w:val="TAC"/>
              <w:rPr>
                <w:ins w:id="1184" w:author="Huawei" w:date="2022-08-09T23:19:00Z"/>
                <w:rFonts w:eastAsia="宋体"/>
              </w:rPr>
            </w:pPr>
          </w:p>
        </w:tc>
      </w:tr>
      <w:tr w:rsidR="00331CB2" w:rsidRPr="00EC0A7A" w14:paraId="04521E26" w14:textId="77777777" w:rsidTr="00463D71">
        <w:trPr>
          <w:jc w:val="center"/>
          <w:ins w:id="1185" w:author="Huawei" w:date="2022-08-09T23:11:00Z"/>
        </w:trPr>
        <w:tc>
          <w:tcPr>
            <w:tcW w:w="1677" w:type="pct"/>
            <w:vAlign w:val="center"/>
          </w:tcPr>
          <w:p w14:paraId="3D5B4710" w14:textId="77777777" w:rsidR="00331CB2" w:rsidRPr="00EC0A7A" w:rsidRDefault="00331CB2" w:rsidP="00331CB2">
            <w:pPr>
              <w:pStyle w:val="TAL"/>
              <w:rPr>
                <w:ins w:id="1186" w:author="Huawei" w:date="2022-08-09T23:11:00Z"/>
                <w:rFonts w:eastAsia="宋体"/>
              </w:rPr>
            </w:pPr>
            <w:ins w:id="1187" w:author="Huawei" w:date="2022-08-09T23:11:00Z">
              <w:r w:rsidRPr="00EC0A7A">
                <w:rPr>
                  <w:rFonts w:eastAsia="宋体"/>
                </w:rPr>
                <w:t xml:space="preserve">Allocated slots per 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 xml:space="preserve"> frames</w:t>
              </w:r>
            </w:ins>
          </w:p>
        </w:tc>
        <w:tc>
          <w:tcPr>
            <w:tcW w:w="352" w:type="pct"/>
            <w:vAlign w:val="center"/>
          </w:tcPr>
          <w:p w14:paraId="71C1FD3D" w14:textId="77777777" w:rsidR="00331CB2" w:rsidRPr="00EC0A7A" w:rsidRDefault="00331CB2" w:rsidP="00331CB2">
            <w:pPr>
              <w:pStyle w:val="TAC"/>
              <w:rPr>
                <w:ins w:id="1188" w:author="Huawei" w:date="2022-08-09T23:11:00Z"/>
                <w:rFonts w:eastAsia="宋体"/>
              </w:rPr>
            </w:pPr>
          </w:p>
        </w:tc>
        <w:tc>
          <w:tcPr>
            <w:tcW w:w="642" w:type="pct"/>
          </w:tcPr>
          <w:p w14:paraId="3A1CF17D" w14:textId="0E540183" w:rsidR="00331CB2" w:rsidRPr="00EC0A7A" w:rsidRDefault="00331CB2" w:rsidP="00331CB2">
            <w:pPr>
              <w:pStyle w:val="TAC"/>
              <w:rPr>
                <w:ins w:id="1189" w:author="Huawei" w:date="2022-08-09T23:11:00Z"/>
                <w:rFonts w:eastAsia="宋体"/>
              </w:rPr>
            </w:pPr>
          </w:p>
        </w:tc>
        <w:tc>
          <w:tcPr>
            <w:tcW w:w="642" w:type="pct"/>
          </w:tcPr>
          <w:p w14:paraId="03692AA5" w14:textId="77777777" w:rsidR="00331CB2" w:rsidRPr="00EC0A7A" w:rsidRDefault="00331CB2" w:rsidP="00331CB2">
            <w:pPr>
              <w:pStyle w:val="TAC"/>
              <w:rPr>
                <w:ins w:id="1190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495B46F" w14:textId="77777777" w:rsidR="00331CB2" w:rsidRPr="00EC0A7A" w:rsidRDefault="00331CB2" w:rsidP="00331CB2">
            <w:pPr>
              <w:pStyle w:val="TAC"/>
              <w:rPr>
                <w:ins w:id="1191" w:author="Huawei" w:date="2022-08-09T23:11:00Z"/>
                <w:rFonts w:eastAsia="宋体"/>
                <w:lang w:eastAsia="zh-CN"/>
              </w:rPr>
            </w:pPr>
          </w:p>
        </w:tc>
        <w:tc>
          <w:tcPr>
            <w:tcW w:w="642" w:type="pct"/>
          </w:tcPr>
          <w:p w14:paraId="2E3804E1" w14:textId="77777777" w:rsidR="00331CB2" w:rsidRPr="00EC0A7A" w:rsidRDefault="00331CB2" w:rsidP="00331CB2">
            <w:pPr>
              <w:pStyle w:val="TAC"/>
              <w:rPr>
                <w:ins w:id="1192" w:author="Huawei" w:date="2022-08-09T23:11:00Z"/>
                <w:rFonts w:eastAsia="宋体"/>
              </w:rPr>
            </w:pPr>
          </w:p>
        </w:tc>
        <w:tc>
          <w:tcPr>
            <w:tcW w:w="403" w:type="pct"/>
          </w:tcPr>
          <w:p w14:paraId="361FFDA3" w14:textId="77777777" w:rsidR="00331CB2" w:rsidRPr="00EC0A7A" w:rsidRDefault="00331CB2" w:rsidP="00331CB2">
            <w:pPr>
              <w:pStyle w:val="TAC"/>
              <w:rPr>
                <w:ins w:id="1193" w:author="Huawei" w:date="2022-08-09T23:11:00Z"/>
                <w:rFonts w:eastAsia="宋体"/>
              </w:rPr>
            </w:pPr>
          </w:p>
        </w:tc>
      </w:tr>
      <w:tr w:rsidR="00331CB2" w:rsidRPr="00EC0A7A" w14:paraId="266A438D" w14:textId="77777777" w:rsidTr="00463D71">
        <w:trPr>
          <w:jc w:val="center"/>
          <w:ins w:id="1194" w:author="Huawei" w:date="2022-08-09T23:11:00Z"/>
        </w:trPr>
        <w:tc>
          <w:tcPr>
            <w:tcW w:w="1677" w:type="pct"/>
            <w:vAlign w:val="center"/>
          </w:tcPr>
          <w:p w14:paraId="5D5B59AA" w14:textId="77777777" w:rsidR="00331CB2" w:rsidRPr="00EC0A7A" w:rsidRDefault="00331CB2" w:rsidP="00331CB2">
            <w:pPr>
              <w:pStyle w:val="TAL"/>
              <w:rPr>
                <w:ins w:id="1195" w:author="Huawei" w:date="2022-08-09T23:11:00Z"/>
                <w:rFonts w:eastAsia="宋体"/>
              </w:rPr>
            </w:pPr>
            <w:ins w:id="1196" w:author="Huawei" w:date="2022-08-09T23:11:00Z">
              <w:r w:rsidRPr="00EC0A7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48BC200" w14:textId="77777777" w:rsidR="00331CB2" w:rsidRPr="00EC0A7A" w:rsidRDefault="00331CB2" w:rsidP="00331CB2">
            <w:pPr>
              <w:pStyle w:val="TAC"/>
              <w:rPr>
                <w:ins w:id="119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09E3B69" w14:textId="43CAA077" w:rsidR="00331CB2" w:rsidRPr="00EC0A7A" w:rsidRDefault="00331CB2" w:rsidP="00331CB2">
            <w:pPr>
              <w:pStyle w:val="TAC"/>
              <w:rPr>
                <w:ins w:id="1198" w:author="Huawei" w:date="2022-08-09T23:11:00Z"/>
                <w:rFonts w:eastAsia="宋体"/>
              </w:rPr>
            </w:pPr>
            <w:ins w:id="1199" w:author="Huawei" w:date="2022-08-09T23:13:00Z">
              <w:r>
                <w:rPr>
                  <w:color w:val="FF0000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615A1AF0" w14:textId="77777777" w:rsidR="00331CB2" w:rsidRPr="00EC0A7A" w:rsidRDefault="00331CB2" w:rsidP="00331CB2">
            <w:pPr>
              <w:pStyle w:val="TAC"/>
              <w:rPr>
                <w:ins w:id="1200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8C84353" w14:textId="77777777" w:rsidR="00331CB2" w:rsidRPr="00EC0A7A" w:rsidRDefault="00331CB2" w:rsidP="00331CB2">
            <w:pPr>
              <w:pStyle w:val="TAC"/>
              <w:rPr>
                <w:ins w:id="1201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5CBB4B3" w14:textId="77777777" w:rsidR="00331CB2" w:rsidRPr="00EC0A7A" w:rsidRDefault="00331CB2" w:rsidP="00331CB2">
            <w:pPr>
              <w:pStyle w:val="TAC"/>
              <w:rPr>
                <w:ins w:id="1202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2DFFFEF" w14:textId="77777777" w:rsidR="00331CB2" w:rsidRPr="00EC0A7A" w:rsidRDefault="00331CB2" w:rsidP="00331CB2">
            <w:pPr>
              <w:pStyle w:val="TAC"/>
              <w:rPr>
                <w:ins w:id="1203" w:author="Huawei" w:date="2022-08-09T23:11:00Z"/>
                <w:rFonts w:eastAsia="宋体"/>
              </w:rPr>
            </w:pPr>
          </w:p>
        </w:tc>
      </w:tr>
      <w:tr w:rsidR="00331CB2" w:rsidRPr="00EC0A7A" w14:paraId="0589DDA3" w14:textId="77777777" w:rsidTr="00463D71">
        <w:trPr>
          <w:jc w:val="center"/>
          <w:ins w:id="1204" w:author="Huawei" w:date="2022-08-09T23:11:00Z"/>
        </w:trPr>
        <w:tc>
          <w:tcPr>
            <w:tcW w:w="1677" w:type="pct"/>
            <w:vAlign w:val="center"/>
          </w:tcPr>
          <w:p w14:paraId="55AE35E3" w14:textId="77777777" w:rsidR="00331CB2" w:rsidRPr="00EC0A7A" w:rsidRDefault="00331CB2" w:rsidP="00331CB2">
            <w:pPr>
              <w:pStyle w:val="TAL"/>
              <w:rPr>
                <w:ins w:id="1205" w:author="Huawei" w:date="2022-08-09T23:11:00Z"/>
                <w:rFonts w:eastAsia="宋体"/>
              </w:rPr>
            </w:pPr>
            <w:ins w:id="1206" w:author="Huawei" w:date="2022-08-09T23:11:00Z">
              <w:r w:rsidRPr="00EC0A7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756321D" w14:textId="77777777" w:rsidR="00331CB2" w:rsidRPr="00EC0A7A" w:rsidRDefault="00331CB2" w:rsidP="00331CB2">
            <w:pPr>
              <w:pStyle w:val="TAC"/>
              <w:rPr>
                <w:ins w:id="120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0CD448C" w14:textId="4F7AC0FB" w:rsidR="00331CB2" w:rsidRPr="00EC0A7A" w:rsidRDefault="00331CB2" w:rsidP="00331CB2">
            <w:pPr>
              <w:pStyle w:val="TAC"/>
              <w:rPr>
                <w:ins w:id="1208" w:author="Huawei" w:date="2022-08-09T23:11:00Z"/>
                <w:rFonts w:eastAsia="宋体"/>
              </w:rPr>
            </w:pPr>
            <w:ins w:id="1209" w:author="Huawei" w:date="2022-08-09T23:13:00Z">
              <w:r>
                <w:rPr>
                  <w:color w:val="FF0000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3DCB89AC" w14:textId="77777777" w:rsidR="00331CB2" w:rsidRPr="00EC0A7A" w:rsidRDefault="00331CB2" w:rsidP="00331CB2">
            <w:pPr>
              <w:pStyle w:val="TAC"/>
              <w:rPr>
                <w:ins w:id="1210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46D6B05" w14:textId="77777777" w:rsidR="00331CB2" w:rsidRPr="00EC0A7A" w:rsidRDefault="00331CB2" w:rsidP="00331CB2">
            <w:pPr>
              <w:pStyle w:val="TAC"/>
              <w:rPr>
                <w:ins w:id="1211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4AF68FF" w14:textId="77777777" w:rsidR="00331CB2" w:rsidRPr="00EC0A7A" w:rsidRDefault="00331CB2" w:rsidP="00331CB2">
            <w:pPr>
              <w:pStyle w:val="TAC"/>
              <w:rPr>
                <w:ins w:id="1212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85BD1BB" w14:textId="77777777" w:rsidR="00331CB2" w:rsidRPr="00EC0A7A" w:rsidRDefault="00331CB2" w:rsidP="00331CB2">
            <w:pPr>
              <w:pStyle w:val="TAC"/>
              <w:rPr>
                <w:ins w:id="1213" w:author="Huawei" w:date="2022-08-09T23:11:00Z"/>
                <w:rFonts w:eastAsia="宋体"/>
              </w:rPr>
            </w:pPr>
          </w:p>
        </w:tc>
      </w:tr>
      <w:tr w:rsidR="00331CB2" w:rsidRPr="00EC0A7A" w14:paraId="49986CFA" w14:textId="77777777" w:rsidTr="00463D71">
        <w:trPr>
          <w:jc w:val="center"/>
          <w:ins w:id="1214" w:author="Huawei" w:date="2022-08-09T23:11:00Z"/>
        </w:trPr>
        <w:tc>
          <w:tcPr>
            <w:tcW w:w="1677" w:type="pct"/>
            <w:vAlign w:val="center"/>
          </w:tcPr>
          <w:p w14:paraId="15085C82" w14:textId="77777777" w:rsidR="00331CB2" w:rsidRPr="00EC0A7A" w:rsidRDefault="00331CB2" w:rsidP="00331CB2">
            <w:pPr>
              <w:pStyle w:val="TAL"/>
              <w:rPr>
                <w:ins w:id="1215" w:author="Huawei" w:date="2022-08-09T23:11:00Z"/>
                <w:rFonts w:eastAsia="宋体"/>
              </w:rPr>
            </w:pPr>
            <w:ins w:id="1216" w:author="Huawei" w:date="2022-08-09T23:11:00Z">
              <w:r w:rsidRPr="00EC0A7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7CD193BB" w14:textId="77777777" w:rsidR="00331CB2" w:rsidRPr="00EC0A7A" w:rsidRDefault="00331CB2" w:rsidP="00331CB2">
            <w:pPr>
              <w:pStyle w:val="TAC"/>
              <w:rPr>
                <w:ins w:id="121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F1D6918" w14:textId="334A4F86" w:rsidR="00331CB2" w:rsidRPr="00EC0A7A" w:rsidRDefault="00331CB2" w:rsidP="00331CB2">
            <w:pPr>
              <w:pStyle w:val="TAC"/>
              <w:rPr>
                <w:ins w:id="1218" w:author="Huawei" w:date="2022-08-09T23:11:00Z"/>
                <w:rFonts w:eastAsia="宋体"/>
              </w:rPr>
            </w:pPr>
            <w:ins w:id="1219" w:author="Huawei" w:date="2022-08-09T23:13:00Z">
              <w:r>
                <w:rPr>
                  <w:color w:val="FF0000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76557071" w14:textId="77777777" w:rsidR="00331CB2" w:rsidRPr="00EC0A7A" w:rsidRDefault="00331CB2" w:rsidP="00331CB2">
            <w:pPr>
              <w:pStyle w:val="TAC"/>
              <w:rPr>
                <w:ins w:id="1220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6C79E21" w14:textId="77777777" w:rsidR="00331CB2" w:rsidRPr="00EC0A7A" w:rsidRDefault="00331CB2" w:rsidP="00331CB2">
            <w:pPr>
              <w:pStyle w:val="TAC"/>
              <w:rPr>
                <w:ins w:id="1221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30A3439" w14:textId="77777777" w:rsidR="00331CB2" w:rsidRPr="00EC0A7A" w:rsidRDefault="00331CB2" w:rsidP="00331CB2">
            <w:pPr>
              <w:pStyle w:val="TAC"/>
              <w:rPr>
                <w:ins w:id="1222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9825F8C" w14:textId="77777777" w:rsidR="00331CB2" w:rsidRPr="00EC0A7A" w:rsidRDefault="00331CB2" w:rsidP="00331CB2">
            <w:pPr>
              <w:pStyle w:val="TAC"/>
              <w:rPr>
                <w:ins w:id="1223" w:author="Huawei" w:date="2022-08-09T23:11:00Z"/>
                <w:rFonts w:eastAsia="宋体"/>
              </w:rPr>
            </w:pPr>
          </w:p>
        </w:tc>
      </w:tr>
      <w:tr w:rsidR="00331CB2" w:rsidRPr="00EC0A7A" w14:paraId="28CF8F61" w14:textId="77777777" w:rsidTr="00463D71">
        <w:trPr>
          <w:jc w:val="center"/>
          <w:ins w:id="1224" w:author="Huawei" w:date="2022-08-09T23:11:00Z"/>
        </w:trPr>
        <w:tc>
          <w:tcPr>
            <w:tcW w:w="1677" w:type="pct"/>
            <w:vAlign w:val="center"/>
          </w:tcPr>
          <w:p w14:paraId="77999AF8" w14:textId="77777777" w:rsidR="00331CB2" w:rsidRPr="00EC0A7A" w:rsidRDefault="00331CB2" w:rsidP="00331CB2">
            <w:pPr>
              <w:pStyle w:val="TAL"/>
              <w:rPr>
                <w:ins w:id="1225" w:author="Huawei" w:date="2022-08-09T23:11:00Z"/>
                <w:rFonts w:eastAsia="宋体"/>
              </w:rPr>
            </w:pPr>
            <w:ins w:id="1226" w:author="Huawei" w:date="2022-08-09T23:11:00Z">
              <w:r w:rsidRPr="00EC0A7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5ADB085D" w14:textId="77777777" w:rsidR="00331CB2" w:rsidRPr="00EC0A7A" w:rsidRDefault="00331CB2" w:rsidP="00331CB2">
            <w:pPr>
              <w:pStyle w:val="TAC"/>
              <w:rPr>
                <w:ins w:id="122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DCC3C2" w14:textId="44D9A890" w:rsidR="00331CB2" w:rsidRPr="00EC0A7A" w:rsidRDefault="00331CB2" w:rsidP="00331CB2">
            <w:pPr>
              <w:pStyle w:val="TAC"/>
              <w:rPr>
                <w:ins w:id="1228" w:author="Huawei" w:date="2022-08-09T23:11:00Z"/>
                <w:rFonts w:eastAsia="宋体"/>
              </w:rPr>
            </w:pPr>
            <w:ins w:id="1229" w:author="Huawei" w:date="2022-08-09T23:13:00Z">
              <w:r>
                <w:rPr>
                  <w:rFonts w:cs="Arial"/>
                  <w:color w:val="FF0000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734EB97F" w14:textId="77777777" w:rsidR="00331CB2" w:rsidRPr="00EC0A7A" w:rsidRDefault="00331CB2" w:rsidP="00331CB2">
            <w:pPr>
              <w:pStyle w:val="TAC"/>
              <w:rPr>
                <w:ins w:id="1230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E2F3D0A" w14:textId="77777777" w:rsidR="00331CB2" w:rsidRPr="00EC0A7A" w:rsidRDefault="00331CB2" w:rsidP="00331CB2">
            <w:pPr>
              <w:pStyle w:val="TAC"/>
              <w:rPr>
                <w:ins w:id="1231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54584DE" w14:textId="77777777" w:rsidR="00331CB2" w:rsidRPr="00EC0A7A" w:rsidRDefault="00331CB2" w:rsidP="00331CB2">
            <w:pPr>
              <w:pStyle w:val="TAC"/>
              <w:rPr>
                <w:ins w:id="1232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707297E" w14:textId="77777777" w:rsidR="00331CB2" w:rsidRPr="00EC0A7A" w:rsidRDefault="00331CB2" w:rsidP="00331CB2">
            <w:pPr>
              <w:pStyle w:val="TAC"/>
              <w:rPr>
                <w:ins w:id="1233" w:author="Huawei" w:date="2022-08-09T23:11:00Z"/>
                <w:rFonts w:eastAsia="宋体"/>
              </w:rPr>
            </w:pPr>
          </w:p>
        </w:tc>
      </w:tr>
      <w:tr w:rsidR="00331CB2" w:rsidRPr="00EC0A7A" w14:paraId="4B837866" w14:textId="77777777" w:rsidTr="00463D71">
        <w:trPr>
          <w:jc w:val="center"/>
          <w:ins w:id="1234" w:author="Huawei" w:date="2022-08-09T23:11:00Z"/>
        </w:trPr>
        <w:tc>
          <w:tcPr>
            <w:tcW w:w="1677" w:type="pct"/>
            <w:vAlign w:val="center"/>
          </w:tcPr>
          <w:p w14:paraId="3DBC5674" w14:textId="77777777" w:rsidR="00331CB2" w:rsidRPr="00EC0A7A" w:rsidRDefault="00331CB2" w:rsidP="00331CB2">
            <w:pPr>
              <w:pStyle w:val="TAL"/>
              <w:rPr>
                <w:ins w:id="1235" w:author="Huawei" w:date="2022-08-09T23:11:00Z"/>
                <w:rFonts w:eastAsia="宋体"/>
              </w:rPr>
            </w:pPr>
            <w:ins w:id="1236" w:author="Huawei" w:date="2022-08-09T23:11:00Z">
              <w:r w:rsidRPr="00EC0A7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D4D6E4A" w14:textId="77777777" w:rsidR="00331CB2" w:rsidRPr="00EC0A7A" w:rsidRDefault="00331CB2" w:rsidP="00331CB2">
            <w:pPr>
              <w:pStyle w:val="TAC"/>
              <w:rPr>
                <w:ins w:id="123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E8CF808" w14:textId="6D2470D4" w:rsidR="00331CB2" w:rsidRPr="00EC0A7A" w:rsidRDefault="00331CB2" w:rsidP="00331CB2">
            <w:pPr>
              <w:pStyle w:val="TAC"/>
              <w:rPr>
                <w:ins w:id="1238" w:author="Huawei" w:date="2022-08-09T23:11:00Z"/>
                <w:rFonts w:eastAsia="宋体"/>
              </w:rPr>
            </w:pPr>
            <w:ins w:id="1239" w:author="Huawei" w:date="2022-08-09T23:13:00Z">
              <w:r>
                <w:rPr>
                  <w:color w:val="FF0000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21141B28" w14:textId="77777777" w:rsidR="00331CB2" w:rsidRPr="00EC0A7A" w:rsidRDefault="00331CB2" w:rsidP="00331CB2">
            <w:pPr>
              <w:pStyle w:val="TAC"/>
              <w:rPr>
                <w:ins w:id="1240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B62959D" w14:textId="77777777" w:rsidR="00331CB2" w:rsidRPr="00EC0A7A" w:rsidRDefault="00331CB2" w:rsidP="00331CB2">
            <w:pPr>
              <w:pStyle w:val="TAC"/>
              <w:rPr>
                <w:ins w:id="1241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01277D6" w14:textId="77777777" w:rsidR="00331CB2" w:rsidRPr="00EC0A7A" w:rsidRDefault="00331CB2" w:rsidP="00331CB2">
            <w:pPr>
              <w:pStyle w:val="TAC"/>
              <w:rPr>
                <w:ins w:id="1242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F8C1160" w14:textId="77777777" w:rsidR="00331CB2" w:rsidRPr="00EC0A7A" w:rsidRDefault="00331CB2" w:rsidP="00331CB2">
            <w:pPr>
              <w:pStyle w:val="TAC"/>
              <w:rPr>
                <w:ins w:id="1243" w:author="Huawei" w:date="2022-08-09T23:11:00Z"/>
                <w:rFonts w:eastAsia="宋体"/>
              </w:rPr>
            </w:pPr>
          </w:p>
        </w:tc>
      </w:tr>
      <w:tr w:rsidR="00331CB2" w:rsidRPr="00EC0A7A" w14:paraId="3A2E6CAC" w14:textId="77777777" w:rsidTr="00463D71">
        <w:trPr>
          <w:jc w:val="center"/>
          <w:ins w:id="1244" w:author="Huawei" w:date="2022-08-09T23:11:00Z"/>
        </w:trPr>
        <w:tc>
          <w:tcPr>
            <w:tcW w:w="1677" w:type="pct"/>
            <w:vAlign w:val="center"/>
          </w:tcPr>
          <w:p w14:paraId="0DAEC9CF" w14:textId="77777777" w:rsidR="00331CB2" w:rsidRPr="00EC0A7A" w:rsidRDefault="00331CB2" w:rsidP="00331CB2">
            <w:pPr>
              <w:pStyle w:val="TAL"/>
              <w:rPr>
                <w:ins w:id="1245" w:author="Huawei" w:date="2022-08-09T23:11:00Z"/>
                <w:rFonts w:eastAsia="宋体"/>
              </w:rPr>
            </w:pPr>
            <w:ins w:id="1246" w:author="Huawei" w:date="2022-08-09T23:11:00Z">
              <w:r w:rsidRPr="00EC0A7A">
                <w:rPr>
                  <w:rFonts w:eastAsia="宋体"/>
                </w:rPr>
                <w:t xml:space="preserve">Number of DMRS </w:t>
              </w:r>
              <w:r w:rsidRPr="00EC0A7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580BB22" w14:textId="77777777" w:rsidR="00331CB2" w:rsidRPr="00EC0A7A" w:rsidRDefault="00331CB2" w:rsidP="00331CB2">
            <w:pPr>
              <w:pStyle w:val="TAC"/>
              <w:rPr>
                <w:ins w:id="124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697ABEB" w14:textId="77777777" w:rsidR="00331CB2" w:rsidRPr="00EC0A7A" w:rsidRDefault="00331CB2" w:rsidP="00331CB2">
            <w:pPr>
              <w:pStyle w:val="TAC"/>
              <w:rPr>
                <w:ins w:id="1248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3AB226C" w14:textId="77777777" w:rsidR="00331CB2" w:rsidRPr="00EC0A7A" w:rsidRDefault="00331CB2" w:rsidP="00331CB2">
            <w:pPr>
              <w:pStyle w:val="TAC"/>
              <w:rPr>
                <w:ins w:id="1249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7547117" w14:textId="77777777" w:rsidR="00331CB2" w:rsidRPr="00EC0A7A" w:rsidRDefault="00331CB2" w:rsidP="00331CB2">
            <w:pPr>
              <w:pStyle w:val="TAC"/>
              <w:rPr>
                <w:ins w:id="1250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D83298A" w14:textId="77777777" w:rsidR="00331CB2" w:rsidRPr="00EC0A7A" w:rsidRDefault="00331CB2" w:rsidP="00331CB2">
            <w:pPr>
              <w:pStyle w:val="TAC"/>
              <w:rPr>
                <w:ins w:id="1251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BDD7716" w14:textId="77777777" w:rsidR="00331CB2" w:rsidRPr="00EC0A7A" w:rsidRDefault="00331CB2" w:rsidP="00331CB2">
            <w:pPr>
              <w:pStyle w:val="TAC"/>
              <w:rPr>
                <w:ins w:id="1252" w:author="Huawei" w:date="2022-08-09T23:11:00Z"/>
                <w:rFonts w:eastAsia="宋体"/>
              </w:rPr>
            </w:pPr>
          </w:p>
        </w:tc>
      </w:tr>
      <w:tr w:rsidR="00AC56D0" w:rsidRPr="00EC0A7A" w14:paraId="254C3671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53" w:author="Huawei" w:date="2022-08-09T23:3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54" w:author="Huawei" w:date="2022-08-09T23:11:00Z"/>
          <w:trPrChange w:id="1255" w:author="Huawei" w:date="2022-08-09T23:30:00Z">
            <w:trPr>
              <w:jc w:val="center"/>
            </w:trPr>
          </w:trPrChange>
        </w:trPr>
        <w:tc>
          <w:tcPr>
            <w:tcW w:w="1677" w:type="pct"/>
            <w:tcPrChange w:id="1256" w:author="Huawei" w:date="2022-08-09T23:30:00Z">
              <w:tcPr>
                <w:tcW w:w="1677" w:type="pct"/>
                <w:vAlign w:val="center"/>
              </w:tcPr>
            </w:tcPrChange>
          </w:tcPr>
          <w:p w14:paraId="220BC89F" w14:textId="10D04338" w:rsidR="00AC56D0" w:rsidRPr="00EC0A7A" w:rsidRDefault="00AC56D0" w:rsidP="00AC56D0">
            <w:pPr>
              <w:pStyle w:val="TAL"/>
              <w:rPr>
                <w:ins w:id="1257" w:author="Huawei" w:date="2022-08-09T23:11:00Z"/>
                <w:rFonts w:eastAsia="宋体"/>
              </w:rPr>
            </w:pPr>
            <w:ins w:id="1258" w:author="Huawei" w:date="2022-08-09T23:30:00Z">
              <w:r w:rsidRPr="004D573E">
                <w:t xml:space="preserve">  For Slot i, if mod(i, 10) = {5,6,8,9 } and i = {0,1,2,3,4,40,41} for i from {0,…,79} </w:t>
              </w:r>
            </w:ins>
          </w:p>
        </w:tc>
        <w:tc>
          <w:tcPr>
            <w:tcW w:w="352" w:type="pct"/>
            <w:vAlign w:val="center"/>
            <w:tcPrChange w:id="1259" w:author="Huawei" w:date="2022-08-09T23:30:00Z">
              <w:tcPr>
                <w:tcW w:w="352" w:type="pct"/>
                <w:vAlign w:val="center"/>
              </w:tcPr>
            </w:tcPrChange>
          </w:tcPr>
          <w:p w14:paraId="391C2FD6" w14:textId="77777777" w:rsidR="00AC56D0" w:rsidRPr="00EC0A7A" w:rsidRDefault="00AC56D0" w:rsidP="00AC56D0">
            <w:pPr>
              <w:pStyle w:val="TAC"/>
              <w:rPr>
                <w:ins w:id="1260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261" w:author="Huawei" w:date="2022-08-09T23:30:00Z">
              <w:tcPr>
                <w:tcW w:w="642" w:type="pct"/>
                <w:vAlign w:val="center"/>
              </w:tcPr>
            </w:tcPrChange>
          </w:tcPr>
          <w:p w14:paraId="096407CD" w14:textId="2A097106" w:rsidR="00AC56D0" w:rsidRPr="00EC0A7A" w:rsidRDefault="00AC56D0" w:rsidP="00AC56D0">
            <w:pPr>
              <w:pStyle w:val="TAC"/>
              <w:rPr>
                <w:ins w:id="1262" w:author="Huawei" w:date="2022-08-09T23:11:00Z"/>
                <w:rFonts w:eastAsia="宋体"/>
              </w:rPr>
            </w:pPr>
            <w:ins w:id="1263" w:author="Huawei" w:date="2022-08-09T23:13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1264" w:author="Huawei" w:date="2022-08-09T23:30:00Z">
              <w:tcPr>
                <w:tcW w:w="642" w:type="pct"/>
                <w:vAlign w:val="center"/>
              </w:tcPr>
            </w:tcPrChange>
          </w:tcPr>
          <w:p w14:paraId="5D8BFBE4" w14:textId="77777777" w:rsidR="00AC56D0" w:rsidRPr="00EC0A7A" w:rsidRDefault="00AC56D0" w:rsidP="00AC56D0">
            <w:pPr>
              <w:pStyle w:val="TAC"/>
              <w:rPr>
                <w:ins w:id="1265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266" w:author="Huawei" w:date="2022-08-09T23:30:00Z">
              <w:tcPr>
                <w:tcW w:w="642" w:type="pct"/>
                <w:vAlign w:val="center"/>
              </w:tcPr>
            </w:tcPrChange>
          </w:tcPr>
          <w:p w14:paraId="5E4B516A" w14:textId="77777777" w:rsidR="00AC56D0" w:rsidRPr="00EC0A7A" w:rsidRDefault="00AC56D0" w:rsidP="00AC56D0">
            <w:pPr>
              <w:pStyle w:val="TAC"/>
              <w:rPr>
                <w:ins w:id="1267" w:author="Huawei" w:date="2022-08-09T23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  <w:tcPrChange w:id="1268" w:author="Huawei" w:date="2022-08-09T23:30:00Z">
              <w:tcPr>
                <w:tcW w:w="642" w:type="pct"/>
                <w:vAlign w:val="center"/>
              </w:tcPr>
            </w:tcPrChange>
          </w:tcPr>
          <w:p w14:paraId="0A7F2574" w14:textId="77777777" w:rsidR="00AC56D0" w:rsidRPr="00EC0A7A" w:rsidRDefault="00AC56D0" w:rsidP="00AC56D0">
            <w:pPr>
              <w:pStyle w:val="TAC"/>
              <w:rPr>
                <w:ins w:id="1269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  <w:tcPrChange w:id="1270" w:author="Huawei" w:date="2022-08-09T23:30:00Z">
              <w:tcPr>
                <w:tcW w:w="403" w:type="pct"/>
                <w:vAlign w:val="center"/>
              </w:tcPr>
            </w:tcPrChange>
          </w:tcPr>
          <w:p w14:paraId="4ACC93BA" w14:textId="77777777" w:rsidR="00AC56D0" w:rsidRPr="00EC0A7A" w:rsidRDefault="00AC56D0" w:rsidP="00AC56D0">
            <w:pPr>
              <w:pStyle w:val="TAC"/>
              <w:rPr>
                <w:ins w:id="1271" w:author="Huawei" w:date="2022-08-09T23:11:00Z"/>
                <w:rFonts w:eastAsia="宋体"/>
              </w:rPr>
            </w:pPr>
          </w:p>
        </w:tc>
      </w:tr>
      <w:tr w:rsidR="00AC56D0" w:rsidRPr="00EC0A7A" w14:paraId="51B9F439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72" w:author="Huawei" w:date="2022-08-09T23:3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73" w:author="Huawei" w:date="2022-08-09T23:11:00Z"/>
          <w:trPrChange w:id="1274" w:author="Huawei" w:date="2022-08-09T23:30:00Z">
            <w:trPr>
              <w:jc w:val="center"/>
            </w:trPr>
          </w:trPrChange>
        </w:trPr>
        <w:tc>
          <w:tcPr>
            <w:tcW w:w="1677" w:type="pct"/>
            <w:tcPrChange w:id="1275" w:author="Huawei" w:date="2022-08-09T23:30:00Z">
              <w:tcPr>
                <w:tcW w:w="1677" w:type="pct"/>
                <w:vAlign w:val="center"/>
              </w:tcPr>
            </w:tcPrChange>
          </w:tcPr>
          <w:p w14:paraId="77D147CB" w14:textId="20AF80E1" w:rsidR="00AC56D0" w:rsidRPr="00EC0A7A" w:rsidRDefault="00AC56D0" w:rsidP="00AC56D0">
            <w:pPr>
              <w:pStyle w:val="TAL"/>
              <w:rPr>
                <w:ins w:id="1276" w:author="Huawei" w:date="2022-08-09T23:11:00Z"/>
                <w:rFonts w:eastAsia="宋体"/>
              </w:rPr>
            </w:pPr>
            <w:ins w:id="1277" w:author="Huawei" w:date="2022-08-09T23:30:00Z">
              <w:r w:rsidRPr="004D573E">
                <w:t>For Slot i, if mod(i, 10) = 7</w:t>
              </w:r>
            </w:ins>
          </w:p>
        </w:tc>
        <w:tc>
          <w:tcPr>
            <w:tcW w:w="352" w:type="pct"/>
            <w:vAlign w:val="center"/>
            <w:tcPrChange w:id="1278" w:author="Huawei" w:date="2022-08-09T23:30:00Z">
              <w:tcPr>
                <w:tcW w:w="352" w:type="pct"/>
                <w:vAlign w:val="center"/>
              </w:tcPr>
            </w:tcPrChange>
          </w:tcPr>
          <w:p w14:paraId="32BC202C" w14:textId="77777777" w:rsidR="00AC56D0" w:rsidRPr="00EC0A7A" w:rsidRDefault="00AC56D0" w:rsidP="00AC56D0">
            <w:pPr>
              <w:pStyle w:val="TAC"/>
              <w:rPr>
                <w:ins w:id="1279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280" w:author="Huawei" w:date="2022-08-09T23:30:00Z">
              <w:tcPr>
                <w:tcW w:w="642" w:type="pct"/>
                <w:vAlign w:val="center"/>
              </w:tcPr>
            </w:tcPrChange>
          </w:tcPr>
          <w:p w14:paraId="762B0156" w14:textId="46D31FB3" w:rsidR="00AC56D0" w:rsidRPr="00EC0A7A" w:rsidRDefault="00AC56D0" w:rsidP="00AC56D0">
            <w:pPr>
              <w:pStyle w:val="TAC"/>
              <w:rPr>
                <w:ins w:id="1281" w:author="Huawei" w:date="2022-08-09T23:11:00Z"/>
                <w:rFonts w:eastAsia="宋体"/>
              </w:rPr>
            </w:pPr>
            <w:ins w:id="1282" w:author="Huawei" w:date="2022-08-09T23:30:00Z">
              <w:r>
                <w:rPr>
                  <w:color w:val="FF0000"/>
                  <w:lang w:val="en-US" w:eastAsia="zh-CN"/>
                </w:rPr>
                <w:t>6</w:t>
              </w:r>
            </w:ins>
          </w:p>
        </w:tc>
        <w:tc>
          <w:tcPr>
            <w:tcW w:w="642" w:type="pct"/>
            <w:vAlign w:val="center"/>
            <w:tcPrChange w:id="1283" w:author="Huawei" w:date="2022-08-09T23:30:00Z">
              <w:tcPr>
                <w:tcW w:w="642" w:type="pct"/>
                <w:vAlign w:val="center"/>
              </w:tcPr>
            </w:tcPrChange>
          </w:tcPr>
          <w:p w14:paraId="6ADF39C6" w14:textId="77777777" w:rsidR="00AC56D0" w:rsidRPr="00EC0A7A" w:rsidRDefault="00AC56D0" w:rsidP="00AC56D0">
            <w:pPr>
              <w:pStyle w:val="TAC"/>
              <w:rPr>
                <w:ins w:id="1284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285" w:author="Huawei" w:date="2022-08-09T23:30:00Z">
              <w:tcPr>
                <w:tcW w:w="642" w:type="pct"/>
                <w:vAlign w:val="center"/>
              </w:tcPr>
            </w:tcPrChange>
          </w:tcPr>
          <w:p w14:paraId="10B852C0" w14:textId="77777777" w:rsidR="00AC56D0" w:rsidRPr="00EC0A7A" w:rsidRDefault="00AC56D0" w:rsidP="00AC56D0">
            <w:pPr>
              <w:pStyle w:val="TAC"/>
              <w:rPr>
                <w:ins w:id="1286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287" w:author="Huawei" w:date="2022-08-09T23:30:00Z">
              <w:tcPr>
                <w:tcW w:w="642" w:type="pct"/>
                <w:vAlign w:val="center"/>
              </w:tcPr>
            </w:tcPrChange>
          </w:tcPr>
          <w:p w14:paraId="0A4B3FEF" w14:textId="77777777" w:rsidR="00AC56D0" w:rsidRPr="00EC0A7A" w:rsidRDefault="00AC56D0" w:rsidP="00AC56D0">
            <w:pPr>
              <w:pStyle w:val="TAC"/>
              <w:rPr>
                <w:ins w:id="1288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  <w:tcPrChange w:id="1289" w:author="Huawei" w:date="2022-08-09T23:30:00Z">
              <w:tcPr>
                <w:tcW w:w="403" w:type="pct"/>
                <w:vAlign w:val="center"/>
              </w:tcPr>
            </w:tcPrChange>
          </w:tcPr>
          <w:p w14:paraId="03E05F70" w14:textId="77777777" w:rsidR="00AC56D0" w:rsidRPr="00EC0A7A" w:rsidRDefault="00AC56D0" w:rsidP="00AC56D0">
            <w:pPr>
              <w:pStyle w:val="TAC"/>
              <w:rPr>
                <w:ins w:id="1290" w:author="Huawei" w:date="2022-08-09T23:11:00Z"/>
                <w:rFonts w:eastAsia="宋体"/>
              </w:rPr>
            </w:pPr>
          </w:p>
        </w:tc>
      </w:tr>
      <w:tr w:rsidR="00AC56D0" w:rsidRPr="00EC0A7A" w14:paraId="29F17F3A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91" w:author="Huawei" w:date="2022-08-09T23:3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92" w:author="Huawei" w:date="2022-08-09T23:11:00Z"/>
          <w:trPrChange w:id="1293" w:author="Huawei" w:date="2022-08-09T23:30:00Z">
            <w:trPr>
              <w:jc w:val="center"/>
            </w:trPr>
          </w:trPrChange>
        </w:trPr>
        <w:tc>
          <w:tcPr>
            <w:tcW w:w="1677" w:type="pct"/>
            <w:tcPrChange w:id="1294" w:author="Huawei" w:date="2022-08-09T23:30:00Z">
              <w:tcPr>
                <w:tcW w:w="1677" w:type="pct"/>
                <w:vAlign w:val="center"/>
              </w:tcPr>
            </w:tcPrChange>
          </w:tcPr>
          <w:p w14:paraId="65DB12CF" w14:textId="07F000CC" w:rsidR="00AC56D0" w:rsidRPr="00EC0A7A" w:rsidRDefault="00AC56D0" w:rsidP="00AC56D0">
            <w:pPr>
              <w:pStyle w:val="TAL"/>
              <w:rPr>
                <w:ins w:id="1295" w:author="Huawei" w:date="2022-08-09T23:11:00Z"/>
                <w:rFonts w:eastAsia="宋体"/>
              </w:rPr>
            </w:pPr>
            <w:ins w:id="1296" w:author="Huawei" w:date="2022-08-09T23:30:00Z">
              <w:r w:rsidRPr="004D573E">
                <w:rPr>
                  <w:rFonts w:hint="eastAsia"/>
                </w:rPr>
                <w:t xml:space="preserve">For Slot i, if mod(i, 10) = {0,1,2,3,4} and i </w:t>
              </w:r>
              <w:r w:rsidRPr="004D573E">
                <w:rPr>
                  <w:rFonts w:hint="eastAsia"/>
                </w:rPr>
                <w:t>≠</w:t>
              </w:r>
              <w:r w:rsidRPr="004D573E">
                <w:rPr>
                  <w:rFonts w:hint="eastAsia"/>
                </w:rPr>
                <w:t xml:space="preserve"> {0,1,2,3,4,5,40,41} for i from {0,</w:t>
              </w:r>
              <w:r w:rsidRPr="004D573E">
                <w:rPr>
                  <w:rFonts w:hint="eastAsia"/>
                </w:rPr>
                <w:t>…</w:t>
              </w:r>
              <w:r w:rsidRPr="004D573E">
                <w:rPr>
                  <w:rFonts w:hint="eastAsia"/>
                </w:rPr>
                <w:t>,79}</w:t>
              </w:r>
            </w:ins>
          </w:p>
        </w:tc>
        <w:tc>
          <w:tcPr>
            <w:tcW w:w="352" w:type="pct"/>
            <w:vAlign w:val="center"/>
            <w:tcPrChange w:id="1297" w:author="Huawei" w:date="2022-08-09T23:30:00Z">
              <w:tcPr>
                <w:tcW w:w="352" w:type="pct"/>
                <w:vAlign w:val="center"/>
              </w:tcPr>
            </w:tcPrChange>
          </w:tcPr>
          <w:p w14:paraId="206D82D1" w14:textId="77777777" w:rsidR="00AC56D0" w:rsidRPr="00EC0A7A" w:rsidRDefault="00AC56D0" w:rsidP="00AC56D0">
            <w:pPr>
              <w:pStyle w:val="TAC"/>
              <w:rPr>
                <w:ins w:id="1298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299" w:author="Huawei" w:date="2022-08-09T23:30:00Z">
              <w:tcPr>
                <w:tcW w:w="642" w:type="pct"/>
                <w:vAlign w:val="center"/>
              </w:tcPr>
            </w:tcPrChange>
          </w:tcPr>
          <w:p w14:paraId="244049D2" w14:textId="4EA985D3" w:rsidR="00AC56D0" w:rsidRPr="00EC0A7A" w:rsidRDefault="00AC56D0" w:rsidP="00AC56D0">
            <w:pPr>
              <w:pStyle w:val="TAC"/>
              <w:rPr>
                <w:ins w:id="1300" w:author="Huawei" w:date="2022-08-09T23:11:00Z"/>
                <w:rFonts w:eastAsia="宋体"/>
              </w:rPr>
            </w:pPr>
            <w:ins w:id="1301" w:author="Huawei" w:date="2022-08-09T23:30:00Z">
              <w:r>
                <w:rPr>
                  <w:color w:val="FF0000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1302" w:author="Huawei" w:date="2022-08-09T23:30:00Z">
              <w:tcPr>
                <w:tcW w:w="642" w:type="pct"/>
                <w:vAlign w:val="center"/>
              </w:tcPr>
            </w:tcPrChange>
          </w:tcPr>
          <w:p w14:paraId="515CB21D" w14:textId="77777777" w:rsidR="00AC56D0" w:rsidRPr="00EC0A7A" w:rsidRDefault="00AC56D0" w:rsidP="00AC56D0">
            <w:pPr>
              <w:pStyle w:val="TAC"/>
              <w:rPr>
                <w:ins w:id="1303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304" w:author="Huawei" w:date="2022-08-09T23:30:00Z">
              <w:tcPr>
                <w:tcW w:w="642" w:type="pct"/>
                <w:vAlign w:val="center"/>
              </w:tcPr>
            </w:tcPrChange>
          </w:tcPr>
          <w:p w14:paraId="6C29DE8B" w14:textId="77777777" w:rsidR="00AC56D0" w:rsidRPr="00EC0A7A" w:rsidRDefault="00AC56D0" w:rsidP="00AC56D0">
            <w:pPr>
              <w:pStyle w:val="TAC"/>
              <w:rPr>
                <w:ins w:id="1305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306" w:author="Huawei" w:date="2022-08-09T23:30:00Z">
              <w:tcPr>
                <w:tcW w:w="642" w:type="pct"/>
                <w:vAlign w:val="center"/>
              </w:tcPr>
            </w:tcPrChange>
          </w:tcPr>
          <w:p w14:paraId="1D4B7CCD" w14:textId="77777777" w:rsidR="00AC56D0" w:rsidRPr="00EC0A7A" w:rsidRDefault="00AC56D0" w:rsidP="00AC56D0">
            <w:pPr>
              <w:pStyle w:val="TAC"/>
              <w:rPr>
                <w:ins w:id="1307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  <w:tcPrChange w:id="1308" w:author="Huawei" w:date="2022-08-09T23:30:00Z">
              <w:tcPr>
                <w:tcW w:w="403" w:type="pct"/>
                <w:vAlign w:val="center"/>
              </w:tcPr>
            </w:tcPrChange>
          </w:tcPr>
          <w:p w14:paraId="73FF7326" w14:textId="77777777" w:rsidR="00AC56D0" w:rsidRPr="00EC0A7A" w:rsidRDefault="00AC56D0" w:rsidP="00AC56D0">
            <w:pPr>
              <w:pStyle w:val="TAC"/>
              <w:rPr>
                <w:ins w:id="1309" w:author="Huawei" w:date="2022-08-09T23:11:00Z"/>
                <w:rFonts w:eastAsia="宋体"/>
              </w:rPr>
            </w:pPr>
          </w:p>
        </w:tc>
      </w:tr>
      <w:tr w:rsidR="00331CB2" w:rsidRPr="00EC0A7A" w14:paraId="58F169BF" w14:textId="77777777" w:rsidTr="00463D71">
        <w:trPr>
          <w:jc w:val="center"/>
          <w:ins w:id="1310" w:author="Huawei" w:date="2022-08-09T23:11:00Z"/>
        </w:trPr>
        <w:tc>
          <w:tcPr>
            <w:tcW w:w="1677" w:type="pct"/>
            <w:vAlign w:val="center"/>
          </w:tcPr>
          <w:p w14:paraId="30AAA8D1" w14:textId="77777777" w:rsidR="00331CB2" w:rsidRPr="00EC0A7A" w:rsidRDefault="00331CB2" w:rsidP="00331CB2">
            <w:pPr>
              <w:pStyle w:val="TAL"/>
              <w:rPr>
                <w:ins w:id="1311" w:author="Huawei" w:date="2022-08-09T23:11:00Z"/>
                <w:rFonts w:eastAsia="宋体"/>
              </w:rPr>
            </w:pPr>
            <w:ins w:id="1312" w:author="Huawei" w:date="2022-08-09T23:11:00Z">
              <w:r w:rsidRPr="00EC0A7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1E1B1E1D" w14:textId="77777777" w:rsidR="00331CB2" w:rsidRPr="00EC0A7A" w:rsidRDefault="00331CB2" w:rsidP="00331CB2">
            <w:pPr>
              <w:pStyle w:val="TAC"/>
              <w:rPr>
                <w:ins w:id="1313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15EFD41" w14:textId="77777777" w:rsidR="00331CB2" w:rsidRPr="00EC0A7A" w:rsidRDefault="00331CB2" w:rsidP="00331CB2">
            <w:pPr>
              <w:pStyle w:val="TAC"/>
              <w:rPr>
                <w:ins w:id="1314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4265B5E" w14:textId="77777777" w:rsidR="00331CB2" w:rsidRPr="00EC0A7A" w:rsidRDefault="00331CB2" w:rsidP="00331CB2">
            <w:pPr>
              <w:pStyle w:val="TAC"/>
              <w:rPr>
                <w:ins w:id="1315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E8BD3D4" w14:textId="77777777" w:rsidR="00331CB2" w:rsidRPr="00EC0A7A" w:rsidRDefault="00331CB2" w:rsidP="00331CB2">
            <w:pPr>
              <w:pStyle w:val="TAC"/>
              <w:rPr>
                <w:ins w:id="1316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54A4C12" w14:textId="77777777" w:rsidR="00331CB2" w:rsidRPr="00EC0A7A" w:rsidRDefault="00331CB2" w:rsidP="00331CB2">
            <w:pPr>
              <w:pStyle w:val="TAC"/>
              <w:rPr>
                <w:ins w:id="1317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E55497E" w14:textId="77777777" w:rsidR="00331CB2" w:rsidRPr="00EC0A7A" w:rsidRDefault="00331CB2" w:rsidP="00331CB2">
            <w:pPr>
              <w:pStyle w:val="TAC"/>
              <w:rPr>
                <w:ins w:id="1318" w:author="Huawei" w:date="2022-08-09T23:11:00Z"/>
                <w:rFonts w:eastAsia="宋体"/>
              </w:rPr>
            </w:pPr>
          </w:p>
        </w:tc>
      </w:tr>
      <w:tr w:rsidR="00AC56D0" w:rsidRPr="00EC0A7A" w14:paraId="251C6DEA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19" w:author="Huawei" w:date="2022-08-09T23:3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20" w:author="Huawei" w:date="2022-08-09T23:11:00Z"/>
          <w:trPrChange w:id="1321" w:author="Huawei" w:date="2022-08-09T23:32:00Z">
            <w:trPr>
              <w:jc w:val="center"/>
            </w:trPr>
          </w:trPrChange>
        </w:trPr>
        <w:tc>
          <w:tcPr>
            <w:tcW w:w="1677" w:type="pct"/>
            <w:tcPrChange w:id="1322" w:author="Huawei" w:date="2022-08-09T23:32:00Z">
              <w:tcPr>
                <w:tcW w:w="1677" w:type="pct"/>
                <w:vAlign w:val="center"/>
              </w:tcPr>
            </w:tcPrChange>
          </w:tcPr>
          <w:p w14:paraId="4072B1B5" w14:textId="6F268187" w:rsidR="00AC56D0" w:rsidRPr="00EC0A7A" w:rsidRDefault="00AC56D0" w:rsidP="00AC56D0">
            <w:pPr>
              <w:pStyle w:val="TAL"/>
              <w:rPr>
                <w:ins w:id="1323" w:author="Huawei" w:date="2022-08-09T23:11:00Z"/>
                <w:rFonts w:eastAsia="宋体"/>
              </w:rPr>
            </w:pPr>
            <w:ins w:id="1324" w:author="Huawei" w:date="2022-08-09T23:32:00Z">
              <w:r w:rsidRPr="004D573E">
                <w:t xml:space="preserve">  For Slot i, if mod(i, 10) = {5,6,8,9 } and i = {0,1,2,3,4,40,41} for i from {0,…,79} </w:t>
              </w:r>
            </w:ins>
          </w:p>
        </w:tc>
        <w:tc>
          <w:tcPr>
            <w:tcW w:w="352" w:type="pct"/>
            <w:vAlign w:val="center"/>
            <w:tcPrChange w:id="1325" w:author="Huawei" w:date="2022-08-09T23:32:00Z">
              <w:tcPr>
                <w:tcW w:w="352" w:type="pct"/>
                <w:vAlign w:val="center"/>
              </w:tcPr>
            </w:tcPrChange>
          </w:tcPr>
          <w:p w14:paraId="0B18471F" w14:textId="77777777" w:rsidR="00AC56D0" w:rsidRPr="00EC0A7A" w:rsidRDefault="00AC56D0" w:rsidP="00AC56D0">
            <w:pPr>
              <w:pStyle w:val="TAC"/>
              <w:rPr>
                <w:ins w:id="1326" w:author="Huawei" w:date="2022-08-09T23:11:00Z"/>
                <w:rFonts w:eastAsia="宋体"/>
              </w:rPr>
            </w:pPr>
            <w:ins w:id="1327" w:author="Huawei" w:date="2022-08-09T23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  <w:tcPrChange w:id="1328" w:author="Huawei" w:date="2022-08-09T23:32:00Z">
              <w:tcPr>
                <w:tcW w:w="642" w:type="pct"/>
                <w:vAlign w:val="center"/>
              </w:tcPr>
            </w:tcPrChange>
          </w:tcPr>
          <w:p w14:paraId="3D6D25FC" w14:textId="7EAD243A" w:rsidR="00AC56D0" w:rsidRPr="00EC0A7A" w:rsidRDefault="00AC56D0" w:rsidP="00AC56D0">
            <w:pPr>
              <w:pStyle w:val="TAC"/>
              <w:rPr>
                <w:ins w:id="1329" w:author="Huawei" w:date="2022-08-09T23:11:00Z"/>
                <w:rFonts w:eastAsia="宋体"/>
              </w:rPr>
            </w:pPr>
            <w:ins w:id="1330" w:author="Huawei" w:date="2022-08-09T23:13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1331" w:author="Huawei" w:date="2022-08-09T23:32:00Z">
              <w:tcPr>
                <w:tcW w:w="642" w:type="pct"/>
                <w:vAlign w:val="center"/>
              </w:tcPr>
            </w:tcPrChange>
          </w:tcPr>
          <w:p w14:paraId="1F571774" w14:textId="77777777" w:rsidR="00AC56D0" w:rsidRPr="00EC0A7A" w:rsidRDefault="00AC56D0" w:rsidP="00AC56D0">
            <w:pPr>
              <w:pStyle w:val="TAC"/>
              <w:rPr>
                <w:ins w:id="1332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333" w:author="Huawei" w:date="2022-08-09T23:32:00Z">
              <w:tcPr>
                <w:tcW w:w="642" w:type="pct"/>
                <w:vAlign w:val="center"/>
              </w:tcPr>
            </w:tcPrChange>
          </w:tcPr>
          <w:p w14:paraId="6B2B8DFC" w14:textId="77777777" w:rsidR="00AC56D0" w:rsidRPr="00EC0A7A" w:rsidRDefault="00AC56D0" w:rsidP="00AC56D0">
            <w:pPr>
              <w:pStyle w:val="TAC"/>
              <w:rPr>
                <w:ins w:id="1334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335" w:author="Huawei" w:date="2022-08-09T23:32:00Z">
              <w:tcPr>
                <w:tcW w:w="642" w:type="pct"/>
                <w:vAlign w:val="center"/>
              </w:tcPr>
            </w:tcPrChange>
          </w:tcPr>
          <w:p w14:paraId="00F2FC61" w14:textId="77777777" w:rsidR="00AC56D0" w:rsidRPr="00EC0A7A" w:rsidRDefault="00AC56D0" w:rsidP="00AC56D0">
            <w:pPr>
              <w:pStyle w:val="TAC"/>
              <w:rPr>
                <w:ins w:id="1336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  <w:tcPrChange w:id="1337" w:author="Huawei" w:date="2022-08-09T23:32:00Z">
              <w:tcPr>
                <w:tcW w:w="403" w:type="pct"/>
                <w:vAlign w:val="center"/>
              </w:tcPr>
            </w:tcPrChange>
          </w:tcPr>
          <w:p w14:paraId="04C8C439" w14:textId="77777777" w:rsidR="00AC56D0" w:rsidRPr="00EC0A7A" w:rsidRDefault="00AC56D0" w:rsidP="00AC56D0">
            <w:pPr>
              <w:pStyle w:val="TAC"/>
              <w:rPr>
                <w:ins w:id="1338" w:author="Huawei" w:date="2022-08-09T23:11:00Z"/>
                <w:rFonts w:eastAsia="宋体"/>
              </w:rPr>
            </w:pPr>
          </w:p>
        </w:tc>
      </w:tr>
      <w:tr w:rsidR="00AC56D0" w:rsidRPr="00EC0A7A" w14:paraId="73404189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39" w:author="Huawei" w:date="2022-08-09T23:3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40" w:author="Huawei" w:date="2022-08-09T23:32:00Z"/>
          <w:trPrChange w:id="1341" w:author="Huawei" w:date="2022-08-09T23:32:00Z">
            <w:trPr>
              <w:jc w:val="center"/>
            </w:trPr>
          </w:trPrChange>
        </w:trPr>
        <w:tc>
          <w:tcPr>
            <w:tcW w:w="1677" w:type="pct"/>
            <w:tcPrChange w:id="1342" w:author="Huawei" w:date="2022-08-09T23:32:00Z">
              <w:tcPr>
                <w:tcW w:w="1677" w:type="pct"/>
                <w:vAlign w:val="center"/>
              </w:tcPr>
            </w:tcPrChange>
          </w:tcPr>
          <w:p w14:paraId="1017B02D" w14:textId="33441ADE" w:rsidR="00AC56D0" w:rsidRPr="00EC0A7A" w:rsidRDefault="00AC56D0" w:rsidP="00AC56D0">
            <w:pPr>
              <w:pStyle w:val="TAL"/>
              <w:rPr>
                <w:ins w:id="1343" w:author="Huawei" w:date="2022-08-09T23:32:00Z"/>
                <w:rFonts w:eastAsia="宋体"/>
              </w:rPr>
            </w:pPr>
            <w:ins w:id="1344" w:author="Huawei" w:date="2022-08-09T23:32:00Z">
              <w:r w:rsidRPr="004D573E">
                <w:t>For Slot i, if mod(i, 10) = 7</w:t>
              </w:r>
            </w:ins>
          </w:p>
        </w:tc>
        <w:tc>
          <w:tcPr>
            <w:tcW w:w="352" w:type="pct"/>
            <w:vAlign w:val="center"/>
            <w:tcPrChange w:id="1345" w:author="Huawei" w:date="2022-08-09T23:32:00Z">
              <w:tcPr>
                <w:tcW w:w="352" w:type="pct"/>
                <w:vAlign w:val="center"/>
              </w:tcPr>
            </w:tcPrChange>
          </w:tcPr>
          <w:p w14:paraId="77CE5C47" w14:textId="77777777" w:rsidR="00AC56D0" w:rsidRPr="00EC0A7A" w:rsidRDefault="00AC56D0" w:rsidP="00AC56D0">
            <w:pPr>
              <w:pStyle w:val="TAC"/>
              <w:rPr>
                <w:ins w:id="1346" w:author="Huawei" w:date="2022-08-09T23:32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347" w:author="Huawei" w:date="2022-08-09T23:32:00Z">
              <w:tcPr>
                <w:tcW w:w="642" w:type="pct"/>
                <w:vAlign w:val="center"/>
              </w:tcPr>
            </w:tcPrChange>
          </w:tcPr>
          <w:p w14:paraId="42B6F6E5" w14:textId="09E11256" w:rsidR="00AC56D0" w:rsidRDefault="00AC56D0" w:rsidP="00AC56D0">
            <w:pPr>
              <w:pStyle w:val="TAC"/>
              <w:rPr>
                <w:ins w:id="1348" w:author="Huawei" w:date="2022-08-09T23:32:00Z"/>
                <w:color w:val="FF0000"/>
                <w:lang w:eastAsia="zh-CN"/>
              </w:rPr>
            </w:pPr>
            <w:ins w:id="1349" w:author="Huawei" w:date="2022-08-09T23:32:00Z">
              <w:r>
                <w:rPr>
                  <w:rFonts w:hint="eastAsia"/>
                  <w:color w:val="FF0000"/>
                  <w:lang w:eastAsia="zh-CN"/>
                </w:rPr>
                <w:t>8</w:t>
              </w:r>
              <w:r>
                <w:rPr>
                  <w:color w:val="FF0000"/>
                  <w:lang w:eastAsia="zh-CN"/>
                </w:rPr>
                <w:t>456</w:t>
              </w:r>
            </w:ins>
          </w:p>
        </w:tc>
        <w:tc>
          <w:tcPr>
            <w:tcW w:w="642" w:type="pct"/>
            <w:vAlign w:val="center"/>
            <w:tcPrChange w:id="1350" w:author="Huawei" w:date="2022-08-09T23:32:00Z">
              <w:tcPr>
                <w:tcW w:w="642" w:type="pct"/>
                <w:vAlign w:val="center"/>
              </w:tcPr>
            </w:tcPrChange>
          </w:tcPr>
          <w:p w14:paraId="002A86A3" w14:textId="77777777" w:rsidR="00AC56D0" w:rsidRPr="00EC0A7A" w:rsidRDefault="00AC56D0" w:rsidP="00AC56D0">
            <w:pPr>
              <w:pStyle w:val="TAC"/>
              <w:rPr>
                <w:ins w:id="1351" w:author="Huawei" w:date="2022-08-09T23:32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352" w:author="Huawei" w:date="2022-08-09T23:32:00Z">
              <w:tcPr>
                <w:tcW w:w="642" w:type="pct"/>
                <w:vAlign w:val="center"/>
              </w:tcPr>
            </w:tcPrChange>
          </w:tcPr>
          <w:p w14:paraId="7A7BCDB7" w14:textId="77777777" w:rsidR="00AC56D0" w:rsidRPr="00EC0A7A" w:rsidRDefault="00AC56D0" w:rsidP="00AC56D0">
            <w:pPr>
              <w:pStyle w:val="TAC"/>
              <w:rPr>
                <w:ins w:id="1353" w:author="Huawei" w:date="2022-08-09T23:32:00Z"/>
                <w:rFonts w:eastAsia="宋体"/>
              </w:rPr>
            </w:pPr>
          </w:p>
        </w:tc>
        <w:tc>
          <w:tcPr>
            <w:tcW w:w="642" w:type="pct"/>
            <w:vAlign w:val="center"/>
            <w:tcPrChange w:id="1354" w:author="Huawei" w:date="2022-08-09T23:32:00Z">
              <w:tcPr>
                <w:tcW w:w="642" w:type="pct"/>
                <w:vAlign w:val="center"/>
              </w:tcPr>
            </w:tcPrChange>
          </w:tcPr>
          <w:p w14:paraId="7A8FCFA7" w14:textId="77777777" w:rsidR="00AC56D0" w:rsidRPr="00EC0A7A" w:rsidRDefault="00AC56D0" w:rsidP="00AC56D0">
            <w:pPr>
              <w:pStyle w:val="TAC"/>
              <w:rPr>
                <w:ins w:id="1355" w:author="Huawei" w:date="2022-08-09T23:32:00Z"/>
                <w:rFonts w:eastAsia="宋体"/>
              </w:rPr>
            </w:pPr>
          </w:p>
        </w:tc>
        <w:tc>
          <w:tcPr>
            <w:tcW w:w="403" w:type="pct"/>
            <w:vAlign w:val="center"/>
            <w:tcPrChange w:id="1356" w:author="Huawei" w:date="2022-08-09T23:32:00Z">
              <w:tcPr>
                <w:tcW w:w="403" w:type="pct"/>
                <w:vAlign w:val="center"/>
              </w:tcPr>
            </w:tcPrChange>
          </w:tcPr>
          <w:p w14:paraId="7A1E30BA" w14:textId="77777777" w:rsidR="00AC56D0" w:rsidRPr="00EC0A7A" w:rsidRDefault="00AC56D0" w:rsidP="00AC56D0">
            <w:pPr>
              <w:pStyle w:val="TAC"/>
              <w:rPr>
                <w:ins w:id="1357" w:author="Huawei" w:date="2022-08-09T23:32:00Z"/>
                <w:rFonts w:eastAsia="宋体"/>
              </w:rPr>
            </w:pPr>
          </w:p>
        </w:tc>
      </w:tr>
      <w:tr w:rsidR="00AC56D0" w:rsidRPr="00EC0A7A" w14:paraId="2928911E" w14:textId="77777777" w:rsidTr="00463D7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58" w:author="Huawei" w:date="2022-08-09T23:3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59" w:author="Huawei" w:date="2022-08-09T23:11:00Z"/>
          <w:trPrChange w:id="1360" w:author="Huawei" w:date="2022-08-09T23:32:00Z">
            <w:trPr>
              <w:jc w:val="center"/>
            </w:trPr>
          </w:trPrChange>
        </w:trPr>
        <w:tc>
          <w:tcPr>
            <w:tcW w:w="1677" w:type="pct"/>
            <w:tcPrChange w:id="1361" w:author="Huawei" w:date="2022-08-09T23:32:00Z">
              <w:tcPr>
                <w:tcW w:w="1677" w:type="pct"/>
                <w:vAlign w:val="center"/>
              </w:tcPr>
            </w:tcPrChange>
          </w:tcPr>
          <w:p w14:paraId="4EB1799D" w14:textId="56C7962E" w:rsidR="00AC56D0" w:rsidRPr="00EC0A7A" w:rsidRDefault="00AC56D0" w:rsidP="00AC56D0">
            <w:pPr>
              <w:pStyle w:val="TAL"/>
              <w:rPr>
                <w:ins w:id="1362" w:author="Huawei" w:date="2022-08-09T23:11:00Z"/>
                <w:rFonts w:eastAsia="宋体"/>
              </w:rPr>
            </w:pPr>
            <w:ins w:id="1363" w:author="Huawei" w:date="2022-08-09T23:32:00Z">
              <w:r w:rsidRPr="004D573E">
                <w:rPr>
                  <w:rFonts w:hint="eastAsia"/>
                </w:rPr>
                <w:t xml:space="preserve">For Slot i, if mod(i, 10) = {0,1,2,3,4} and i </w:t>
              </w:r>
              <w:r w:rsidRPr="004D573E">
                <w:rPr>
                  <w:rFonts w:hint="eastAsia"/>
                </w:rPr>
                <w:t>≠</w:t>
              </w:r>
              <w:r w:rsidRPr="004D573E">
                <w:rPr>
                  <w:rFonts w:hint="eastAsia"/>
                </w:rPr>
                <w:t xml:space="preserve"> {0,1,2,3,4,5,40,41} for i from {0,</w:t>
              </w:r>
              <w:r w:rsidRPr="004D573E">
                <w:rPr>
                  <w:rFonts w:hint="eastAsia"/>
                </w:rPr>
                <w:t>…</w:t>
              </w:r>
              <w:r w:rsidRPr="004D573E">
                <w:rPr>
                  <w:rFonts w:hint="eastAsia"/>
                </w:rPr>
                <w:t>,79}</w:t>
              </w:r>
            </w:ins>
          </w:p>
        </w:tc>
        <w:tc>
          <w:tcPr>
            <w:tcW w:w="352" w:type="pct"/>
            <w:vAlign w:val="center"/>
            <w:tcPrChange w:id="1364" w:author="Huawei" w:date="2022-08-09T23:32:00Z">
              <w:tcPr>
                <w:tcW w:w="352" w:type="pct"/>
                <w:vAlign w:val="center"/>
              </w:tcPr>
            </w:tcPrChange>
          </w:tcPr>
          <w:p w14:paraId="09936128" w14:textId="77777777" w:rsidR="00AC56D0" w:rsidRPr="00EC0A7A" w:rsidRDefault="00AC56D0" w:rsidP="00AC56D0">
            <w:pPr>
              <w:pStyle w:val="TAC"/>
              <w:rPr>
                <w:ins w:id="1365" w:author="Huawei" w:date="2022-08-09T23:11:00Z"/>
                <w:rFonts w:eastAsia="宋体"/>
              </w:rPr>
            </w:pPr>
            <w:ins w:id="1366" w:author="Huawei" w:date="2022-08-09T23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1367" w:author="Huawei" w:date="2022-08-09T23:32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602E08B" w14:textId="5353BCF4" w:rsidR="00AC56D0" w:rsidRPr="00EC0A7A" w:rsidRDefault="00AC56D0" w:rsidP="00AC56D0">
            <w:pPr>
              <w:pStyle w:val="TAC"/>
              <w:rPr>
                <w:ins w:id="1368" w:author="Huawei" w:date="2022-08-09T23:11:00Z"/>
                <w:rFonts w:eastAsia="宋体"/>
              </w:rPr>
            </w:pPr>
            <w:ins w:id="1369" w:author="Huawei" w:date="2022-08-09T23:13:00Z">
              <w:r>
                <w:rPr>
                  <w:color w:val="FF0000"/>
                </w:rPr>
                <w:t>12808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1370" w:author="Huawei" w:date="2022-08-09T23:32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676D2A5B" w14:textId="77777777" w:rsidR="00AC56D0" w:rsidRPr="00EC0A7A" w:rsidRDefault="00AC56D0" w:rsidP="00AC56D0">
            <w:pPr>
              <w:pStyle w:val="TAC"/>
              <w:rPr>
                <w:ins w:id="1371" w:author="Huawei" w:date="2022-08-09T23:11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  <w:tcPrChange w:id="1372" w:author="Huawei" w:date="2022-08-09T23:32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61FEDA9F" w14:textId="77777777" w:rsidR="00AC56D0" w:rsidRPr="00EC0A7A" w:rsidRDefault="00AC56D0" w:rsidP="00AC56D0">
            <w:pPr>
              <w:pStyle w:val="TAC"/>
              <w:rPr>
                <w:ins w:id="1373" w:author="Huawei" w:date="2022-08-09T23:11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  <w:tcPrChange w:id="1374" w:author="Huawei" w:date="2022-08-09T23:32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0915DF61" w14:textId="77777777" w:rsidR="00AC56D0" w:rsidRPr="00EC0A7A" w:rsidRDefault="00AC56D0" w:rsidP="00AC56D0">
            <w:pPr>
              <w:pStyle w:val="TAC"/>
              <w:rPr>
                <w:ins w:id="1375" w:author="Huawei" w:date="2022-08-09T23:11:00Z"/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  <w:tcPrChange w:id="1376" w:author="Huawei" w:date="2022-08-09T23:32:00Z">
              <w:tcPr>
                <w:tcW w:w="403" w:type="pct"/>
                <w:shd w:val="clear" w:color="auto" w:fill="auto"/>
                <w:vAlign w:val="center"/>
              </w:tcPr>
            </w:tcPrChange>
          </w:tcPr>
          <w:p w14:paraId="27274902" w14:textId="77777777" w:rsidR="00AC56D0" w:rsidRPr="00EC0A7A" w:rsidRDefault="00AC56D0" w:rsidP="00AC56D0">
            <w:pPr>
              <w:pStyle w:val="TAC"/>
              <w:rPr>
                <w:ins w:id="1377" w:author="Huawei" w:date="2022-08-09T23:11:00Z"/>
                <w:rFonts w:eastAsia="宋体"/>
              </w:rPr>
            </w:pPr>
          </w:p>
        </w:tc>
      </w:tr>
      <w:tr w:rsidR="00331CB2" w:rsidRPr="00FB27FE" w14:paraId="4454DB39" w14:textId="77777777" w:rsidTr="00463D71">
        <w:trPr>
          <w:jc w:val="center"/>
          <w:ins w:id="1378" w:author="Huawei" w:date="2022-08-09T23:11:00Z"/>
        </w:trPr>
        <w:tc>
          <w:tcPr>
            <w:tcW w:w="1677" w:type="pct"/>
            <w:vAlign w:val="center"/>
          </w:tcPr>
          <w:p w14:paraId="1453F901" w14:textId="77777777" w:rsidR="00331CB2" w:rsidRPr="00EC0A7A" w:rsidRDefault="00331CB2" w:rsidP="00331CB2">
            <w:pPr>
              <w:pStyle w:val="TAL"/>
              <w:rPr>
                <w:ins w:id="1379" w:author="Huawei" w:date="2022-08-09T23:11:00Z"/>
                <w:rFonts w:eastAsia="宋体"/>
                <w:lang w:val="sv-FI"/>
              </w:rPr>
            </w:pPr>
            <w:ins w:id="1380" w:author="Huawei" w:date="2022-08-09T23:11:00Z">
              <w:r w:rsidRPr="00EC0A7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74844B51" w14:textId="77777777" w:rsidR="00331CB2" w:rsidRPr="00EC0A7A" w:rsidRDefault="00331CB2" w:rsidP="00331CB2">
            <w:pPr>
              <w:pStyle w:val="TAC"/>
              <w:rPr>
                <w:ins w:id="1381" w:author="Huawei" w:date="2022-08-09T23:11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24A45DC" w14:textId="77777777" w:rsidR="00331CB2" w:rsidRPr="00EC0A7A" w:rsidRDefault="00331CB2" w:rsidP="00331CB2">
            <w:pPr>
              <w:pStyle w:val="TAC"/>
              <w:rPr>
                <w:ins w:id="1382" w:author="Huawei" w:date="2022-08-09T23:11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666BDE5" w14:textId="77777777" w:rsidR="00331CB2" w:rsidRPr="00EC0A7A" w:rsidRDefault="00331CB2" w:rsidP="00331CB2">
            <w:pPr>
              <w:pStyle w:val="TAC"/>
              <w:rPr>
                <w:ins w:id="1383" w:author="Huawei" w:date="2022-08-09T23:11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E8FE423" w14:textId="77777777" w:rsidR="00331CB2" w:rsidRPr="00EC0A7A" w:rsidRDefault="00331CB2" w:rsidP="00331CB2">
            <w:pPr>
              <w:pStyle w:val="TAC"/>
              <w:rPr>
                <w:ins w:id="1384" w:author="Huawei" w:date="2022-08-09T23:11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300CC6" w14:textId="77777777" w:rsidR="00331CB2" w:rsidRPr="00EC0A7A" w:rsidRDefault="00331CB2" w:rsidP="00331CB2">
            <w:pPr>
              <w:pStyle w:val="TAC"/>
              <w:rPr>
                <w:ins w:id="1385" w:author="Huawei" w:date="2022-08-09T23:11:00Z"/>
                <w:rFonts w:eastAsia="宋体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4B66DDB9" w14:textId="77777777" w:rsidR="00331CB2" w:rsidRPr="00EC0A7A" w:rsidRDefault="00331CB2" w:rsidP="00331CB2">
            <w:pPr>
              <w:pStyle w:val="TAC"/>
              <w:rPr>
                <w:ins w:id="1386" w:author="Huawei" w:date="2022-08-09T23:11:00Z"/>
                <w:rFonts w:eastAsia="宋体"/>
                <w:lang w:val="sv-FI"/>
              </w:rPr>
            </w:pPr>
          </w:p>
        </w:tc>
      </w:tr>
      <w:tr w:rsidR="00331CB2" w:rsidRPr="00EC0A7A" w14:paraId="578AB1F5" w14:textId="77777777" w:rsidTr="00463D71">
        <w:trPr>
          <w:jc w:val="center"/>
          <w:ins w:id="1387" w:author="Huawei" w:date="2022-08-09T23:11:00Z"/>
        </w:trPr>
        <w:tc>
          <w:tcPr>
            <w:tcW w:w="1677" w:type="pct"/>
            <w:vAlign w:val="center"/>
          </w:tcPr>
          <w:p w14:paraId="066AEB75" w14:textId="15CF0613" w:rsidR="00331CB2" w:rsidRPr="00EC0A7A" w:rsidRDefault="00AC56D0" w:rsidP="00331CB2">
            <w:pPr>
              <w:pStyle w:val="TAL"/>
              <w:rPr>
                <w:ins w:id="1388" w:author="Huawei" w:date="2022-08-09T23:11:00Z"/>
                <w:rFonts w:eastAsia="宋体"/>
              </w:rPr>
            </w:pPr>
            <w:ins w:id="1389" w:author="Huawei" w:date="2022-08-09T23:31:00Z">
              <w:r w:rsidRPr="004D573E">
                <w:t>For Slot i, if mod(i, 10) = {5,6,8,9 } and i = {0,1,2,3,4,40,41} for i from {0,…,79}</w:t>
              </w:r>
            </w:ins>
          </w:p>
        </w:tc>
        <w:tc>
          <w:tcPr>
            <w:tcW w:w="352" w:type="pct"/>
            <w:vAlign w:val="center"/>
          </w:tcPr>
          <w:p w14:paraId="4ED7A17F" w14:textId="77777777" w:rsidR="00331CB2" w:rsidRPr="00EC0A7A" w:rsidRDefault="00331CB2" w:rsidP="00331CB2">
            <w:pPr>
              <w:pStyle w:val="TAC"/>
              <w:rPr>
                <w:ins w:id="1390" w:author="Huawei" w:date="2022-08-09T23:11:00Z"/>
                <w:rFonts w:eastAsia="宋体"/>
              </w:rPr>
            </w:pPr>
            <w:ins w:id="1391" w:author="Huawei" w:date="2022-08-09T23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15B759B" w14:textId="4E84CE75" w:rsidR="00331CB2" w:rsidRPr="00EC0A7A" w:rsidRDefault="00331CB2" w:rsidP="00331CB2">
            <w:pPr>
              <w:pStyle w:val="TAC"/>
              <w:rPr>
                <w:ins w:id="1392" w:author="Huawei" w:date="2022-08-09T23:11:00Z"/>
                <w:rFonts w:eastAsia="宋体"/>
              </w:rPr>
            </w:pPr>
            <w:ins w:id="1393" w:author="Huawei" w:date="2022-08-09T23:13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BB876F" w14:textId="77777777" w:rsidR="00331CB2" w:rsidRPr="00EC0A7A" w:rsidRDefault="00331CB2" w:rsidP="00331CB2">
            <w:pPr>
              <w:pStyle w:val="TAC"/>
              <w:rPr>
                <w:ins w:id="1394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1479C24" w14:textId="77777777" w:rsidR="00331CB2" w:rsidRPr="00EC0A7A" w:rsidRDefault="00331CB2" w:rsidP="00331CB2">
            <w:pPr>
              <w:pStyle w:val="TAC"/>
              <w:rPr>
                <w:ins w:id="1395" w:author="Huawei" w:date="2022-08-09T23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33E03CB" w14:textId="77777777" w:rsidR="00331CB2" w:rsidRPr="00EC0A7A" w:rsidRDefault="00331CB2" w:rsidP="00331CB2">
            <w:pPr>
              <w:pStyle w:val="TAC"/>
              <w:rPr>
                <w:ins w:id="1396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D24602E" w14:textId="77777777" w:rsidR="00331CB2" w:rsidRPr="00EC0A7A" w:rsidRDefault="00331CB2" w:rsidP="00331CB2">
            <w:pPr>
              <w:pStyle w:val="TAC"/>
              <w:rPr>
                <w:ins w:id="1397" w:author="Huawei" w:date="2022-08-09T23:11:00Z"/>
                <w:rFonts w:eastAsia="宋体"/>
              </w:rPr>
            </w:pPr>
          </w:p>
        </w:tc>
      </w:tr>
      <w:tr w:rsidR="00331CB2" w:rsidRPr="00EC0A7A" w14:paraId="50999124" w14:textId="77777777" w:rsidTr="00463D71">
        <w:trPr>
          <w:jc w:val="center"/>
          <w:ins w:id="1398" w:author="Huawei" w:date="2022-08-09T23:11:00Z"/>
        </w:trPr>
        <w:tc>
          <w:tcPr>
            <w:tcW w:w="1677" w:type="pct"/>
            <w:vAlign w:val="center"/>
          </w:tcPr>
          <w:p w14:paraId="7ED9D765" w14:textId="32059FCA" w:rsidR="00331CB2" w:rsidRPr="00EC0A7A" w:rsidRDefault="00AC56D0" w:rsidP="00331CB2">
            <w:pPr>
              <w:pStyle w:val="TAL"/>
              <w:rPr>
                <w:ins w:id="1399" w:author="Huawei" w:date="2022-08-09T23:11:00Z"/>
                <w:rFonts w:eastAsia="宋体"/>
              </w:rPr>
            </w:pPr>
            <w:ins w:id="1400" w:author="Huawei" w:date="2022-08-09T23:31:00Z">
              <w:r w:rsidRPr="004D573E">
                <w:rPr>
                  <w:rFonts w:hint="eastAsia"/>
                </w:rPr>
                <w:t>For Slot i, if mod(i, 10) = {0,1,2,3,4</w:t>
              </w:r>
              <w:r>
                <w:t>,7</w:t>
              </w:r>
              <w:r w:rsidRPr="004D573E">
                <w:rPr>
                  <w:rFonts w:hint="eastAsia"/>
                </w:rPr>
                <w:t xml:space="preserve">} and i </w:t>
              </w:r>
              <w:r w:rsidRPr="004D573E">
                <w:rPr>
                  <w:rFonts w:hint="eastAsia"/>
                </w:rPr>
                <w:t>≠</w:t>
              </w:r>
              <w:r w:rsidRPr="004D573E">
                <w:rPr>
                  <w:rFonts w:hint="eastAsia"/>
                </w:rPr>
                <w:t xml:space="preserve"> {0,1,2,3,4,5,40,41} for i from {0,</w:t>
              </w:r>
              <w:r w:rsidRPr="004D573E">
                <w:rPr>
                  <w:rFonts w:hint="eastAsia"/>
                </w:rPr>
                <w:t>…</w:t>
              </w:r>
              <w:r w:rsidRPr="004D573E">
                <w:rPr>
                  <w:rFonts w:hint="eastAsia"/>
                </w:rPr>
                <w:t>,79}</w:t>
              </w:r>
            </w:ins>
          </w:p>
        </w:tc>
        <w:tc>
          <w:tcPr>
            <w:tcW w:w="352" w:type="pct"/>
            <w:vAlign w:val="center"/>
          </w:tcPr>
          <w:p w14:paraId="06294444" w14:textId="77777777" w:rsidR="00331CB2" w:rsidRPr="00EC0A7A" w:rsidRDefault="00331CB2" w:rsidP="00331CB2">
            <w:pPr>
              <w:pStyle w:val="TAC"/>
              <w:rPr>
                <w:ins w:id="1401" w:author="Huawei" w:date="2022-08-09T23:11:00Z"/>
                <w:rFonts w:eastAsia="宋体"/>
              </w:rPr>
            </w:pPr>
            <w:ins w:id="1402" w:author="Huawei" w:date="2022-08-09T23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82CA0DE" w14:textId="57F134F8" w:rsidR="00331CB2" w:rsidRPr="00EC0A7A" w:rsidRDefault="00331CB2" w:rsidP="00331CB2">
            <w:pPr>
              <w:pStyle w:val="TAC"/>
              <w:rPr>
                <w:ins w:id="1403" w:author="Huawei" w:date="2022-08-09T23:11:00Z"/>
                <w:rFonts w:eastAsia="宋体"/>
              </w:rPr>
            </w:pPr>
            <w:ins w:id="1404" w:author="Huawei" w:date="2022-08-09T23:13:00Z">
              <w:r>
                <w:rPr>
                  <w:color w:val="FF0000"/>
                  <w:lang w:val="en-US"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3245F61" w14:textId="77777777" w:rsidR="00331CB2" w:rsidRPr="00EC0A7A" w:rsidRDefault="00331CB2" w:rsidP="00331CB2">
            <w:pPr>
              <w:pStyle w:val="TAC"/>
              <w:rPr>
                <w:ins w:id="1405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56BFA76" w14:textId="77777777" w:rsidR="00331CB2" w:rsidRPr="00EC0A7A" w:rsidRDefault="00331CB2" w:rsidP="00331CB2">
            <w:pPr>
              <w:pStyle w:val="TAC"/>
              <w:rPr>
                <w:ins w:id="1406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743BC3" w14:textId="77777777" w:rsidR="00331CB2" w:rsidRPr="00EC0A7A" w:rsidRDefault="00331CB2" w:rsidP="00331CB2">
            <w:pPr>
              <w:pStyle w:val="TAC"/>
              <w:rPr>
                <w:ins w:id="1407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82578D6" w14:textId="77777777" w:rsidR="00331CB2" w:rsidRPr="00EC0A7A" w:rsidRDefault="00331CB2" w:rsidP="00331CB2">
            <w:pPr>
              <w:pStyle w:val="TAC"/>
              <w:rPr>
                <w:ins w:id="1408" w:author="Huawei" w:date="2022-08-09T23:11:00Z"/>
                <w:rFonts w:eastAsia="宋体"/>
              </w:rPr>
            </w:pPr>
          </w:p>
        </w:tc>
      </w:tr>
      <w:tr w:rsidR="00331CB2" w:rsidRPr="00EC0A7A" w14:paraId="6359CDB3" w14:textId="77777777" w:rsidTr="00463D71">
        <w:trPr>
          <w:jc w:val="center"/>
          <w:ins w:id="1409" w:author="Huawei" w:date="2022-08-09T23:11:00Z"/>
        </w:trPr>
        <w:tc>
          <w:tcPr>
            <w:tcW w:w="1677" w:type="pct"/>
            <w:vAlign w:val="center"/>
          </w:tcPr>
          <w:p w14:paraId="2E620565" w14:textId="77777777" w:rsidR="00331CB2" w:rsidRPr="00EC0A7A" w:rsidRDefault="00331CB2" w:rsidP="00331CB2">
            <w:pPr>
              <w:pStyle w:val="TAL"/>
              <w:rPr>
                <w:ins w:id="1410" w:author="Huawei" w:date="2022-08-09T23:11:00Z"/>
                <w:rFonts w:eastAsia="宋体"/>
              </w:rPr>
            </w:pPr>
            <w:ins w:id="1411" w:author="Huawei" w:date="2022-08-09T23:11:00Z">
              <w:r w:rsidRPr="00EC0A7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0175BC14" w14:textId="77777777" w:rsidR="00331CB2" w:rsidRPr="00EC0A7A" w:rsidRDefault="00331CB2" w:rsidP="00331CB2">
            <w:pPr>
              <w:pStyle w:val="TAC"/>
              <w:rPr>
                <w:ins w:id="1412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CBCEA37" w14:textId="77777777" w:rsidR="00331CB2" w:rsidRPr="00EC0A7A" w:rsidRDefault="00331CB2" w:rsidP="00331CB2">
            <w:pPr>
              <w:pStyle w:val="TAC"/>
              <w:rPr>
                <w:ins w:id="1413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671F422" w14:textId="77777777" w:rsidR="00331CB2" w:rsidRPr="00EC0A7A" w:rsidRDefault="00331CB2" w:rsidP="00331CB2">
            <w:pPr>
              <w:pStyle w:val="TAC"/>
              <w:rPr>
                <w:ins w:id="1414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CAF8B84" w14:textId="77777777" w:rsidR="00331CB2" w:rsidRPr="00EC0A7A" w:rsidRDefault="00331CB2" w:rsidP="00331CB2">
            <w:pPr>
              <w:pStyle w:val="TAC"/>
              <w:rPr>
                <w:ins w:id="1415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58809E6" w14:textId="77777777" w:rsidR="00331CB2" w:rsidRPr="00EC0A7A" w:rsidRDefault="00331CB2" w:rsidP="00331CB2">
            <w:pPr>
              <w:pStyle w:val="TAC"/>
              <w:rPr>
                <w:ins w:id="1416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EF0B4EE" w14:textId="77777777" w:rsidR="00331CB2" w:rsidRPr="00EC0A7A" w:rsidRDefault="00331CB2" w:rsidP="00331CB2">
            <w:pPr>
              <w:pStyle w:val="TAC"/>
              <w:rPr>
                <w:ins w:id="1417" w:author="Huawei" w:date="2022-08-09T23:11:00Z"/>
                <w:rFonts w:eastAsia="宋体"/>
              </w:rPr>
            </w:pPr>
          </w:p>
        </w:tc>
      </w:tr>
      <w:tr w:rsidR="00AC56D0" w:rsidRPr="00EC0A7A" w14:paraId="12892AA0" w14:textId="77777777" w:rsidTr="00463D71">
        <w:trPr>
          <w:jc w:val="center"/>
          <w:ins w:id="1418" w:author="Huawei" w:date="2022-08-09T23:11:00Z"/>
        </w:trPr>
        <w:tc>
          <w:tcPr>
            <w:tcW w:w="1677" w:type="pct"/>
            <w:vAlign w:val="center"/>
          </w:tcPr>
          <w:p w14:paraId="0735318F" w14:textId="32346A70" w:rsidR="00AC56D0" w:rsidRPr="00EC0A7A" w:rsidRDefault="00AC56D0" w:rsidP="00AC56D0">
            <w:pPr>
              <w:pStyle w:val="TAL"/>
              <w:rPr>
                <w:ins w:id="1419" w:author="Huawei" w:date="2022-08-09T23:11:00Z"/>
                <w:rFonts w:eastAsia="宋体"/>
              </w:rPr>
            </w:pPr>
            <w:ins w:id="1420" w:author="Huawei" w:date="2022-08-09T23:31:00Z">
              <w:r w:rsidRPr="004D573E">
                <w:t>For Slot i, if mod(i, 10) = {5,6,8,9 } and i = {0,1,2,3,4,40,41} for i from {0,…,79}</w:t>
              </w:r>
            </w:ins>
          </w:p>
        </w:tc>
        <w:tc>
          <w:tcPr>
            <w:tcW w:w="352" w:type="pct"/>
            <w:vAlign w:val="center"/>
          </w:tcPr>
          <w:p w14:paraId="1EBAF326" w14:textId="77777777" w:rsidR="00AC56D0" w:rsidRPr="00EC0A7A" w:rsidRDefault="00AC56D0" w:rsidP="00AC56D0">
            <w:pPr>
              <w:pStyle w:val="TAC"/>
              <w:rPr>
                <w:ins w:id="1421" w:author="Huawei" w:date="2022-08-09T23:11:00Z"/>
                <w:rFonts w:eastAsia="宋体"/>
              </w:rPr>
            </w:pPr>
            <w:ins w:id="1422" w:author="Huawei" w:date="2022-08-09T23:11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50EB520" w14:textId="5B89FF75" w:rsidR="00AC56D0" w:rsidRPr="00EC0A7A" w:rsidRDefault="00AC56D0" w:rsidP="00AC56D0">
            <w:pPr>
              <w:pStyle w:val="TAC"/>
              <w:rPr>
                <w:ins w:id="1423" w:author="Huawei" w:date="2022-08-09T23:11:00Z"/>
                <w:rFonts w:eastAsia="宋体"/>
              </w:rPr>
            </w:pPr>
            <w:ins w:id="1424" w:author="Huawei" w:date="2022-08-09T23:13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0474892" w14:textId="77777777" w:rsidR="00AC56D0" w:rsidRPr="00EC0A7A" w:rsidRDefault="00AC56D0" w:rsidP="00AC56D0">
            <w:pPr>
              <w:pStyle w:val="TAC"/>
              <w:rPr>
                <w:ins w:id="1425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B7C880" w14:textId="77777777" w:rsidR="00AC56D0" w:rsidRPr="00EC0A7A" w:rsidRDefault="00AC56D0" w:rsidP="00AC56D0">
            <w:pPr>
              <w:pStyle w:val="TAC"/>
              <w:rPr>
                <w:ins w:id="1426" w:author="Huawei" w:date="2022-08-09T23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A93D0EF" w14:textId="77777777" w:rsidR="00AC56D0" w:rsidRPr="00EC0A7A" w:rsidRDefault="00AC56D0" w:rsidP="00AC56D0">
            <w:pPr>
              <w:pStyle w:val="TAC"/>
              <w:rPr>
                <w:ins w:id="1427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3C33306" w14:textId="77777777" w:rsidR="00AC56D0" w:rsidRPr="00EC0A7A" w:rsidRDefault="00AC56D0" w:rsidP="00AC56D0">
            <w:pPr>
              <w:pStyle w:val="TAC"/>
              <w:rPr>
                <w:ins w:id="1428" w:author="Huawei" w:date="2022-08-09T23:11:00Z"/>
                <w:rFonts w:eastAsia="宋体"/>
              </w:rPr>
            </w:pPr>
          </w:p>
        </w:tc>
      </w:tr>
      <w:tr w:rsidR="00AC56D0" w:rsidRPr="00EC0A7A" w14:paraId="24817132" w14:textId="77777777" w:rsidTr="00463D71">
        <w:trPr>
          <w:jc w:val="center"/>
          <w:ins w:id="1429" w:author="Huawei" w:date="2022-08-09T23:11:00Z"/>
        </w:trPr>
        <w:tc>
          <w:tcPr>
            <w:tcW w:w="1677" w:type="pct"/>
            <w:vAlign w:val="center"/>
          </w:tcPr>
          <w:p w14:paraId="3334ED81" w14:textId="1FE414CB" w:rsidR="00AC56D0" w:rsidRPr="00EC0A7A" w:rsidRDefault="00AC56D0" w:rsidP="00AC56D0">
            <w:pPr>
              <w:pStyle w:val="TAL"/>
              <w:rPr>
                <w:ins w:id="1430" w:author="Huawei" w:date="2022-08-09T23:11:00Z"/>
                <w:rFonts w:eastAsia="宋体"/>
              </w:rPr>
            </w:pPr>
            <w:ins w:id="1431" w:author="Huawei" w:date="2022-08-09T23:31:00Z">
              <w:r w:rsidRPr="004D573E">
                <w:rPr>
                  <w:rFonts w:hint="eastAsia"/>
                </w:rPr>
                <w:t>For Slot i, if mod(i, 10) = {0,1,2,3,4</w:t>
              </w:r>
              <w:r>
                <w:t>,7</w:t>
              </w:r>
              <w:r w:rsidRPr="004D573E">
                <w:rPr>
                  <w:rFonts w:hint="eastAsia"/>
                </w:rPr>
                <w:t xml:space="preserve">} and i </w:t>
              </w:r>
              <w:r w:rsidRPr="004D573E">
                <w:rPr>
                  <w:rFonts w:hint="eastAsia"/>
                </w:rPr>
                <w:t>≠</w:t>
              </w:r>
              <w:r w:rsidRPr="004D573E">
                <w:rPr>
                  <w:rFonts w:hint="eastAsia"/>
                </w:rPr>
                <w:t xml:space="preserve"> {0,1,2,3,4,5,40,41} for i from {0,</w:t>
              </w:r>
              <w:r w:rsidRPr="004D573E">
                <w:rPr>
                  <w:rFonts w:hint="eastAsia"/>
                </w:rPr>
                <w:t>…</w:t>
              </w:r>
              <w:r w:rsidRPr="004D573E">
                <w:rPr>
                  <w:rFonts w:hint="eastAsia"/>
                </w:rPr>
                <w:t>,79}</w:t>
              </w:r>
            </w:ins>
          </w:p>
        </w:tc>
        <w:tc>
          <w:tcPr>
            <w:tcW w:w="352" w:type="pct"/>
            <w:vAlign w:val="center"/>
          </w:tcPr>
          <w:p w14:paraId="10883C3E" w14:textId="77777777" w:rsidR="00AC56D0" w:rsidRPr="00EC0A7A" w:rsidRDefault="00AC56D0" w:rsidP="00AC56D0">
            <w:pPr>
              <w:pStyle w:val="TAC"/>
              <w:rPr>
                <w:ins w:id="1432" w:author="Huawei" w:date="2022-08-09T23:11:00Z"/>
                <w:rFonts w:eastAsia="宋体"/>
              </w:rPr>
            </w:pPr>
            <w:ins w:id="1433" w:author="Huawei" w:date="2022-08-09T23:11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57BC9D9" w14:textId="495BB7B5" w:rsidR="00AC56D0" w:rsidRPr="00EC0A7A" w:rsidRDefault="00AC56D0" w:rsidP="00AC56D0">
            <w:pPr>
              <w:pStyle w:val="TAC"/>
              <w:rPr>
                <w:ins w:id="1434" w:author="Huawei" w:date="2022-08-09T23:11:00Z"/>
                <w:rFonts w:eastAsia="宋体"/>
                <w:lang w:eastAsia="zh-CN"/>
              </w:rPr>
            </w:pPr>
            <w:ins w:id="1435" w:author="Huawei" w:date="2022-08-09T23:34:00Z">
              <w:r>
                <w:rPr>
                  <w:rFonts w:cs="Arial"/>
                  <w:color w:val="FF0000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8FB73EF" w14:textId="77777777" w:rsidR="00AC56D0" w:rsidRPr="00EC0A7A" w:rsidRDefault="00AC56D0" w:rsidP="00AC56D0">
            <w:pPr>
              <w:pStyle w:val="TAC"/>
              <w:rPr>
                <w:ins w:id="1436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19B5318" w14:textId="77777777" w:rsidR="00AC56D0" w:rsidRPr="00EC0A7A" w:rsidRDefault="00AC56D0" w:rsidP="00AC56D0">
            <w:pPr>
              <w:pStyle w:val="TAC"/>
              <w:rPr>
                <w:ins w:id="1437" w:author="Huawei" w:date="2022-08-09T23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ECF8D32" w14:textId="77777777" w:rsidR="00AC56D0" w:rsidRPr="00EC0A7A" w:rsidRDefault="00AC56D0" w:rsidP="00AC56D0">
            <w:pPr>
              <w:pStyle w:val="TAC"/>
              <w:rPr>
                <w:ins w:id="1438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B6889F5" w14:textId="77777777" w:rsidR="00AC56D0" w:rsidRPr="00EC0A7A" w:rsidRDefault="00AC56D0" w:rsidP="00AC56D0">
            <w:pPr>
              <w:pStyle w:val="TAC"/>
              <w:rPr>
                <w:ins w:id="1439" w:author="Huawei" w:date="2022-08-09T23:11:00Z"/>
                <w:rFonts w:eastAsia="宋体"/>
              </w:rPr>
            </w:pPr>
          </w:p>
        </w:tc>
      </w:tr>
      <w:tr w:rsidR="00331CB2" w:rsidRPr="00EC0A7A" w14:paraId="46FC7CFF" w14:textId="77777777" w:rsidTr="00463D71">
        <w:trPr>
          <w:jc w:val="center"/>
          <w:ins w:id="1440" w:author="Huawei" w:date="2022-08-09T23:11:00Z"/>
        </w:trPr>
        <w:tc>
          <w:tcPr>
            <w:tcW w:w="1677" w:type="pct"/>
            <w:vAlign w:val="center"/>
          </w:tcPr>
          <w:p w14:paraId="14E041F1" w14:textId="77777777" w:rsidR="00331CB2" w:rsidRPr="00EC0A7A" w:rsidRDefault="00331CB2" w:rsidP="00331CB2">
            <w:pPr>
              <w:pStyle w:val="TAL"/>
              <w:rPr>
                <w:ins w:id="1441" w:author="Huawei" w:date="2022-08-09T23:11:00Z"/>
                <w:rFonts w:eastAsia="宋体"/>
              </w:rPr>
            </w:pPr>
            <w:ins w:id="1442" w:author="Huawei" w:date="2022-08-09T23:11:00Z">
              <w:r w:rsidRPr="00EC0A7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A4E658E" w14:textId="77777777" w:rsidR="00331CB2" w:rsidRPr="00EC0A7A" w:rsidRDefault="00331CB2" w:rsidP="00331CB2">
            <w:pPr>
              <w:pStyle w:val="TAC"/>
              <w:rPr>
                <w:ins w:id="1443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C9B02D5" w14:textId="77777777" w:rsidR="00331CB2" w:rsidRPr="00EC0A7A" w:rsidRDefault="00331CB2" w:rsidP="00331CB2">
            <w:pPr>
              <w:pStyle w:val="TAC"/>
              <w:rPr>
                <w:ins w:id="1444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1C85DCD" w14:textId="77777777" w:rsidR="00331CB2" w:rsidRPr="00EC0A7A" w:rsidRDefault="00331CB2" w:rsidP="00331CB2">
            <w:pPr>
              <w:pStyle w:val="TAC"/>
              <w:rPr>
                <w:ins w:id="1445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EC352B3" w14:textId="77777777" w:rsidR="00331CB2" w:rsidRPr="00EC0A7A" w:rsidRDefault="00331CB2" w:rsidP="00331CB2">
            <w:pPr>
              <w:pStyle w:val="TAC"/>
              <w:rPr>
                <w:ins w:id="1446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6484C9B" w14:textId="77777777" w:rsidR="00331CB2" w:rsidRPr="00EC0A7A" w:rsidRDefault="00331CB2" w:rsidP="00331CB2">
            <w:pPr>
              <w:pStyle w:val="TAC"/>
              <w:rPr>
                <w:ins w:id="1447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EAFBD42" w14:textId="77777777" w:rsidR="00331CB2" w:rsidRPr="00EC0A7A" w:rsidRDefault="00331CB2" w:rsidP="00331CB2">
            <w:pPr>
              <w:pStyle w:val="TAC"/>
              <w:rPr>
                <w:ins w:id="1448" w:author="Huawei" w:date="2022-08-09T23:11:00Z"/>
                <w:rFonts w:eastAsia="宋体"/>
              </w:rPr>
            </w:pPr>
          </w:p>
        </w:tc>
      </w:tr>
      <w:tr w:rsidR="00331CB2" w:rsidRPr="00EC0A7A" w14:paraId="429A7A06" w14:textId="77777777" w:rsidTr="00463D71">
        <w:trPr>
          <w:jc w:val="center"/>
          <w:ins w:id="1449" w:author="Huawei" w:date="2022-08-09T23:11:00Z"/>
        </w:trPr>
        <w:tc>
          <w:tcPr>
            <w:tcW w:w="1677" w:type="pct"/>
          </w:tcPr>
          <w:p w14:paraId="5F540B51" w14:textId="2E8D19F2" w:rsidR="00331CB2" w:rsidRPr="00EC0A7A" w:rsidRDefault="00AC56D0" w:rsidP="00331CB2">
            <w:pPr>
              <w:pStyle w:val="TAL"/>
              <w:rPr>
                <w:ins w:id="1450" w:author="Huawei" w:date="2022-08-09T23:11:00Z"/>
                <w:rFonts w:eastAsia="宋体"/>
              </w:rPr>
            </w:pPr>
            <w:ins w:id="1451" w:author="Huawei" w:date="2022-08-09T23:34:00Z">
              <w:r w:rsidRPr="004D573E">
                <w:t>For Slot i, if mod(i, 10) = {5,6,8,9 } and i = {0,1,2,3,4,40,41} for i from {0,…,79}</w:t>
              </w:r>
            </w:ins>
          </w:p>
        </w:tc>
        <w:tc>
          <w:tcPr>
            <w:tcW w:w="352" w:type="pct"/>
            <w:vAlign w:val="center"/>
          </w:tcPr>
          <w:p w14:paraId="3643039C" w14:textId="77777777" w:rsidR="00331CB2" w:rsidRPr="00EC0A7A" w:rsidRDefault="00331CB2" w:rsidP="00331CB2">
            <w:pPr>
              <w:pStyle w:val="TAC"/>
              <w:rPr>
                <w:ins w:id="1452" w:author="Huawei" w:date="2022-08-09T23:11:00Z"/>
                <w:rFonts w:eastAsia="宋体"/>
              </w:rPr>
            </w:pPr>
            <w:ins w:id="1453" w:author="Huawei" w:date="2022-08-09T23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3EE41B3" w14:textId="7E05FC31" w:rsidR="00331CB2" w:rsidRPr="00EC0A7A" w:rsidRDefault="00331CB2" w:rsidP="00331CB2">
            <w:pPr>
              <w:pStyle w:val="TAC"/>
              <w:rPr>
                <w:ins w:id="1454" w:author="Huawei" w:date="2022-08-09T23:11:00Z"/>
                <w:rFonts w:eastAsia="宋体"/>
              </w:rPr>
            </w:pPr>
            <w:ins w:id="1455" w:author="Huawei" w:date="2022-08-09T23:13:00Z">
              <w:r>
                <w:rPr>
                  <w:color w:val="FF0000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65B5B8D" w14:textId="77777777" w:rsidR="00331CB2" w:rsidRPr="00EC0A7A" w:rsidRDefault="00331CB2" w:rsidP="00331CB2">
            <w:pPr>
              <w:pStyle w:val="TAC"/>
              <w:rPr>
                <w:ins w:id="1456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9D3FCCD" w14:textId="77777777" w:rsidR="00331CB2" w:rsidRPr="00EC0A7A" w:rsidRDefault="00331CB2" w:rsidP="00331CB2">
            <w:pPr>
              <w:pStyle w:val="TAC"/>
              <w:rPr>
                <w:ins w:id="1457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496105F" w14:textId="77777777" w:rsidR="00331CB2" w:rsidRPr="00EC0A7A" w:rsidRDefault="00331CB2" w:rsidP="00331CB2">
            <w:pPr>
              <w:pStyle w:val="TAC"/>
              <w:rPr>
                <w:ins w:id="1458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BFF0CCA" w14:textId="77777777" w:rsidR="00331CB2" w:rsidRPr="00EC0A7A" w:rsidRDefault="00331CB2" w:rsidP="00331CB2">
            <w:pPr>
              <w:pStyle w:val="TAC"/>
              <w:rPr>
                <w:ins w:id="1459" w:author="Huawei" w:date="2022-08-09T23:11:00Z"/>
                <w:rFonts w:eastAsia="宋体"/>
              </w:rPr>
            </w:pPr>
          </w:p>
        </w:tc>
      </w:tr>
      <w:tr w:rsidR="00331CB2" w:rsidRPr="00EC0A7A" w14:paraId="612CFE81" w14:textId="77777777" w:rsidTr="00463D71">
        <w:trPr>
          <w:jc w:val="center"/>
          <w:ins w:id="1460" w:author="Huawei" w:date="2022-08-09T23:11:00Z"/>
        </w:trPr>
        <w:tc>
          <w:tcPr>
            <w:tcW w:w="1677" w:type="pct"/>
          </w:tcPr>
          <w:p w14:paraId="3B480D73" w14:textId="7A813016" w:rsidR="00331CB2" w:rsidRPr="00EC0A7A" w:rsidRDefault="00AC56D0">
            <w:pPr>
              <w:pStyle w:val="TAL"/>
              <w:rPr>
                <w:ins w:id="1461" w:author="Huawei" w:date="2022-08-09T23:11:00Z"/>
                <w:rFonts w:eastAsia="宋体"/>
                <w:lang w:eastAsia="zh-CN"/>
              </w:rPr>
            </w:pPr>
            <w:ins w:id="1462" w:author="Huawei" w:date="2022-08-09T23:35:00Z">
              <w:r w:rsidRPr="004D573E">
                <w:t>For Slot i</w:t>
              </w:r>
              <w:r>
                <w:t>=20,21,60,6</w:t>
              </w:r>
            </w:ins>
            <w:ins w:id="1463" w:author="Huawei" w:date="2022-08-09T23:36:00Z">
              <w:r>
                <w:t>1</w:t>
              </w:r>
            </w:ins>
          </w:p>
        </w:tc>
        <w:tc>
          <w:tcPr>
            <w:tcW w:w="352" w:type="pct"/>
            <w:vAlign w:val="center"/>
          </w:tcPr>
          <w:p w14:paraId="5638C360" w14:textId="77777777" w:rsidR="00331CB2" w:rsidRPr="00EC0A7A" w:rsidRDefault="00331CB2" w:rsidP="00331CB2">
            <w:pPr>
              <w:pStyle w:val="TAC"/>
              <w:rPr>
                <w:ins w:id="1464" w:author="Huawei" w:date="2022-08-09T23:11:00Z"/>
                <w:rFonts w:eastAsia="宋体"/>
              </w:rPr>
            </w:pPr>
            <w:ins w:id="1465" w:author="Huawei" w:date="2022-08-09T23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AAC2878" w14:textId="46A8DAF0" w:rsidR="00331CB2" w:rsidRPr="00EC0A7A" w:rsidRDefault="00331CB2" w:rsidP="00331CB2">
            <w:pPr>
              <w:pStyle w:val="TAC"/>
              <w:rPr>
                <w:ins w:id="1466" w:author="Huawei" w:date="2022-08-09T23:11:00Z"/>
                <w:rFonts w:eastAsia="宋体"/>
              </w:rPr>
            </w:pPr>
            <w:ins w:id="1467" w:author="Huawei" w:date="2022-08-09T23:13:00Z">
              <w:r>
                <w:rPr>
                  <w:rFonts w:eastAsia="宋体"/>
                  <w:color w:val="FF0000"/>
                  <w:lang w:val="en-US" w:eastAsia="zh-CN"/>
                </w:rPr>
                <w:t>25704</w:t>
              </w:r>
            </w:ins>
          </w:p>
        </w:tc>
        <w:tc>
          <w:tcPr>
            <w:tcW w:w="642" w:type="pct"/>
            <w:vAlign w:val="center"/>
          </w:tcPr>
          <w:p w14:paraId="19996155" w14:textId="77777777" w:rsidR="00331CB2" w:rsidRPr="00EC0A7A" w:rsidRDefault="00331CB2" w:rsidP="00331CB2">
            <w:pPr>
              <w:pStyle w:val="TAC"/>
              <w:rPr>
                <w:ins w:id="1468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C37B646" w14:textId="77777777" w:rsidR="00331CB2" w:rsidRPr="00EC0A7A" w:rsidRDefault="00331CB2" w:rsidP="00331CB2">
            <w:pPr>
              <w:pStyle w:val="TAC"/>
              <w:rPr>
                <w:ins w:id="1469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585E57" w14:textId="77777777" w:rsidR="00331CB2" w:rsidRPr="00EC0A7A" w:rsidRDefault="00331CB2" w:rsidP="00331CB2">
            <w:pPr>
              <w:pStyle w:val="TAC"/>
              <w:rPr>
                <w:ins w:id="1470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9281151" w14:textId="77777777" w:rsidR="00331CB2" w:rsidRPr="00EC0A7A" w:rsidRDefault="00331CB2" w:rsidP="00331CB2">
            <w:pPr>
              <w:pStyle w:val="TAC"/>
              <w:rPr>
                <w:ins w:id="1471" w:author="Huawei" w:date="2022-08-09T23:11:00Z"/>
                <w:rFonts w:eastAsia="宋体"/>
              </w:rPr>
            </w:pPr>
          </w:p>
        </w:tc>
      </w:tr>
      <w:tr w:rsidR="00AC56D0" w:rsidRPr="00EC0A7A" w14:paraId="69AE3565" w14:textId="77777777" w:rsidTr="00463D71">
        <w:trPr>
          <w:jc w:val="center"/>
          <w:ins w:id="1472" w:author="Huawei" w:date="2022-08-09T23:35:00Z"/>
        </w:trPr>
        <w:tc>
          <w:tcPr>
            <w:tcW w:w="1677" w:type="pct"/>
          </w:tcPr>
          <w:p w14:paraId="07D2BD50" w14:textId="0ED3DE3A" w:rsidR="00AC56D0" w:rsidRPr="00EC0A7A" w:rsidRDefault="00AC56D0" w:rsidP="00331CB2">
            <w:pPr>
              <w:pStyle w:val="TAL"/>
              <w:rPr>
                <w:ins w:id="1473" w:author="Huawei" w:date="2022-08-09T23:35:00Z"/>
                <w:rFonts w:eastAsia="宋体"/>
                <w:lang w:eastAsia="zh-CN"/>
              </w:rPr>
            </w:pPr>
            <w:ins w:id="1474" w:author="Huawei" w:date="2022-08-09T23:35:00Z">
              <w:r w:rsidRPr="004D573E">
                <w:t>For Slot i, if mod(i, 10) = 7</w:t>
              </w:r>
            </w:ins>
          </w:p>
        </w:tc>
        <w:tc>
          <w:tcPr>
            <w:tcW w:w="352" w:type="pct"/>
            <w:vAlign w:val="center"/>
          </w:tcPr>
          <w:p w14:paraId="3AB560A8" w14:textId="77777777" w:rsidR="00AC56D0" w:rsidRPr="00EC0A7A" w:rsidRDefault="00AC56D0" w:rsidP="00331CB2">
            <w:pPr>
              <w:pStyle w:val="TAC"/>
              <w:rPr>
                <w:ins w:id="1475" w:author="Huawei" w:date="2022-08-09T23:35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B49E884" w14:textId="4B2D9491" w:rsidR="00AC56D0" w:rsidRDefault="00AC56D0" w:rsidP="00331CB2">
            <w:pPr>
              <w:pStyle w:val="TAC"/>
              <w:rPr>
                <w:ins w:id="1476" w:author="Huawei" w:date="2022-08-09T23:35:00Z"/>
                <w:rFonts w:eastAsia="宋体"/>
                <w:color w:val="FF0000"/>
                <w:lang w:val="en-US" w:eastAsia="zh-CN"/>
              </w:rPr>
            </w:pPr>
            <w:ins w:id="1477" w:author="Huawei" w:date="2022-08-09T23:38:00Z">
              <w:r>
                <w:rPr>
                  <w:rFonts w:eastAsia="宋体" w:hint="eastAsia"/>
                  <w:color w:val="FF0000"/>
                  <w:lang w:val="en-US" w:eastAsia="zh-CN"/>
                </w:rPr>
                <w:t>1</w:t>
              </w:r>
              <w:r>
                <w:rPr>
                  <w:rFonts w:eastAsia="宋体"/>
                  <w:color w:val="FF0000"/>
                  <w:lang w:val="en-US" w:eastAsia="zh-CN"/>
                </w:rPr>
                <w:t>7808</w:t>
              </w:r>
            </w:ins>
          </w:p>
        </w:tc>
        <w:tc>
          <w:tcPr>
            <w:tcW w:w="642" w:type="pct"/>
            <w:vAlign w:val="center"/>
          </w:tcPr>
          <w:p w14:paraId="3D6A07D7" w14:textId="77777777" w:rsidR="00AC56D0" w:rsidRPr="00EC0A7A" w:rsidRDefault="00AC56D0" w:rsidP="00331CB2">
            <w:pPr>
              <w:pStyle w:val="TAC"/>
              <w:rPr>
                <w:ins w:id="1478" w:author="Huawei" w:date="2022-08-09T23:35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7BB8E8F" w14:textId="77777777" w:rsidR="00AC56D0" w:rsidRPr="00EC0A7A" w:rsidRDefault="00AC56D0" w:rsidP="00331CB2">
            <w:pPr>
              <w:pStyle w:val="TAC"/>
              <w:rPr>
                <w:ins w:id="1479" w:author="Huawei" w:date="2022-08-09T23:35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158DA6A" w14:textId="77777777" w:rsidR="00AC56D0" w:rsidRPr="00EC0A7A" w:rsidRDefault="00AC56D0" w:rsidP="00331CB2">
            <w:pPr>
              <w:pStyle w:val="TAC"/>
              <w:rPr>
                <w:ins w:id="1480" w:author="Huawei" w:date="2022-08-09T23:35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8C005E0" w14:textId="77777777" w:rsidR="00AC56D0" w:rsidRPr="00EC0A7A" w:rsidRDefault="00AC56D0" w:rsidP="00331CB2">
            <w:pPr>
              <w:pStyle w:val="TAC"/>
              <w:rPr>
                <w:ins w:id="1481" w:author="Huawei" w:date="2022-08-09T23:35:00Z"/>
                <w:rFonts w:eastAsia="宋体"/>
              </w:rPr>
            </w:pPr>
          </w:p>
        </w:tc>
      </w:tr>
      <w:tr w:rsidR="00331CB2" w:rsidRPr="00EC0A7A" w14:paraId="00D37F43" w14:textId="77777777" w:rsidTr="00463D71">
        <w:trPr>
          <w:jc w:val="center"/>
          <w:ins w:id="1482" w:author="Huawei" w:date="2022-08-09T23:11:00Z"/>
        </w:trPr>
        <w:tc>
          <w:tcPr>
            <w:tcW w:w="1677" w:type="pct"/>
            <w:vAlign w:val="center"/>
          </w:tcPr>
          <w:p w14:paraId="162C8FE7" w14:textId="34B3FB7C" w:rsidR="00331CB2" w:rsidRPr="00EC0A7A" w:rsidRDefault="00AC56D0" w:rsidP="00331CB2">
            <w:pPr>
              <w:pStyle w:val="TAL"/>
              <w:rPr>
                <w:ins w:id="1483" w:author="Huawei" w:date="2022-08-09T23:11:00Z"/>
                <w:rFonts w:eastAsia="宋体"/>
              </w:rPr>
            </w:pPr>
            <w:ins w:id="1484" w:author="Huawei" w:date="2022-08-09T23:34:00Z">
              <w:r w:rsidRPr="004D573E">
                <w:rPr>
                  <w:rFonts w:hint="eastAsia"/>
                </w:rPr>
                <w:t>For Slot i, if mod(i, 10) = {0,1,2,3,4</w:t>
              </w:r>
              <w:r>
                <w:t>,7</w:t>
              </w:r>
              <w:r w:rsidRPr="004D573E">
                <w:rPr>
                  <w:rFonts w:hint="eastAsia"/>
                </w:rPr>
                <w:t xml:space="preserve">} and i </w:t>
              </w:r>
              <w:r w:rsidRPr="004D573E">
                <w:rPr>
                  <w:rFonts w:hint="eastAsia"/>
                </w:rPr>
                <w:t>≠</w:t>
              </w:r>
              <w:r w:rsidRPr="004D573E">
                <w:rPr>
                  <w:rFonts w:hint="eastAsia"/>
                </w:rPr>
                <w:t xml:space="preserve"> {0,1,2,3,4,5,</w:t>
              </w:r>
            </w:ins>
            <w:ins w:id="1485" w:author="Huawei" w:date="2022-08-09T23:36:00Z">
              <w:r>
                <w:t>20,21,</w:t>
              </w:r>
            </w:ins>
            <w:ins w:id="1486" w:author="Huawei" w:date="2022-08-09T23:34:00Z">
              <w:r w:rsidRPr="004D573E">
                <w:rPr>
                  <w:rFonts w:hint="eastAsia"/>
                </w:rPr>
                <w:t>40,41</w:t>
              </w:r>
            </w:ins>
            <w:ins w:id="1487" w:author="Huawei" w:date="2022-08-09T23:36:00Z">
              <w:r>
                <w:t>,60,61</w:t>
              </w:r>
            </w:ins>
            <w:ins w:id="1488" w:author="Huawei" w:date="2022-08-09T23:34:00Z">
              <w:r w:rsidRPr="004D573E">
                <w:rPr>
                  <w:rFonts w:hint="eastAsia"/>
                </w:rPr>
                <w:t>} for i from {0,</w:t>
              </w:r>
              <w:r w:rsidRPr="004D573E">
                <w:rPr>
                  <w:rFonts w:hint="eastAsia"/>
                </w:rPr>
                <w:t>…</w:t>
              </w:r>
              <w:r w:rsidRPr="004D573E">
                <w:rPr>
                  <w:rFonts w:hint="eastAsia"/>
                </w:rPr>
                <w:t>,79}</w:t>
              </w:r>
            </w:ins>
          </w:p>
        </w:tc>
        <w:tc>
          <w:tcPr>
            <w:tcW w:w="352" w:type="pct"/>
            <w:vAlign w:val="center"/>
          </w:tcPr>
          <w:p w14:paraId="4699601E" w14:textId="77777777" w:rsidR="00331CB2" w:rsidRPr="00EC0A7A" w:rsidRDefault="00331CB2" w:rsidP="00331CB2">
            <w:pPr>
              <w:pStyle w:val="TAC"/>
              <w:rPr>
                <w:ins w:id="1489" w:author="Huawei" w:date="2022-08-09T23:11:00Z"/>
                <w:rFonts w:eastAsia="宋体"/>
              </w:rPr>
            </w:pPr>
            <w:ins w:id="1490" w:author="Huawei" w:date="2022-08-09T23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5093884" w14:textId="56E3FBD5" w:rsidR="00331CB2" w:rsidRPr="00EC0A7A" w:rsidRDefault="00331CB2" w:rsidP="00331CB2">
            <w:pPr>
              <w:pStyle w:val="TAC"/>
              <w:rPr>
                <w:ins w:id="1491" w:author="Huawei" w:date="2022-08-09T23:11:00Z"/>
                <w:rFonts w:eastAsia="宋体"/>
              </w:rPr>
            </w:pPr>
            <w:ins w:id="1492" w:author="Huawei" w:date="2022-08-09T23:13:00Z">
              <w:r>
                <w:rPr>
                  <w:color w:val="FF0000"/>
                  <w:lang w:eastAsia="zh-CN"/>
                </w:rPr>
                <w:t>26928</w:t>
              </w:r>
            </w:ins>
          </w:p>
        </w:tc>
        <w:tc>
          <w:tcPr>
            <w:tcW w:w="642" w:type="pct"/>
            <w:vAlign w:val="center"/>
          </w:tcPr>
          <w:p w14:paraId="4DC9DCB8" w14:textId="77777777" w:rsidR="00331CB2" w:rsidRPr="00EC0A7A" w:rsidRDefault="00331CB2" w:rsidP="00331CB2">
            <w:pPr>
              <w:pStyle w:val="TAC"/>
              <w:rPr>
                <w:ins w:id="1493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4256498" w14:textId="77777777" w:rsidR="00331CB2" w:rsidRPr="00EC0A7A" w:rsidRDefault="00331CB2" w:rsidP="00331CB2">
            <w:pPr>
              <w:pStyle w:val="TAC"/>
              <w:rPr>
                <w:ins w:id="1494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9910EAF" w14:textId="77777777" w:rsidR="00331CB2" w:rsidRPr="00EC0A7A" w:rsidRDefault="00331CB2" w:rsidP="00331CB2">
            <w:pPr>
              <w:pStyle w:val="TAC"/>
              <w:rPr>
                <w:ins w:id="1495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CED25E5" w14:textId="77777777" w:rsidR="00331CB2" w:rsidRPr="00EC0A7A" w:rsidRDefault="00331CB2" w:rsidP="00331CB2">
            <w:pPr>
              <w:pStyle w:val="TAC"/>
              <w:rPr>
                <w:ins w:id="1496" w:author="Huawei" w:date="2022-08-09T23:11:00Z"/>
                <w:rFonts w:eastAsia="宋体"/>
              </w:rPr>
            </w:pPr>
          </w:p>
        </w:tc>
      </w:tr>
      <w:tr w:rsidR="00331CB2" w:rsidRPr="00EC0A7A" w14:paraId="6F59AF97" w14:textId="77777777" w:rsidTr="00463D71">
        <w:trPr>
          <w:trHeight w:val="70"/>
          <w:jc w:val="center"/>
          <w:ins w:id="1497" w:author="Huawei" w:date="2022-08-09T23:11:00Z"/>
        </w:trPr>
        <w:tc>
          <w:tcPr>
            <w:tcW w:w="1677" w:type="pct"/>
            <w:vAlign w:val="center"/>
          </w:tcPr>
          <w:p w14:paraId="4CC5E23D" w14:textId="77777777" w:rsidR="00331CB2" w:rsidRPr="00EC0A7A" w:rsidRDefault="00331CB2" w:rsidP="00331CB2">
            <w:pPr>
              <w:pStyle w:val="TAL"/>
              <w:rPr>
                <w:ins w:id="1498" w:author="Huawei" w:date="2022-08-09T23:11:00Z"/>
                <w:rFonts w:eastAsia="宋体"/>
              </w:rPr>
            </w:pPr>
            <w:ins w:id="1499" w:author="Huawei" w:date="2022-08-09T23:11:00Z">
              <w:r w:rsidRPr="00EC0A7A">
                <w:rPr>
                  <w:rFonts w:eastAsia="宋体"/>
                </w:rPr>
                <w:t xml:space="preserve">Max. Throughput averaged over 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>frames</w:t>
              </w:r>
            </w:ins>
          </w:p>
        </w:tc>
        <w:tc>
          <w:tcPr>
            <w:tcW w:w="352" w:type="pct"/>
            <w:vAlign w:val="center"/>
          </w:tcPr>
          <w:p w14:paraId="5E852124" w14:textId="77777777" w:rsidR="00331CB2" w:rsidRPr="00EC0A7A" w:rsidRDefault="00331CB2" w:rsidP="00331CB2">
            <w:pPr>
              <w:pStyle w:val="TAC"/>
              <w:rPr>
                <w:ins w:id="1500" w:author="Huawei" w:date="2022-08-09T23:11:00Z"/>
                <w:rFonts w:eastAsia="宋体"/>
              </w:rPr>
            </w:pPr>
            <w:ins w:id="1501" w:author="Huawei" w:date="2022-08-09T23:11:00Z">
              <w:r w:rsidRPr="00EC0A7A">
                <w:rPr>
                  <w:rFonts w:eastAsia="宋体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3455455C" w14:textId="034101A2" w:rsidR="00331CB2" w:rsidRPr="00EC0A7A" w:rsidRDefault="00331CB2" w:rsidP="00331CB2">
            <w:pPr>
              <w:pStyle w:val="TAC"/>
              <w:rPr>
                <w:ins w:id="1502" w:author="Huawei" w:date="2022-08-09T23:11:00Z"/>
                <w:rFonts w:eastAsia="宋体"/>
                <w:lang w:eastAsia="zh-CN"/>
              </w:rPr>
            </w:pPr>
            <w:ins w:id="1503" w:author="Huawei" w:date="2022-08-09T23:13:00Z">
              <w:r>
                <w:rPr>
                  <w:rFonts w:eastAsia="宋体"/>
                  <w:color w:val="FF0000"/>
                  <w:lang w:eastAsia="zh-CN"/>
                </w:rPr>
                <w:t>1</w:t>
              </w:r>
              <w:r>
                <w:rPr>
                  <w:rFonts w:eastAsia="宋体"/>
                  <w:color w:val="FF0000"/>
                  <w:lang w:val="en-US" w:eastAsia="zh-CN"/>
                </w:rPr>
                <w:t>4</w:t>
              </w:r>
              <w:r>
                <w:rPr>
                  <w:color w:val="FF0000"/>
                  <w:lang w:val="en-US" w:eastAsia="zh-CN"/>
                </w:rPr>
                <w:t>.7292</w:t>
              </w:r>
            </w:ins>
          </w:p>
        </w:tc>
        <w:tc>
          <w:tcPr>
            <w:tcW w:w="642" w:type="pct"/>
            <w:vAlign w:val="center"/>
          </w:tcPr>
          <w:p w14:paraId="4652A7BF" w14:textId="77777777" w:rsidR="00331CB2" w:rsidRPr="00EC0A7A" w:rsidRDefault="00331CB2" w:rsidP="00331CB2">
            <w:pPr>
              <w:pStyle w:val="TAC"/>
              <w:rPr>
                <w:ins w:id="1504" w:author="Huawei" w:date="2022-08-09T23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BFA359B" w14:textId="77777777" w:rsidR="00331CB2" w:rsidRPr="00EC0A7A" w:rsidRDefault="00331CB2" w:rsidP="00331CB2">
            <w:pPr>
              <w:pStyle w:val="TAC"/>
              <w:rPr>
                <w:ins w:id="1505" w:author="Huawei" w:date="2022-08-09T23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8E778BC" w14:textId="77777777" w:rsidR="00331CB2" w:rsidRPr="00EC0A7A" w:rsidRDefault="00331CB2" w:rsidP="00331CB2">
            <w:pPr>
              <w:pStyle w:val="TAC"/>
              <w:rPr>
                <w:ins w:id="1506" w:author="Huawei" w:date="2022-08-09T23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30FC732" w14:textId="77777777" w:rsidR="00331CB2" w:rsidRPr="00EC0A7A" w:rsidRDefault="00331CB2" w:rsidP="00331CB2">
            <w:pPr>
              <w:pStyle w:val="TAC"/>
              <w:rPr>
                <w:ins w:id="1507" w:author="Huawei" w:date="2022-08-09T23:11:00Z"/>
                <w:rFonts w:eastAsia="宋体"/>
              </w:rPr>
            </w:pPr>
          </w:p>
        </w:tc>
      </w:tr>
      <w:tr w:rsidR="00331CB2" w:rsidRPr="00EC0A7A" w14:paraId="5C74E15C" w14:textId="77777777" w:rsidTr="00463D71">
        <w:trPr>
          <w:trHeight w:val="70"/>
          <w:jc w:val="center"/>
          <w:ins w:id="1508" w:author="Huawei" w:date="2022-08-09T23:11:00Z"/>
        </w:trPr>
        <w:tc>
          <w:tcPr>
            <w:tcW w:w="5000" w:type="pct"/>
            <w:gridSpan w:val="7"/>
          </w:tcPr>
          <w:p w14:paraId="5EB2194F" w14:textId="77777777" w:rsidR="00331CB2" w:rsidRPr="00EC0A7A" w:rsidRDefault="00331CB2" w:rsidP="00463D71">
            <w:pPr>
              <w:pStyle w:val="TAL"/>
              <w:rPr>
                <w:ins w:id="1509" w:author="Huawei" w:date="2022-08-09T23:11:00Z"/>
                <w:rFonts w:eastAsia="宋体"/>
              </w:rPr>
            </w:pPr>
            <w:ins w:id="1510" w:author="Huawei" w:date="2022-08-09T23:11:00Z">
              <w:r w:rsidRPr="00EC0A7A">
                <w:rPr>
                  <w:rFonts w:eastAsia="宋体"/>
                </w:rPr>
                <w:lastRenderedPageBreak/>
                <w:t>Note 1:</w:t>
              </w:r>
              <w:r w:rsidRPr="00EC0A7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eastAsia="宋体"/>
                </w:rPr>
                <w:t>ms</w:t>
              </w:r>
              <w:proofErr w:type="spellEnd"/>
            </w:ins>
          </w:p>
          <w:p w14:paraId="7181C370" w14:textId="77777777" w:rsidR="00331CB2" w:rsidRDefault="00331CB2" w:rsidP="00463D71">
            <w:pPr>
              <w:pStyle w:val="TAL"/>
              <w:rPr>
                <w:ins w:id="1511" w:author="Huawei" w:date="2022-08-09T23:11:00Z"/>
                <w:rFonts w:eastAsia="宋体"/>
                <w:lang w:val="en-US"/>
              </w:rPr>
            </w:pPr>
            <w:ins w:id="1512" w:author="Huawei" w:date="2022-08-09T23:11:00Z">
              <w:r w:rsidRPr="00EC0A7A">
                <w:rPr>
                  <w:rFonts w:eastAsia="宋体"/>
                  <w:lang w:val="en-US"/>
                </w:rPr>
                <w:t>Note 2:</w:t>
              </w:r>
              <w:r w:rsidRPr="00EC0A7A">
                <w:rPr>
                  <w:rFonts w:eastAsia="宋体"/>
                </w:rPr>
                <w:tab/>
              </w:r>
              <w:r w:rsidRPr="00EC0A7A">
                <w:rPr>
                  <w:rFonts w:eastAsia="宋体"/>
                  <w:lang w:val="en-US"/>
                </w:rPr>
                <w:t>Slot i is slot index per 2 frames</w:t>
              </w:r>
            </w:ins>
          </w:p>
          <w:p w14:paraId="1A33946E" w14:textId="77777777" w:rsidR="00331CB2" w:rsidRDefault="00331CB2" w:rsidP="00463D71">
            <w:pPr>
              <w:pStyle w:val="TAL"/>
              <w:rPr>
                <w:ins w:id="1513" w:author="Huawei" w:date="2022-08-09T23:11:00Z"/>
                <w:rFonts w:eastAsia="宋体" w:cs="Arial"/>
                <w:szCs w:val="18"/>
              </w:rPr>
            </w:pPr>
            <w:ins w:id="1514" w:author="Huawei" w:date="2022-08-09T23:11:00Z">
              <w:r w:rsidRPr="00A65A3F">
                <w:rPr>
                  <w:rFonts w:eastAsia="宋体"/>
                  <w:lang w:val="en-US"/>
                </w:rPr>
                <w:t>Note 3:</w:t>
              </w:r>
              <w:r w:rsidRPr="00A65A3F">
                <w:rPr>
                  <w:rFonts w:eastAsia="宋体"/>
                  <w:lang w:val="en-US"/>
                </w:rPr>
                <w:tab/>
              </w:r>
              <w:r w:rsidRPr="00C25669">
                <w:rPr>
                  <w:rFonts w:eastAsia="宋体" w:cs="Arial"/>
                  <w:szCs w:val="18"/>
                </w:rPr>
                <w:t>No user data is scheduled on slots with PBCH/PSS/SSS</w:t>
              </w:r>
              <w:r>
                <w:rPr>
                  <w:rFonts w:eastAsia="宋体" w:cs="Arial"/>
                  <w:szCs w:val="18"/>
                </w:rPr>
                <w:t xml:space="preserve"> on the interference LTE cell</w:t>
              </w:r>
            </w:ins>
          </w:p>
          <w:p w14:paraId="47D1F370" w14:textId="77777777" w:rsidR="00331CB2" w:rsidRPr="00EC0A7A" w:rsidRDefault="00331CB2" w:rsidP="00463D71">
            <w:pPr>
              <w:pStyle w:val="TAL"/>
              <w:rPr>
                <w:ins w:id="1515" w:author="Huawei" w:date="2022-08-09T23:11:00Z"/>
                <w:rFonts w:eastAsia="宋体"/>
              </w:rPr>
            </w:pPr>
            <w:ins w:id="1516" w:author="Huawei" w:date="2022-08-09T23:11:00Z">
              <w:r>
                <w:rPr>
                  <w:rFonts w:eastAsia="宋体" w:cs="Arial"/>
                  <w:szCs w:val="18"/>
                </w:rPr>
                <w:t>Note 4:     No user data is scheduled on slots used for measurement</w:t>
              </w:r>
            </w:ins>
          </w:p>
        </w:tc>
      </w:tr>
    </w:tbl>
    <w:p w14:paraId="00911E95" w14:textId="77777777" w:rsidR="001D25EA" w:rsidRPr="00331CB2" w:rsidRDefault="001D25EA" w:rsidP="00DC1D78">
      <w:pPr>
        <w:rPr>
          <w:b/>
          <w:bCs/>
          <w:noProof/>
          <w:lang w:eastAsia="zh-CN"/>
        </w:rPr>
      </w:pPr>
    </w:p>
    <w:p w14:paraId="35BA85FC" w14:textId="4FB2EB2A" w:rsidR="009A6B06" w:rsidRDefault="009A6B06" w:rsidP="00C33859">
      <w:pPr>
        <w:jc w:val="center"/>
        <w:rPr>
          <w:b/>
          <w:bCs/>
          <w:noProof/>
          <w:lang w:eastAsia="zh-CN"/>
        </w:rPr>
      </w:pPr>
    </w:p>
    <w:p w14:paraId="2779EFF5" w14:textId="522F83C0" w:rsidR="009A6B06" w:rsidRDefault="009A6B06" w:rsidP="009A6B06">
      <w:pPr>
        <w:keepNext/>
        <w:keepLines/>
        <w:spacing w:before="180"/>
        <w:ind w:left="795" w:hanging="795"/>
        <w:outlineLvl w:val="1"/>
        <w:rPr>
          <w:rFonts w:ascii="Arial" w:eastAsia="PMingLiU" w:hAnsi="Arial"/>
          <w:sz w:val="32"/>
          <w:lang w:eastAsia="zh-TW"/>
        </w:rPr>
      </w:pPr>
      <w:bookmarkStart w:id="1517" w:name="_Toc518733337"/>
      <w:proofErr w:type="spellStart"/>
      <w:r>
        <w:rPr>
          <w:rFonts w:ascii="Arial" w:eastAsia="PMingLiU" w:hAnsi="Arial"/>
          <w:sz w:val="32"/>
        </w:rPr>
        <w:t>B.</w:t>
      </w:r>
      <w:r w:rsidR="00D42861">
        <w:rPr>
          <w:rFonts w:ascii="Arial" w:eastAsia="PMingLiU" w:hAnsi="Arial"/>
          <w:sz w:val="32"/>
        </w:rPr>
        <w:t>x</w:t>
      </w:r>
      <w:proofErr w:type="spellEnd"/>
      <w:r>
        <w:rPr>
          <w:rFonts w:ascii="Arial" w:eastAsia="PMingLiU" w:hAnsi="Arial"/>
          <w:sz w:val="32"/>
        </w:rPr>
        <w:tab/>
      </w:r>
      <w:bookmarkEnd w:id="1517"/>
      <w:r>
        <w:rPr>
          <w:rFonts w:ascii="Arial" w:eastAsia="PMingLiU" w:hAnsi="Arial"/>
          <w:sz w:val="32"/>
        </w:rPr>
        <w:t>Interference model for PDSCH requirements</w:t>
      </w:r>
      <w:r>
        <w:rPr>
          <w:rFonts w:ascii="Arial" w:eastAsia="PMingLiU" w:hAnsi="Arial"/>
          <w:sz w:val="32"/>
          <w:lang w:eastAsia="zh-TW"/>
        </w:rPr>
        <w:t xml:space="preserve"> with LTE-NR spectrum sharing </w:t>
      </w:r>
    </w:p>
    <w:p w14:paraId="0BF74D85" w14:textId="77777777" w:rsidR="009A6B06" w:rsidRDefault="009A6B06" w:rsidP="009A6B06">
      <w:pPr>
        <w:widowControl w:val="0"/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Malgun Gothic"/>
          <w:lang w:val="en-US" w:eastAsia="ko-KR"/>
        </w:rPr>
      </w:pPr>
      <w:r>
        <w:rPr>
          <w:rFonts w:eastAsia="Times New Roman"/>
          <w:lang w:eastAsia="en-GB"/>
        </w:rPr>
        <w:t xml:space="preserve">This clause provides interference modelling for each explicitly modelled LTE interfering cell. </w:t>
      </w:r>
      <w:bookmarkStart w:id="1518" w:name="_Hlk96941060"/>
      <w:r>
        <w:t>Each interfering cell involved in PDSCH performance requirements for LTE-NR spectrum sharing is characterized by its associated interferer to noise ratio (INR) value as defined in [B.Y.1].</w:t>
      </w:r>
    </w:p>
    <w:bookmarkEnd w:id="1518"/>
    <w:p w14:paraId="29658DAE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In each </w:t>
      </w:r>
      <w:proofErr w:type="spellStart"/>
      <w:r>
        <w:rPr>
          <w:rFonts w:eastAsia="Times New Roman"/>
          <w:lang w:eastAsia="en-GB"/>
        </w:rPr>
        <w:t>subframe</w:t>
      </w:r>
      <w:proofErr w:type="spellEnd"/>
      <w:r>
        <w:rPr>
          <w:rFonts w:eastAsia="Times New Roman"/>
          <w:lang w:eastAsia="en-GB"/>
        </w:rPr>
        <w:t xml:space="preserve">, each interfering cell shall transmit 16QAM randomly modulated data over the entire PDSCH region and </w:t>
      </w:r>
      <w:r>
        <w:rPr>
          <w:lang w:val="en-US"/>
        </w:rPr>
        <w:t>over the full transmission bandwidth</w:t>
      </w:r>
      <w:r>
        <w:rPr>
          <w:rFonts w:eastAsia="Times New Roman"/>
          <w:lang w:eastAsia="zh-CN"/>
        </w:rPr>
        <w:t xml:space="preserve"> according to the probabilities of occurrence</w:t>
      </w:r>
      <w:r>
        <w:rPr>
          <w:rFonts w:eastAsia="Times New Roman"/>
          <w:lang w:eastAsia="en-GB"/>
        </w:rPr>
        <w:t xml:space="preserve">. Transmitted physical channels shall include PSS, SSS and PBCH. </w:t>
      </w:r>
      <w:r>
        <w:rPr>
          <w:rFonts w:eastAsia="Times New Roman"/>
          <w:lang w:eastAsia="zh-CN"/>
        </w:rPr>
        <w:t>Probabilities of occurrence</w:t>
      </w:r>
      <w:r>
        <w:rPr>
          <w:lang w:eastAsia="zh-CN"/>
        </w:rPr>
        <w:t xml:space="preserve"> of LTE PDSCH</w:t>
      </w:r>
      <w:r>
        <w:rPr>
          <w:rFonts w:eastAsia="Times New Roman"/>
          <w:lang w:eastAsia="zh-CN"/>
        </w:rPr>
        <w:t xml:space="preserve"> in each </w:t>
      </w:r>
      <w:proofErr w:type="spellStart"/>
      <w:r>
        <w:rPr>
          <w:rFonts w:eastAsia="Times New Roman"/>
          <w:lang w:eastAsia="zh-CN"/>
        </w:rPr>
        <w:t>subframe</w:t>
      </w:r>
      <w:proofErr w:type="spellEnd"/>
      <w:r>
        <w:rPr>
          <w:rFonts w:eastAsia="Times New Roman"/>
          <w:lang w:eastAsia="zh-CN"/>
        </w:rPr>
        <w:t xml:space="preserve"> are as specified in </w:t>
      </w:r>
      <w:r>
        <w:rPr>
          <w:lang w:eastAsia="zh-CN"/>
        </w:rPr>
        <w:t>requirements</w:t>
      </w:r>
      <w:r>
        <w:rPr>
          <w:rFonts w:eastAsia="Times New Roman"/>
          <w:lang w:eastAsia="zh-CN"/>
        </w:rPr>
        <w:t xml:space="preserve">. </w:t>
      </w:r>
    </w:p>
    <w:p w14:paraId="37F9260D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each </w:t>
      </w:r>
      <w:proofErr w:type="spellStart"/>
      <w:r>
        <w:rPr>
          <w:rFonts w:eastAsia="Times New Roman"/>
          <w:lang w:eastAsia="en-GB"/>
        </w:rPr>
        <w:t>subframe</w:t>
      </w:r>
      <w:proofErr w:type="spellEnd"/>
      <w:r>
        <w:rPr>
          <w:rFonts w:eastAsia="Times New Roman"/>
          <w:lang w:eastAsia="en-GB"/>
        </w:rPr>
        <w:t xml:space="preserve">, a transmission rank shall be randomly determined independently from interfering cells. Probabilities of occurrence of each possible transmission rank are as specified in </w:t>
      </w:r>
      <w:r>
        <w:rPr>
          <w:lang w:eastAsia="zh-CN"/>
        </w:rPr>
        <w:t>requirements</w:t>
      </w:r>
      <w:r>
        <w:rPr>
          <w:rFonts w:eastAsia="Times New Roman"/>
          <w:lang w:eastAsia="en-GB"/>
        </w:rPr>
        <w:t>.</w:t>
      </w:r>
    </w:p>
    <w:p w14:paraId="6C359264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each </w:t>
      </w:r>
      <w:proofErr w:type="spellStart"/>
      <w:r>
        <w:rPr>
          <w:rFonts w:eastAsia="Times New Roman"/>
          <w:lang w:eastAsia="en-GB"/>
        </w:rPr>
        <w:t>subframe</w:t>
      </w:r>
      <w:proofErr w:type="spellEnd"/>
      <w:r>
        <w:rPr>
          <w:rFonts w:eastAsia="Times New Roman"/>
          <w:lang w:eastAsia="en-GB"/>
        </w:rPr>
        <w:t xml:space="preserve">, a precoding matrix for the number of layers </w:t>
      </w:r>
      <w:r>
        <w:rPr>
          <w:rFonts w:eastAsia="Times New Roman"/>
          <w:position w:val="-6"/>
          <w:lang w:eastAsia="en-GB"/>
        </w:rPr>
        <w:object w:dxaOrig="190" w:dyaOrig="190" w14:anchorId="52092BE1">
          <v:shape id="_x0000_i1035" type="#_x0000_t75" style="width:9.25pt;height:9.25pt" o:ole="">
            <v:imagedata r:id="rId25" o:title=""/>
          </v:shape>
          <o:OLEObject Type="Embed" ProgID="Equation.3" ShapeID="_x0000_i1035" DrawAspect="Content" ObjectID="_1721702928" r:id="rId26"/>
        </w:object>
      </w:r>
      <w:r>
        <w:rPr>
          <w:rFonts w:eastAsia="Times New Roman"/>
          <w:lang w:eastAsia="en-GB"/>
        </w:rPr>
        <w:t xml:space="preserve"> associated to the selected rank shall be selected randomly from Table 6.3.4.2.3-1 of TS 36.211 [15]. Note that codebook index 0 shall be excluded from random </w:t>
      </w:r>
      <w:proofErr w:type="spellStart"/>
      <w:r>
        <w:rPr>
          <w:rFonts w:eastAsia="Times New Roman"/>
          <w:lang w:eastAsia="en-GB"/>
        </w:rPr>
        <w:t>precoder</w:t>
      </w:r>
      <w:proofErr w:type="spellEnd"/>
      <w:r>
        <w:rPr>
          <w:rFonts w:eastAsia="Times New Roman"/>
          <w:lang w:eastAsia="en-GB"/>
        </w:rPr>
        <w:t xml:space="preserve"> selection when the number of layers </w:t>
      </w:r>
      <w:proofErr w:type="gramStart"/>
      <w:r>
        <w:rPr>
          <w:rFonts w:eastAsia="Times New Roman"/>
          <w:lang w:eastAsia="en-GB"/>
        </w:rPr>
        <w:t xml:space="preserve">is </w:t>
      </w:r>
      <w:proofErr w:type="gramEnd"/>
      <w:r>
        <w:rPr>
          <w:rFonts w:eastAsia="Times New Roman"/>
          <w:position w:val="-6"/>
          <w:lang w:eastAsia="en-GB"/>
        </w:rPr>
        <w:object w:dxaOrig="570" w:dyaOrig="300" w14:anchorId="44E53047">
          <v:shape id="_x0000_i1036" type="#_x0000_t75" style="width:28.6pt;height:14.75pt" o:ole="">
            <v:imagedata r:id="rId27" o:title=""/>
          </v:shape>
          <o:OLEObject Type="Embed" ProgID="Equation.3" ShapeID="_x0000_i1036" DrawAspect="Content" ObjectID="_1721702929" r:id="rId28"/>
        </w:object>
      </w:r>
      <w:r>
        <w:rPr>
          <w:rFonts w:eastAsia="Times New Roman"/>
          <w:lang w:eastAsia="en-GB"/>
        </w:rPr>
        <w:t>.</w:t>
      </w:r>
    </w:p>
    <w:p w14:paraId="5E3E0614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Precoding for spatial multiplexing with </w:t>
      </w:r>
      <w:r>
        <w:rPr>
          <w:lang w:eastAsia="zh-CN"/>
        </w:rPr>
        <w:t>CRS</w:t>
      </w:r>
      <w:r>
        <w:rPr>
          <w:rFonts w:eastAsia="Times New Roman"/>
          <w:lang w:eastAsia="en-GB"/>
        </w:rPr>
        <w:t xml:space="preserve"> for the number of antenna ports shall be applied to 16QAM randomly modulated layer symbols, as specified in </w:t>
      </w:r>
      <w:proofErr w:type="spellStart"/>
      <w:r>
        <w:rPr>
          <w:rFonts w:eastAsia="Times New Roman"/>
          <w:lang w:eastAsia="en-GB"/>
        </w:rPr>
        <w:t>subclause</w:t>
      </w:r>
      <w:proofErr w:type="spellEnd"/>
      <w:r>
        <w:rPr>
          <w:rFonts w:eastAsia="Times New Roman"/>
          <w:lang w:eastAsia="en-GB"/>
        </w:rPr>
        <w:t xml:space="preserve"> 6.3.4.2.1 of TS 36.211 [15] with the selected precoding matrices for each </w:t>
      </w:r>
      <w:proofErr w:type="spellStart"/>
      <w:r>
        <w:rPr>
          <w:rFonts w:eastAsia="Times New Roman"/>
          <w:lang w:eastAsia="en-GB"/>
        </w:rPr>
        <w:t>subframe</w:t>
      </w:r>
      <w:proofErr w:type="spellEnd"/>
      <w:r>
        <w:rPr>
          <w:rFonts w:eastAsia="Times New Roman"/>
          <w:lang w:eastAsia="en-GB"/>
        </w:rPr>
        <w:t>.</w:t>
      </w:r>
    </w:p>
    <w:p w14:paraId="0C7C21EF" w14:textId="77777777" w:rsidR="009A6B06" w:rsidRDefault="009A6B06" w:rsidP="009A6B06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unallocated REs in the control region, precoding for transmit diversity for the number of antenna ports in the </w:t>
      </w:r>
      <w:r>
        <w:rPr>
          <w:lang w:eastAsia="zh-CN"/>
        </w:rPr>
        <w:t>simulation</w:t>
      </w:r>
      <w:r>
        <w:rPr>
          <w:rFonts w:eastAsia="Times New Roman"/>
          <w:lang w:eastAsia="en-GB"/>
        </w:rPr>
        <w:t xml:space="preserve"> scenario shall be applied to QPSK randomly modulated layer symbols, as specified in </w:t>
      </w:r>
      <w:proofErr w:type="spellStart"/>
      <w:r>
        <w:rPr>
          <w:rFonts w:eastAsia="Times New Roman"/>
          <w:lang w:eastAsia="en-GB"/>
        </w:rPr>
        <w:t>subclause</w:t>
      </w:r>
      <w:proofErr w:type="spellEnd"/>
      <w:r>
        <w:rPr>
          <w:rFonts w:eastAsia="Times New Roman"/>
          <w:lang w:eastAsia="en-GB"/>
        </w:rPr>
        <w:t xml:space="preserve"> 6.3.4.3 of TS 36.211 [15]. The EPRE ratio for these REs shall be as defined for PDCCH in Annex C.3.2 of TS 36.101 [4].</w:t>
      </w:r>
    </w:p>
    <w:p w14:paraId="1DF48333" w14:textId="78DBFF53" w:rsidR="009A6B06" w:rsidRDefault="009A6B06" w:rsidP="00C33859">
      <w:pPr>
        <w:jc w:val="center"/>
        <w:rPr>
          <w:b/>
          <w:bCs/>
          <w:noProof/>
          <w:lang w:eastAsia="zh-CN"/>
        </w:rPr>
      </w:pPr>
    </w:p>
    <w:p w14:paraId="57C5182B" w14:textId="77777777" w:rsidR="00093311" w:rsidRPr="0096725A" w:rsidRDefault="00093311" w:rsidP="00280589">
      <w:pPr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0EFA6" w14:textId="77777777" w:rsidR="00EF34CA" w:rsidRDefault="00EF34CA">
      <w:r>
        <w:separator/>
      </w:r>
    </w:p>
  </w:endnote>
  <w:endnote w:type="continuationSeparator" w:id="0">
    <w:p w14:paraId="117AF26C" w14:textId="77777777" w:rsidR="00EF34CA" w:rsidRDefault="00EF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E0D2D" w14:textId="77777777" w:rsidR="00EF34CA" w:rsidRDefault="00EF34CA">
      <w:r>
        <w:separator/>
      </w:r>
    </w:p>
  </w:footnote>
  <w:footnote w:type="continuationSeparator" w:id="0">
    <w:p w14:paraId="7202E340" w14:textId="77777777" w:rsidR="00EF34CA" w:rsidRDefault="00EF3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63D71" w:rsidRDefault="00463D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C6B17" w14:textId="77777777" w:rsidR="00463D71" w:rsidRDefault="00463D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86E60" w14:textId="77777777" w:rsidR="00463D71" w:rsidRDefault="00463D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EC678" w14:textId="77777777" w:rsidR="00463D71" w:rsidRDefault="00463D7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B9"/>
    <w:rsid w:val="00000BE0"/>
    <w:rsid w:val="00001A5D"/>
    <w:rsid w:val="00021973"/>
    <w:rsid w:val="000226DB"/>
    <w:rsid w:val="00022E4A"/>
    <w:rsid w:val="000237D7"/>
    <w:rsid w:val="00025A92"/>
    <w:rsid w:val="0002714B"/>
    <w:rsid w:val="00034EA1"/>
    <w:rsid w:val="00043F29"/>
    <w:rsid w:val="00050AE1"/>
    <w:rsid w:val="00053CC2"/>
    <w:rsid w:val="00060865"/>
    <w:rsid w:val="000663A9"/>
    <w:rsid w:val="00073A99"/>
    <w:rsid w:val="000747FE"/>
    <w:rsid w:val="0007721B"/>
    <w:rsid w:val="00093311"/>
    <w:rsid w:val="00096345"/>
    <w:rsid w:val="000A4E10"/>
    <w:rsid w:val="000A6394"/>
    <w:rsid w:val="000B7FED"/>
    <w:rsid w:val="000C038A"/>
    <w:rsid w:val="000C6598"/>
    <w:rsid w:val="000C6A49"/>
    <w:rsid w:val="000D17ED"/>
    <w:rsid w:val="000D44B3"/>
    <w:rsid w:val="000E3621"/>
    <w:rsid w:val="000E67E1"/>
    <w:rsid w:val="000E7ADC"/>
    <w:rsid w:val="000F0B12"/>
    <w:rsid w:val="000F2F4C"/>
    <w:rsid w:val="000F4786"/>
    <w:rsid w:val="0010045C"/>
    <w:rsid w:val="001075E5"/>
    <w:rsid w:val="0011408F"/>
    <w:rsid w:val="00116790"/>
    <w:rsid w:val="00130191"/>
    <w:rsid w:val="0014168B"/>
    <w:rsid w:val="0014312E"/>
    <w:rsid w:val="00143A1C"/>
    <w:rsid w:val="00145D43"/>
    <w:rsid w:val="001514D5"/>
    <w:rsid w:val="00152CB3"/>
    <w:rsid w:val="001745B9"/>
    <w:rsid w:val="00174F54"/>
    <w:rsid w:val="00185347"/>
    <w:rsid w:val="0019154D"/>
    <w:rsid w:val="00192C46"/>
    <w:rsid w:val="00195E45"/>
    <w:rsid w:val="001A08B3"/>
    <w:rsid w:val="001A5A07"/>
    <w:rsid w:val="001A6269"/>
    <w:rsid w:val="001A7B60"/>
    <w:rsid w:val="001B52F0"/>
    <w:rsid w:val="001B7A65"/>
    <w:rsid w:val="001D25EA"/>
    <w:rsid w:val="001E41F3"/>
    <w:rsid w:val="001E4985"/>
    <w:rsid w:val="00212659"/>
    <w:rsid w:val="0021474F"/>
    <w:rsid w:val="002210C9"/>
    <w:rsid w:val="00222EC1"/>
    <w:rsid w:val="00227115"/>
    <w:rsid w:val="002323DA"/>
    <w:rsid w:val="002336F7"/>
    <w:rsid w:val="0026004D"/>
    <w:rsid w:val="002640DD"/>
    <w:rsid w:val="002647BE"/>
    <w:rsid w:val="002659C9"/>
    <w:rsid w:val="00273E26"/>
    <w:rsid w:val="00275D12"/>
    <w:rsid w:val="00277F71"/>
    <w:rsid w:val="00280589"/>
    <w:rsid w:val="00284FEB"/>
    <w:rsid w:val="00285DDB"/>
    <w:rsid w:val="002860C4"/>
    <w:rsid w:val="00286223"/>
    <w:rsid w:val="002957BA"/>
    <w:rsid w:val="00295F82"/>
    <w:rsid w:val="002A1B1A"/>
    <w:rsid w:val="002B2531"/>
    <w:rsid w:val="002B346D"/>
    <w:rsid w:val="002B5741"/>
    <w:rsid w:val="002C48A8"/>
    <w:rsid w:val="002C58E8"/>
    <w:rsid w:val="002D5108"/>
    <w:rsid w:val="002E472E"/>
    <w:rsid w:val="002E7796"/>
    <w:rsid w:val="003041E4"/>
    <w:rsid w:val="00305409"/>
    <w:rsid w:val="00312175"/>
    <w:rsid w:val="00313BCA"/>
    <w:rsid w:val="00315816"/>
    <w:rsid w:val="003162B5"/>
    <w:rsid w:val="00317950"/>
    <w:rsid w:val="00321AAB"/>
    <w:rsid w:val="00331CB2"/>
    <w:rsid w:val="003340FA"/>
    <w:rsid w:val="00342EE5"/>
    <w:rsid w:val="00345649"/>
    <w:rsid w:val="00351ED9"/>
    <w:rsid w:val="00353DDD"/>
    <w:rsid w:val="003609EF"/>
    <w:rsid w:val="00360BDA"/>
    <w:rsid w:val="0036231A"/>
    <w:rsid w:val="00374DD4"/>
    <w:rsid w:val="00380CAE"/>
    <w:rsid w:val="003827D5"/>
    <w:rsid w:val="00384CF9"/>
    <w:rsid w:val="00392BDA"/>
    <w:rsid w:val="00394D28"/>
    <w:rsid w:val="003A0D89"/>
    <w:rsid w:val="003B557C"/>
    <w:rsid w:val="003B5B05"/>
    <w:rsid w:val="003C0259"/>
    <w:rsid w:val="003C3A1A"/>
    <w:rsid w:val="003C7051"/>
    <w:rsid w:val="003D6733"/>
    <w:rsid w:val="003E1A36"/>
    <w:rsid w:val="003E3679"/>
    <w:rsid w:val="003E578D"/>
    <w:rsid w:val="00400FA9"/>
    <w:rsid w:val="00401A60"/>
    <w:rsid w:val="0040599B"/>
    <w:rsid w:val="00410371"/>
    <w:rsid w:val="00412E3D"/>
    <w:rsid w:val="00423298"/>
    <w:rsid w:val="004240F5"/>
    <w:rsid w:val="004242F1"/>
    <w:rsid w:val="00440DDF"/>
    <w:rsid w:val="0044385C"/>
    <w:rsid w:val="00444895"/>
    <w:rsid w:val="00463D71"/>
    <w:rsid w:val="00466D6A"/>
    <w:rsid w:val="00467847"/>
    <w:rsid w:val="004902FC"/>
    <w:rsid w:val="00496CCA"/>
    <w:rsid w:val="004A5664"/>
    <w:rsid w:val="004B370C"/>
    <w:rsid w:val="004B75B7"/>
    <w:rsid w:val="004D1E67"/>
    <w:rsid w:val="004F027C"/>
    <w:rsid w:val="004F05C2"/>
    <w:rsid w:val="005141D9"/>
    <w:rsid w:val="005150DA"/>
    <w:rsid w:val="0051580D"/>
    <w:rsid w:val="00516994"/>
    <w:rsid w:val="00520725"/>
    <w:rsid w:val="00530575"/>
    <w:rsid w:val="00547111"/>
    <w:rsid w:val="00550571"/>
    <w:rsid w:val="00555761"/>
    <w:rsid w:val="00556BDD"/>
    <w:rsid w:val="0056406D"/>
    <w:rsid w:val="0058241A"/>
    <w:rsid w:val="0058596B"/>
    <w:rsid w:val="00592D74"/>
    <w:rsid w:val="005A23D5"/>
    <w:rsid w:val="005B2917"/>
    <w:rsid w:val="005C32EA"/>
    <w:rsid w:val="005C4D34"/>
    <w:rsid w:val="005D6864"/>
    <w:rsid w:val="005E2C44"/>
    <w:rsid w:val="005F0E71"/>
    <w:rsid w:val="005F7407"/>
    <w:rsid w:val="00600976"/>
    <w:rsid w:val="00621188"/>
    <w:rsid w:val="0062143A"/>
    <w:rsid w:val="0062276F"/>
    <w:rsid w:val="006236D9"/>
    <w:rsid w:val="006257ED"/>
    <w:rsid w:val="00632516"/>
    <w:rsid w:val="00636E69"/>
    <w:rsid w:val="00640CC5"/>
    <w:rsid w:val="00641B8B"/>
    <w:rsid w:val="00652DBB"/>
    <w:rsid w:val="00653DE4"/>
    <w:rsid w:val="00660272"/>
    <w:rsid w:val="00665C47"/>
    <w:rsid w:val="00666479"/>
    <w:rsid w:val="00672AEA"/>
    <w:rsid w:val="00675BB3"/>
    <w:rsid w:val="006845EC"/>
    <w:rsid w:val="00695808"/>
    <w:rsid w:val="006A05C2"/>
    <w:rsid w:val="006A302C"/>
    <w:rsid w:val="006B3EB6"/>
    <w:rsid w:val="006B46FB"/>
    <w:rsid w:val="006D0235"/>
    <w:rsid w:val="006D764B"/>
    <w:rsid w:val="006E0C30"/>
    <w:rsid w:val="006E21FB"/>
    <w:rsid w:val="006E6794"/>
    <w:rsid w:val="00706AE3"/>
    <w:rsid w:val="0071054E"/>
    <w:rsid w:val="0071416F"/>
    <w:rsid w:val="007142F1"/>
    <w:rsid w:val="007237B6"/>
    <w:rsid w:val="00725259"/>
    <w:rsid w:val="00726FA1"/>
    <w:rsid w:val="00730281"/>
    <w:rsid w:val="00732AD5"/>
    <w:rsid w:val="00734CEF"/>
    <w:rsid w:val="007419F5"/>
    <w:rsid w:val="00741F4F"/>
    <w:rsid w:val="0074208E"/>
    <w:rsid w:val="007514EC"/>
    <w:rsid w:val="00755F2A"/>
    <w:rsid w:val="00764164"/>
    <w:rsid w:val="007649F5"/>
    <w:rsid w:val="007766D6"/>
    <w:rsid w:val="00792342"/>
    <w:rsid w:val="007977A8"/>
    <w:rsid w:val="007A5B52"/>
    <w:rsid w:val="007A69F3"/>
    <w:rsid w:val="007B2341"/>
    <w:rsid w:val="007B43F7"/>
    <w:rsid w:val="007B512A"/>
    <w:rsid w:val="007B6F06"/>
    <w:rsid w:val="007C2097"/>
    <w:rsid w:val="007C3D55"/>
    <w:rsid w:val="007D255A"/>
    <w:rsid w:val="007D6A07"/>
    <w:rsid w:val="007F7259"/>
    <w:rsid w:val="00803C92"/>
    <w:rsid w:val="008040A8"/>
    <w:rsid w:val="008238F6"/>
    <w:rsid w:val="0082524D"/>
    <w:rsid w:val="008279FA"/>
    <w:rsid w:val="008551E2"/>
    <w:rsid w:val="008626E7"/>
    <w:rsid w:val="00864C30"/>
    <w:rsid w:val="0086655E"/>
    <w:rsid w:val="0087051C"/>
    <w:rsid w:val="00870EE7"/>
    <w:rsid w:val="0087748B"/>
    <w:rsid w:val="008863B9"/>
    <w:rsid w:val="008931D7"/>
    <w:rsid w:val="008A0A57"/>
    <w:rsid w:val="008A3DDE"/>
    <w:rsid w:val="008A45A6"/>
    <w:rsid w:val="008B11DF"/>
    <w:rsid w:val="008B3834"/>
    <w:rsid w:val="008B6B59"/>
    <w:rsid w:val="008C0EE7"/>
    <w:rsid w:val="008C64E3"/>
    <w:rsid w:val="008D2A02"/>
    <w:rsid w:val="008D34E5"/>
    <w:rsid w:val="008D3CCC"/>
    <w:rsid w:val="008F3789"/>
    <w:rsid w:val="008F494E"/>
    <w:rsid w:val="008F686C"/>
    <w:rsid w:val="00900DD8"/>
    <w:rsid w:val="00905229"/>
    <w:rsid w:val="009148DE"/>
    <w:rsid w:val="00941E30"/>
    <w:rsid w:val="00942C74"/>
    <w:rsid w:val="00955802"/>
    <w:rsid w:val="0096725A"/>
    <w:rsid w:val="00970392"/>
    <w:rsid w:val="009777D9"/>
    <w:rsid w:val="00991B88"/>
    <w:rsid w:val="009A3935"/>
    <w:rsid w:val="009A5753"/>
    <w:rsid w:val="009A579D"/>
    <w:rsid w:val="009A6B06"/>
    <w:rsid w:val="009B017F"/>
    <w:rsid w:val="009B34D3"/>
    <w:rsid w:val="009D4DE8"/>
    <w:rsid w:val="009D5A95"/>
    <w:rsid w:val="009E3297"/>
    <w:rsid w:val="009E3C5A"/>
    <w:rsid w:val="009F2B71"/>
    <w:rsid w:val="009F734F"/>
    <w:rsid w:val="00A04434"/>
    <w:rsid w:val="00A246B6"/>
    <w:rsid w:val="00A268F3"/>
    <w:rsid w:val="00A27838"/>
    <w:rsid w:val="00A30D38"/>
    <w:rsid w:val="00A33CC0"/>
    <w:rsid w:val="00A376CC"/>
    <w:rsid w:val="00A41D04"/>
    <w:rsid w:val="00A43831"/>
    <w:rsid w:val="00A43F68"/>
    <w:rsid w:val="00A47E70"/>
    <w:rsid w:val="00A50CF0"/>
    <w:rsid w:val="00A567A3"/>
    <w:rsid w:val="00A62C30"/>
    <w:rsid w:val="00A736CE"/>
    <w:rsid w:val="00A7671C"/>
    <w:rsid w:val="00A85CCC"/>
    <w:rsid w:val="00AA2CBC"/>
    <w:rsid w:val="00AB6567"/>
    <w:rsid w:val="00AC501B"/>
    <w:rsid w:val="00AC53AA"/>
    <w:rsid w:val="00AC56D0"/>
    <w:rsid w:val="00AC5820"/>
    <w:rsid w:val="00AD0F4E"/>
    <w:rsid w:val="00AD1CD8"/>
    <w:rsid w:val="00AE2D49"/>
    <w:rsid w:val="00AF47C2"/>
    <w:rsid w:val="00B078BF"/>
    <w:rsid w:val="00B16315"/>
    <w:rsid w:val="00B258BB"/>
    <w:rsid w:val="00B310A7"/>
    <w:rsid w:val="00B37687"/>
    <w:rsid w:val="00B37D0F"/>
    <w:rsid w:val="00B37ED5"/>
    <w:rsid w:val="00B5496F"/>
    <w:rsid w:val="00B559AB"/>
    <w:rsid w:val="00B56839"/>
    <w:rsid w:val="00B6152D"/>
    <w:rsid w:val="00B67B97"/>
    <w:rsid w:val="00B714FA"/>
    <w:rsid w:val="00B81BE6"/>
    <w:rsid w:val="00B81D8A"/>
    <w:rsid w:val="00B92787"/>
    <w:rsid w:val="00B968C8"/>
    <w:rsid w:val="00BA1D46"/>
    <w:rsid w:val="00BA2441"/>
    <w:rsid w:val="00BA3EC5"/>
    <w:rsid w:val="00BA51D9"/>
    <w:rsid w:val="00BA55AF"/>
    <w:rsid w:val="00BB3028"/>
    <w:rsid w:val="00BB5DFC"/>
    <w:rsid w:val="00BD2137"/>
    <w:rsid w:val="00BD279D"/>
    <w:rsid w:val="00BD661C"/>
    <w:rsid w:val="00BD6BB8"/>
    <w:rsid w:val="00BD72D8"/>
    <w:rsid w:val="00BE2A4C"/>
    <w:rsid w:val="00BE2BEB"/>
    <w:rsid w:val="00BE6BD4"/>
    <w:rsid w:val="00C01A8B"/>
    <w:rsid w:val="00C119AE"/>
    <w:rsid w:val="00C20A43"/>
    <w:rsid w:val="00C2493B"/>
    <w:rsid w:val="00C24F7D"/>
    <w:rsid w:val="00C3015B"/>
    <w:rsid w:val="00C33859"/>
    <w:rsid w:val="00C33AE7"/>
    <w:rsid w:val="00C33C96"/>
    <w:rsid w:val="00C375BB"/>
    <w:rsid w:val="00C54A89"/>
    <w:rsid w:val="00C66BA2"/>
    <w:rsid w:val="00C721C1"/>
    <w:rsid w:val="00C73A33"/>
    <w:rsid w:val="00C8673C"/>
    <w:rsid w:val="00C870F6"/>
    <w:rsid w:val="00C903F7"/>
    <w:rsid w:val="00C95985"/>
    <w:rsid w:val="00C95BF0"/>
    <w:rsid w:val="00CA25EB"/>
    <w:rsid w:val="00CA7667"/>
    <w:rsid w:val="00CB19A0"/>
    <w:rsid w:val="00CB4A7E"/>
    <w:rsid w:val="00CC202E"/>
    <w:rsid w:val="00CC2EAF"/>
    <w:rsid w:val="00CC5026"/>
    <w:rsid w:val="00CC68D0"/>
    <w:rsid w:val="00CD1909"/>
    <w:rsid w:val="00CD1B02"/>
    <w:rsid w:val="00CD2035"/>
    <w:rsid w:val="00CE1D47"/>
    <w:rsid w:val="00CE53DF"/>
    <w:rsid w:val="00CF027D"/>
    <w:rsid w:val="00CF52F5"/>
    <w:rsid w:val="00D001A4"/>
    <w:rsid w:val="00D03F9A"/>
    <w:rsid w:val="00D06D51"/>
    <w:rsid w:val="00D1512B"/>
    <w:rsid w:val="00D161D4"/>
    <w:rsid w:val="00D213DD"/>
    <w:rsid w:val="00D24991"/>
    <w:rsid w:val="00D32307"/>
    <w:rsid w:val="00D32733"/>
    <w:rsid w:val="00D3631C"/>
    <w:rsid w:val="00D42861"/>
    <w:rsid w:val="00D50255"/>
    <w:rsid w:val="00D66520"/>
    <w:rsid w:val="00D67DE4"/>
    <w:rsid w:val="00D84AE9"/>
    <w:rsid w:val="00D9695A"/>
    <w:rsid w:val="00DA68AC"/>
    <w:rsid w:val="00DB1DAA"/>
    <w:rsid w:val="00DC1D78"/>
    <w:rsid w:val="00DC2B4D"/>
    <w:rsid w:val="00DC7BCE"/>
    <w:rsid w:val="00DD3B33"/>
    <w:rsid w:val="00DE34CF"/>
    <w:rsid w:val="00DF5F63"/>
    <w:rsid w:val="00E00DD7"/>
    <w:rsid w:val="00E03741"/>
    <w:rsid w:val="00E0471A"/>
    <w:rsid w:val="00E04BD4"/>
    <w:rsid w:val="00E11239"/>
    <w:rsid w:val="00E11357"/>
    <w:rsid w:val="00E12C76"/>
    <w:rsid w:val="00E13F3D"/>
    <w:rsid w:val="00E23D3B"/>
    <w:rsid w:val="00E31919"/>
    <w:rsid w:val="00E31EC9"/>
    <w:rsid w:val="00E34898"/>
    <w:rsid w:val="00E34993"/>
    <w:rsid w:val="00E35EEE"/>
    <w:rsid w:val="00E420E3"/>
    <w:rsid w:val="00E433AF"/>
    <w:rsid w:val="00E85701"/>
    <w:rsid w:val="00E92164"/>
    <w:rsid w:val="00EA5520"/>
    <w:rsid w:val="00EA6028"/>
    <w:rsid w:val="00EB09B7"/>
    <w:rsid w:val="00EC660F"/>
    <w:rsid w:val="00ED5270"/>
    <w:rsid w:val="00EE7D7C"/>
    <w:rsid w:val="00EF34CA"/>
    <w:rsid w:val="00F019F6"/>
    <w:rsid w:val="00F10084"/>
    <w:rsid w:val="00F11BE4"/>
    <w:rsid w:val="00F1749F"/>
    <w:rsid w:val="00F25D98"/>
    <w:rsid w:val="00F300FB"/>
    <w:rsid w:val="00F3630D"/>
    <w:rsid w:val="00F55ED5"/>
    <w:rsid w:val="00F63A49"/>
    <w:rsid w:val="00F66125"/>
    <w:rsid w:val="00F71CC1"/>
    <w:rsid w:val="00F72FED"/>
    <w:rsid w:val="00F73989"/>
    <w:rsid w:val="00F7527F"/>
    <w:rsid w:val="00F80AEF"/>
    <w:rsid w:val="00F8272D"/>
    <w:rsid w:val="00F9225E"/>
    <w:rsid w:val="00F96CDD"/>
    <w:rsid w:val="00FA0E00"/>
    <w:rsid w:val="00FA6143"/>
    <w:rsid w:val="00FB50BE"/>
    <w:rsid w:val="00FB5A99"/>
    <w:rsid w:val="00FB6386"/>
    <w:rsid w:val="00FC3B9D"/>
    <w:rsid w:val="00FE07ED"/>
    <w:rsid w:val="00FE4506"/>
    <w:rsid w:val="00FE6863"/>
    <w:rsid w:val="00FF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5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2276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2276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4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image" Target="media/image5.wmf"/><Relationship Id="rId3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1180-A424-4579-A2E6-E3AC2DC5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28</Pages>
  <Words>7336</Words>
  <Characters>41817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49055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Huawei</cp:lastModifiedBy>
  <cp:revision>12</cp:revision>
  <cp:lastPrinted>1900-01-01T08:00:00Z</cp:lastPrinted>
  <dcterms:created xsi:type="dcterms:W3CDTF">2022-08-09T12:29:00Z</dcterms:created>
  <dcterms:modified xsi:type="dcterms:W3CDTF">2022-08-10T19:29:00Z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_2015_ms_pID_725343">
    <vt:lpwstr>(3)ECl+5Y97ZFpHyrSHpCVDU78AeTGvyA6ZF1pPgqYfcXiCJxtyGzqsAvZ95o78Iy1sMYRv3Ewv
UJNX7oi5BBY5s8YBLAZltJAxTQwvPvO4Nb2qd1syDfJXnwK8BSp6elv0VhI7XMr8GK8ButcA
zkJLM6rvj4ixIQ7xSgJM+13Bo27HYZPpx419CMMsmBvKlXuHx1r8mS4jDjK1iQs6ilw8AaZj
fd8YsjEfP+AigsPASF</vt:lpwstr>
  </property>
  <property fmtid="{D5CDD505-2E9C-101B-9397-08002B2CF9AE}" pid="21" name="_2015_ms_pID_7253431">
    <vt:lpwstr>4/bkUqHobl5f8kTAuJzBIq6VQn+ufuuilXWOSVL8IerjliNlerCqwG
1QdbBnS5ERTCL3cQzaLDuyz+yUbuBpRXrvOFr2aTEWsaRvVU9gWQSZvQiITIUDa3JvRxkvmw
kRBgACuP590QV5ipf/B8zRAFz1RXHXLX56wlCHM/jM+nWZO7Kdc6M1bNklsxif2wEiUkxjI4
iIRlc7+65QfG+BgofaVjP2XT2QVA0t0uMeoU</vt:lpwstr>
  </property>
  <property fmtid="{D5CDD505-2E9C-101B-9397-08002B2CF9AE}" pid="22" name="_2015_ms_pID_7253432">
    <vt:lpwstr>dQ==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1659340629</vt:lpwstr>
  </property>
</Properties>
</file>